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3607865A" w:rsidR="00980152" w:rsidRDefault="00980152" w:rsidP="00FC4B9D">
      <w:pPr>
        <w:pStyle w:val="CRCoverPage"/>
        <w:tabs>
          <w:tab w:val="right" w:pos="9639"/>
        </w:tabs>
        <w:spacing w:after="0"/>
        <w:rPr>
          <w:b/>
          <w:i/>
          <w:noProof/>
          <w:sz w:val="28"/>
        </w:rPr>
      </w:pPr>
      <w:r>
        <w:rPr>
          <w:b/>
          <w:noProof/>
          <w:sz w:val="24"/>
        </w:rPr>
        <w:t>3GPP TSG-CT WG4 Meeting #11</w:t>
      </w:r>
      <w:r w:rsidR="00CF0DAD">
        <w:rPr>
          <w:b/>
          <w:noProof/>
          <w:sz w:val="24"/>
        </w:rPr>
        <w:t>6</w:t>
      </w:r>
      <w:r>
        <w:rPr>
          <w:b/>
          <w:i/>
          <w:noProof/>
          <w:sz w:val="28"/>
        </w:rPr>
        <w:tab/>
      </w:r>
      <w:r>
        <w:rPr>
          <w:b/>
          <w:noProof/>
          <w:sz w:val="24"/>
        </w:rPr>
        <w:t>C4-</w:t>
      </w:r>
      <w:r w:rsidR="00CF0DAD">
        <w:rPr>
          <w:b/>
          <w:noProof/>
          <w:sz w:val="24"/>
        </w:rPr>
        <w:t>23</w:t>
      </w:r>
      <w:r w:rsidR="006A23DF">
        <w:rPr>
          <w:b/>
          <w:noProof/>
          <w:sz w:val="24"/>
        </w:rPr>
        <w:t>2067</w:t>
      </w:r>
    </w:p>
    <w:p w14:paraId="5E7F4895" w14:textId="7244A651" w:rsidR="00980152" w:rsidRDefault="00CF0DAD"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09F24" w:rsidR="001E41F3" w:rsidRPr="00410371" w:rsidRDefault="0024303C" w:rsidP="00AA282E">
            <w:pPr>
              <w:pStyle w:val="CRCoverPage"/>
              <w:spacing w:after="0"/>
              <w:jc w:val="right"/>
              <w:rPr>
                <w:b/>
                <w:noProof/>
                <w:sz w:val="28"/>
                <w:lang w:eastAsia="zh-CN"/>
              </w:rPr>
            </w:pPr>
            <w:r>
              <w:rPr>
                <w:b/>
                <w:noProof/>
                <w:sz w:val="28"/>
              </w:rPr>
              <w:t>29.5</w:t>
            </w:r>
            <w:r w:rsidR="00AA282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40057" w:rsidR="001E41F3" w:rsidRPr="00410371" w:rsidRDefault="00A1176C" w:rsidP="004A3D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3D20">
              <w:rPr>
                <w:b/>
                <w:noProof/>
                <w:sz w:val="28"/>
              </w:rPr>
              <w:t>0834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00CD" w:rsidR="001E41F3" w:rsidRPr="00410371" w:rsidRDefault="00AA28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F4C86" w:rsidR="001E41F3" w:rsidRPr="00410371" w:rsidRDefault="0024303C" w:rsidP="00516FF8">
            <w:pPr>
              <w:pStyle w:val="CRCoverPage"/>
              <w:spacing w:after="0"/>
              <w:jc w:val="center"/>
              <w:rPr>
                <w:noProof/>
                <w:sz w:val="28"/>
              </w:rPr>
            </w:pPr>
            <w:r>
              <w:rPr>
                <w:b/>
                <w:noProof/>
                <w:sz w:val="28"/>
              </w:rPr>
              <w:t>1</w:t>
            </w:r>
            <w:r w:rsidR="002614D7">
              <w:rPr>
                <w:b/>
                <w:noProof/>
                <w:sz w:val="28"/>
              </w:rPr>
              <w:t>8</w:t>
            </w:r>
            <w:r>
              <w:rPr>
                <w:b/>
                <w:noProof/>
                <w:sz w:val="28"/>
              </w:rPr>
              <w:t>.</w:t>
            </w:r>
            <w:r w:rsidR="00516FF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7B4E6" w:rsidR="001E41F3" w:rsidRDefault="00632468" w:rsidP="00AA282E">
            <w:pPr>
              <w:pStyle w:val="CRCoverPage"/>
              <w:spacing w:after="0"/>
              <w:ind w:left="100"/>
              <w:rPr>
                <w:noProof/>
              </w:rPr>
            </w:pPr>
            <w:r>
              <w:rPr>
                <w:lang w:val="en-US" w:eastAsia="zh-CN"/>
              </w:rPr>
              <w:t>NSAC</w:t>
            </w:r>
            <w:r w:rsidR="00AA282E">
              <w:rPr>
                <w:lang w:val="en-US" w:eastAsia="zh-CN"/>
              </w:rPr>
              <w:t>F</w:t>
            </w:r>
            <w:r>
              <w:rPr>
                <w:lang w:val="en-US" w:eastAsia="zh-CN"/>
              </w:rPr>
              <w:t xml:space="preserve"> </w:t>
            </w:r>
            <w:r w:rsidR="00AA282E">
              <w:rPr>
                <w:lang w:val="en-US" w:eastAsia="zh-CN"/>
              </w:rPr>
              <w:t>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70186" w:rsidR="001E41F3" w:rsidRDefault="00AA282E" w:rsidP="00AA282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7B30E" w:rsidR="001E41F3" w:rsidRDefault="00C0203B" w:rsidP="00AA282E">
            <w:pPr>
              <w:pStyle w:val="CRCoverPage"/>
              <w:spacing w:after="0"/>
              <w:ind w:left="100"/>
              <w:rPr>
                <w:noProof/>
                <w:lang w:eastAsia="zh-CN"/>
              </w:rPr>
            </w:pPr>
            <w:r>
              <w:rPr>
                <w:noProof/>
              </w:rPr>
              <w:t>2023-0</w:t>
            </w:r>
            <w:r w:rsidR="00AA282E">
              <w:rPr>
                <w:noProof/>
                <w:lang w:eastAsia="zh-CN"/>
              </w:rPr>
              <w:t>5</w:t>
            </w:r>
            <w:r>
              <w:rPr>
                <w:noProof/>
              </w:rPr>
              <w:t>-</w:t>
            </w:r>
            <w:r w:rsidR="00AA282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2D1C3" w14:textId="00D4CA93" w:rsidR="00601EBA" w:rsidRDefault="00D00C2E" w:rsidP="00D00C2E">
            <w:pPr>
              <w:pStyle w:val="CRCoverPage"/>
              <w:spacing w:after="0"/>
              <w:ind w:left="100"/>
              <w:rPr>
                <w:noProof/>
                <w:lang w:eastAsia="zh-CN"/>
              </w:rPr>
            </w:pPr>
            <w:r>
              <w:rPr>
                <w:noProof/>
                <w:lang w:eastAsia="zh-CN"/>
              </w:rPr>
              <w:t>Release 18 introduces different categories of NSACF to support different</w:t>
            </w:r>
            <w:r w:rsidR="00C9189F">
              <w:rPr>
                <w:noProof/>
                <w:lang w:eastAsia="zh-CN"/>
              </w:rPr>
              <w:t xml:space="preserve"> NSACF architecture (i.e. centr</w:t>
            </w:r>
            <w:r>
              <w:rPr>
                <w:noProof/>
                <w:lang w:eastAsia="zh-CN"/>
              </w:rPr>
              <w:t>alized NSACF architecture, hiera</w:t>
            </w:r>
            <w:r w:rsidR="00D91475">
              <w:rPr>
                <w:noProof/>
                <w:lang w:eastAsia="zh-CN"/>
              </w:rPr>
              <w:t>r</w:t>
            </w:r>
            <w:r>
              <w:rPr>
                <w:noProof/>
                <w:lang w:eastAsia="zh-CN"/>
              </w:rPr>
              <w:t>chical NSACF architecture). Thus, at least three roles of NSAC</w:t>
            </w:r>
            <w:r w:rsidR="00C9189F">
              <w:rPr>
                <w:noProof/>
                <w:lang w:eastAsia="zh-CN"/>
              </w:rPr>
              <w:t>F exist in the 5G system: centr</w:t>
            </w:r>
            <w:r>
              <w:rPr>
                <w:noProof/>
                <w:lang w:eastAsia="zh-CN"/>
              </w:rPr>
              <w:t>al NSACF, primary NSACF and subordinate NSACF</w:t>
            </w:r>
            <w:r w:rsidR="003D5577">
              <w:rPr>
                <w:noProof/>
                <w:lang w:eastAsia="zh-CN"/>
              </w:rPr>
              <w:t>.</w:t>
            </w:r>
          </w:p>
          <w:p w14:paraId="65BFD70D" w14:textId="77777777" w:rsidR="00411AF3" w:rsidRDefault="00411AF3" w:rsidP="00D00C2E">
            <w:pPr>
              <w:pStyle w:val="CRCoverPage"/>
              <w:spacing w:after="0"/>
              <w:ind w:left="100"/>
              <w:rPr>
                <w:noProof/>
                <w:lang w:eastAsia="zh-CN"/>
              </w:rPr>
            </w:pPr>
          </w:p>
          <w:p w14:paraId="0BA9F487" w14:textId="246EC0F8" w:rsidR="00D00C2E" w:rsidRDefault="00D00C2E" w:rsidP="00D00C2E">
            <w:pPr>
              <w:pStyle w:val="CRCoverPage"/>
              <w:spacing w:after="0"/>
              <w:ind w:left="100"/>
              <w:rPr>
                <w:noProof/>
                <w:lang w:eastAsia="zh-CN"/>
              </w:rPr>
            </w:pPr>
            <w:r>
              <w:rPr>
                <w:noProof/>
                <w:lang w:eastAsia="zh-CN"/>
              </w:rPr>
              <w:t xml:space="preserve">It is helpful to indicate the role of the NSACF in the NRF so that </w:t>
            </w:r>
            <w:r w:rsidR="00411AF3">
              <w:rPr>
                <w:noProof/>
                <w:lang w:eastAsia="zh-CN"/>
              </w:rPr>
              <w:t xml:space="preserve">the consumer NF can simply identify </w:t>
            </w:r>
            <w:r w:rsidR="00000736">
              <w:rPr>
                <w:noProof/>
                <w:lang w:eastAsia="zh-CN"/>
              </w:rPr>
              <w:t>and fetch the correct NSACF it wants</w:t>
            </w:r>
            <w:r w:rsidR="00411AF3">
              <w:rPr>
                <w:noProof/>
                <w:lang w:eastAsia="zh-CN"/>
              </w:rPr>
              <w:t>.</w:t>
            </w:r>
          </w:p>
          <w:p w14:paraId="708AA7DE" w14:textId="31B6CAC3" w:rsidR="00411AF3" w:rsidRDefault="00411AF3" w:rsidP="00D00C2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0F7737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47276" w14:textId="272807FD" w:rsidR="00EF3273" w:rsidRDefault="00EF3273" w:rsidP="00EF3273">
            <w:pPr>
              <w:pStyle w:val="CRCoverPage"/>
              <w:spacing w:after="0"/>
              <w:ind w:left="100"/>
              <w:rPr>
                <w:noProof/>
                <w:lang w:eastAsia="zh-CN"/>
              </w:rPr>
            </w:pPr>
            <w:r>
              <w:rPr>
                <w:noProof/>
                <w:lang w:eastAsia="zh-CN"/>
              </w:rPr>
              <w:t>Following changes are made:</w:t>
            </w:r>
          </w:p>
          <w:p w14:paraId="73C6AADC" w14:textId="776B88B1" w:rsidR="00EF3273" w:rsidRDefault="00914DDC" w:rsidP="00EF3273">
            <w:pPr>
              <w:pStyle w:val="CRCoverPage"/>
              <w:spacing w:after="0"/>
              <w:ind w:left="100"/>
              <w:rPr>
                <w:noProof/>
                <w:lang w:eastAsia="zh-CN"/>
              </w:rPr>
            </w:pPr>
            <w:r>
              <w:rPr>
                <w:noProof/>
                <w:lang w:eastAsia="zh-CN"/>
              </w:rPr>
              <w:t>-</w:t>
            </w:r>
            <w:r w:rsidR="00EF3273">
              <w:rPr>
                <w:noProof/>
                <w:lang w:eastAsia="zh-CN"/>
              </w:rPr>
              <w:t xml:space="preserve"> </w:t>
            </w:r>
            <w:r w:rsidR="005A795D">
              <w:rPr>
                <w:noProof/>
                <w:lang w:eastAsia="zh-CN"/>
              </w:rPr>
              <w:t>clause 6.1.6.2.81, add new attribute – nsacfCategory to NsacfInfo;</w:t>
            </w:r>
          </w:p>
          <w:p w14:paraId="7367F219" w14:textId="0729B30D" w:rsidR="005A795D" w:rsidRDefault="005A795D" w:rsidP="00EF3273">
            <w:pPr>
              <w:pStyle w:val="CRCoverPage"/>
              <w:spacing w:after="0"/>
              <w:ind w:left="100"/>
              <w:rPr>
                <w:noProof/>
                <w:lang w:eastAsia="zh-CN"/>
              </w:rPr>
            </w:pPr>
            <w:r>
              <w:rPr>
                <w:noProof/>
                <w:lang w:eastAsia="zh-CN"/>
              </w:rPr>
              <w:t>- new clause 6.1.6.2.xx, define new data structure – NsacfCategory;</w:t>
            </w:r>
          </w:p>
          <w:p w14:paraId="65C6AE65" w14:textId="77777777" w:rsidR="005A795D" w:rsidRDefault="005A795D" w:rsidP="00EF3273">
            <w:pPr>
              <w:pStyle w:val="CRCoverPage"/>
              <w:spacing w:after="0"/>
              <w:ind w:left="100"/>
              <w:rPr>
                <w:noProof/>
                <w:lang w:eastAsia="zh-CN"/>
              </w:rPr>
            </w:pPr>
            <w:r>
              <w:rPr>
                <w:noProof/>
                <w:lang w:eastAsia="zh-CN"/>
              </w:rPr>
              <w:t>- clause 6.2.3.2.3.1, add query parameter: nsacf-category;</w:t>
            </w:r>
          </w:p>
          <w:p w14:paraId="121D4D22" w14:textId="608B9607" w:rsidR="005A795D" w:rsidRDefault="005A795D" w:rsidP="00EF3273">
            <w:pPr>
              <w:pStyle w:val="CRCoverPage"/>
              <w:spacing w:after="0"/>
              <w:ind w:left="100"/>
              <w:rPr>
                <w:noProof/>
                <w:lang w:eastAsia="zh-CN"/>
              </w:rPr>
            </w:pPr>
            <w:r>
              <w:rPr>
                <w:noProof/>
                <w:lang w:eastAsia="zh-CN"/>
              </w:rPr>
              <w:t xml:space="preserve">- clause 6.2.9, </w:t>
            </w:r>
            <w:r w:rsidR="006405A5">
              <w:rPr>
                <w:noProof/>
                <w:lang w:eastAsia="zh-CN"/>
              </w:rPr>
              <w:t>add new feature bit: NSAC-Ext;</w:t>
            </w:r>
          </w:p>
          <w:p w14:paraId="31C656EC" w14:textId="498DDCA1" w:rsidR="00914DDC" w:rsidRDefault="006405A5" w:rsidP="004D1996">
            <w:pPr>
              <w:pStyle w:val="CRCoverPage"/>
              <w:spacing w:after="0"/>
              <w:ind w:left="100"/>
              <w:rPr>
                <w:noProof/>
                <w:lang w:eastAsia="zh-CN"/>
              </w:rPr>
            </w:pPr>
            <w:r>
              <w:rPr>
                <w:noProof/>
                <w:lang w:eastAsia="zh-CN"/>
              </w:rPr>
              <w:t>- A.2, A.3, update the OpenAPI accoridingly.</w:t>
            </w:r>
          </w:p>
        </w:tc>
      </w:tr>
      <w:tr w:rsidR="001E41F3" w14:paraId="1F886379" w14:textId="77777777" w:rsidTr="00547111">
        <w:tc>
          <w:tcPr>
            <w:tcW w:w="2694" w:type="dxa"/>
            <w:gridSpan w:val="2"/>
            <w:tcBorders>
              <w:left w:val="single" w:sz="4" w:space="0" w:color="auto"/>
            </w:tcBorders>
          </w:tcPr>
          <w:p w14:paraId="4D989623" w14:textId="0924CF2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9A6DB" w:rsidR="001E41F3" w:rsidRDefault="006631D6" w:rsidP="006631D6">
            <w:pPr>
              <w:pStyle w:val="CRCoverPage"/>
              <w:spacing w:after="0"/>
              <w:ind w:left="100"/>
              <w:rPr>
                <w:noProof/>
              </w:rPr>
            </w:pPr>
            <w:r>
              <w:rPr>
                <w:noProof/>
              </w:rPr>
              <w:t>It is not easy for a consumer NF to identify the role of an NSACF, and thus fetch the correct NSACF it wants</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95615" w:rsidR="001E41F3" w:rsidRDefault="00701C99" w:rsidP="00FA0446">
            <w:pPr>
              <w:pStyle w:val="CRCoverPage"/>
              <w:spacing w:after="0"/>
              <w:ind w:left="100"/>
              <w:rPr>
                <w:noProof/>
                <w:lang w:eastAsia="zh-CN"/>
              </w:rPr>
            </w:pPr>
            <w:r>
              <w:rPr>
                <w:noProof/>
                <w:lang w:eastAsia="zh-CN"/>
              </w:rPr>
              <w:t>6.1.6.2.81</w:t>
            </w:r>
            <w:r w:rsidR="00B40AB5">
              <w:rPr>
                <w:noProof/>
                <w:lang w:eastAsia="zh-CN"/>
              </w:rPr>
              <w:t>, 6.1.6.2.xx</w:t>
            </w:r>
            <w:r w:rsidR="001B4600">
              <w:rPr>
                <w:noProof/>
                <w:lang w:eastAsia="zh-CN"/>
              </w:rPr>
              <w:t>(new)</w:t>
            </w:r>
            <w:r w:rsidR="00B40AB5">
              <w:rPr>
                <w:noProof/>
                <w:lang w:eastAsia="zh-CN"/>
              </w:rPr>
              <w:t xml:space="preserve">, </w:t>
            </w:r>
            <w:r w:rsidR="00A20685">
              <w:rPr>
                <w:noProof/>
                <w:lang w:eastAsia="zh-CN"/>
              </w:rPr>
              <w:t xml:space="preserve">6.2.3.2.3.1, </w:t>
            </w:r>
            <w:r w:rsidR="00F92A94">
              <w:rPr>
                <w:noProof/>
                <w:lang w:eastAsia="zh-CN"/>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DFC4E5" w:rsidR="001E41F3" w:rsidRDefault="009261E1"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6B0E6" w14:textId="77777777" w:rsidR="0054096E" w:rsidRDefault="00E173C8" w:rsidP="0054096E">
            <w:pPr>
              <w:pStyle w:val="CRCoverPage"/>
              <w:spacing w:after="0"/>
              <w:ind w:left="100"/>
              <w:rPr>
                <w:noProof/>
              </w:rPr>
            </w:pPr>
            <w:r w:rsidRPr="007E2E54">
              <w:rPr>
                <w:noProof/>
              </w:rPr>
              <w:t xml:space="preserve">This CR </w:t>
            </w:r>
            <w:r w:rsidR="00C36742">
              <w:rPr>
                <w:noProof/>
              </w:rPr>
              <w:t>introduce</w:t>
            </w:r>
            <w:r w:rsidR="0054096E">
              <w:rPr>
                <w:noProof/>
              </w:rPr>
              <w:t>s</w:t>
            </w:r>
            <w:r w:rsidR="00C36742">
              <w:rPr>
                <w:noProof/>
              </w:rPr>
              <w:t xml:space="preserve"> </w:t>
            </w:r>
            <w:r w:rsidR="0054096E">
              <w:rPr>
                <w:noProof/>
              </w:rPr>
              <w:t>backward compatible new feature to the OpenAPI files:</w:t>
            </w:r>
          </w:p>
          <w:p w14:paraId="00D3B8F7" w14:textId="1D80CCC8" w:rsidR="001E41F3" w:rsidRDefault="0054096E" w:rsidP="0054096E">
            <w:pPr>
              <w:pStyle w:val="CRCoverPage"/>
              <w:spacing w:after="0"/>
              <w:ind w:left="100"/>
              <w:rPr>
                <w:noProof/>
              </w:rPr>
            </w:pPr>
            <w:r>
              <w:rPr>
                <w:noProof/>
              </w:rPr>
              <w:t>Nnrf_NFManagement, Nnrf_NFDiscovery.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0ED6DE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7E404"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7EE1A6" w14:textId="77777777" w:rsidR="00EF3273" w:rsidRDefault="00EF3273" w:rsidP="00EF3273">
      <w:bookmarkStart w:id="1" w:name="_Toc93868954"/>
      <w:bookmarkStart w:id="2" w:name="_Toc130831246"/>
    </w:p>
    <w:p w14:paraId="1BA35641" w14:textId="77777777" w:rsidR="00EF3273" w:rsidRPr="00690A26" w:rsidRDefault="00EF3273" w:rsidP="00EF3273">
      <w:pPr>
        <w:pStyle w:val="5"/>
      </w:pPr>
      <w:bookmarkStart w:id="3" w:name="_Toc130820835"/>
      <w:r>
        <w:t>6.1.6.2.81</w:t>
      </w:r>
      <w:r w:rsidRPr="00690A26">
        <w:tab/>
        <w:t xml:space="preserve">Type: </w:t>
      </w:r>
      <w:proofErr w:type="spellStart"/>
      <w:r>
        <w:t>Nsacf</w:t>
      </w:r>
      <w:r w:rsidRPr="00690A26">
        <w:t>Info</w:t>
      </w:r>
      <w:bookmarkEnd w:id="3"/>
      <w:proofErr w:type="spellEnd"/>
    </w:p>
    <w:p w14:paraId="6430B0E3" w14:textId="77777777" w:rsidR="00EF3273" w:rsidRPr="00690A26" w:rsidRDefault="00EF3273" w:rsidP="00EF3273">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3273" w:rsidRPr="00350B76" w14:paraId="57BBD533" w14:textId="77777777" w:rsidTr="00C674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FED3ED" w14:textId="77777777" w:rsidR="00EF3273" w:rsidRPr="00350B76" w:rsidRDefault="00EF3273" w:rsidP="00C67498">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4EE4F" w14:textId="77777777" w:rsidR="00EF3273" w:rsidRPr="00350B76" w:rsidRDefault="00EF3273" w:rsidP="00C67498">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0723EB" w14:textId="77777777" w:rsidR="00EF3273" w:rsidRPr="00350B76" w:rsidRDefault="00EF3273" w:rsidP="00C67498">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F9B255" w14:textId="77777777" w:rsidR="00EF3273" w:rsidRPr="00350B76" w:rsidRDefault="00EF3273" w:rsidP="00C6749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B370E" w14:textId="77777777" w:rsidR="00EF3273" w:rsidRPr="00350B76" w:rsidRDefault="00EF3273" w:rsidP="00C67498">
            <w:pPr>
              <w:pStyle w:val="TAH"/>
              <w:rPr>
                <w:rFonts w:cs="Arial"/>
                <w:szCs w:val="18"/>
              </w:rPr>
            </w:pPr>
            <w:r w:rsidRPr="00350B76">
              <w:rPr>
                <w:rFonts w:cs="Arial"/>
                <w:szCs w:val="18"/>
              </w:rPr>
              <w:t>Description</w:t>
            </w:r>
          </w:p>
        </w:tc>
      </w:tr>
      <w:tr w:rsidR="00EF3273" w:rsidRPr="00350B76" w14:paraId="224642C5" w14:textId="77777777" w:rsidTr="00C67498">
        <w:trPr>
          <w:jc w:val="center"/>
        </w:trPr>
        <w:tc>
          <w:tcPr>
            <w:tcW w:w="2090" w:type="dxa"/>
            <w:tcBorders>
              <w:top w:val="single" w:sz="4" w:space="0" w:color="auto"/>
              <w:left w:val="single" w:sz="4" w:space="0" w:color="auto"/>
              <w:bottom w:val="single" w:sz="4" w:space="0" w:color="auto"/>
              <w:right w:val="single" w:sz="4" w:space="0" w:color="auto"/>
            </w:tcBorders>
          </w:tcPr>
          <w:p w14:paraId="5BEED972" w14:textId="77777777" w:rsidR="00EF3273" w:rsidRDefault="00EF3273" w:rsidP="00C67498">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18E080" w14:textId="77777777" w:rsidR="00EF3273" w:rsidRPr="00350B76" w:rsidRDefault="00EF3273" w:rsidP="00C67498">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6697287" w14:textId="77777777" w:rsidR="00EF3273" w:rsidRDefault="00EF3273" w:rsidP="00C674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5B91C4" w14:textId="77777777" w:rsidR="00EF3273" w:rsidRPr="00350B76" w:rsidRDefault="00EF3273" w:rsidP="00C6749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F3D52F" w14:textId="544D0C3D" w:rsidR="00EF3273" w:rsidRDefault="004E3F12" w:rsidP="00C67498">
            <w:pPr>
              <w:pStyle w:val="TAL"/>
              <w:rPr>
                <w:rFonts w:cs="Arial"/>
                <w:szCs w:val="18"/>
                <w:lang w:eastAsia="zh-CN"/>
              </w:rPr>
            </w:pPr>
            <w:ins w:id="4" w:author="Zhijun" w:date="2023-05-05T09:52:00Z">
              <w:r>
                <w:rPr>
                  <w:rFonts w:cs="Arial"/>
                  <w:szCs w:val="18"/>
                  <w:lang w:eastAsia="zh-CN"/>
                </w:rPr>
                <w:t xml:space="preserve">Indicates the </w:t>
              </w:r>
            </w:ins>
            <w:r w:rsidR="00EF3273">
              <w:rPr>
                <w:rFonts w:cs="Arial" w:hint="eastAsia"/>
                <w:szCs w:val="18"/>
                <w:lang w:eastAsia="zh-CN"/>
              </w:rPr>
              <w:t>NSACF service c</w:t>
            </w:r>
            <w:r w:rsidR="00EF3273">
              <w:rPr>
                <w:rFonts w:cs="Arial"/>
                <w:szCs w:val="18"/>
                <w:lang w:eastAsia="zh-CN"/>
              </w:rPr>
              <w:t>apability.</w:t>
            </w:r>
          </w:p>
        </w:tc>
      </w:tr>
      <w:tr w:rsidR="00F43895" w:rsidRPr="00350B76" w14:paraId="3FFE5557" w14:textId="77777777" w:rsidTr="00C67498">
        <w:trPr>
          <w:jc w:val="center"/>
          <w:ins w:id="5" w:author="Zhijun" w:date="2023-05-05T09:48:00Z"/>
        </w:trPr>
        <w:tc>
          <w:tcPr>
            <w:tcW w:w="2090" w:type="dxa"/>
            <w:tcBorders>
              <w:top w:val="single" w:sz="4" w:space="0" w:color="auto"/>
              <w:left w:val="single" w:sz="4" w:space="0" w:color="auto"/>
              <w:bottom w:val="single" w:sz="4" w:space="0" w:color="auto"/>
              <w:right w:val="single" w:sz="4" w:space="0" w:color="auto"/>
            </w:tcBorders>
          </w:tcPr>
          <w:p w14:paraId="5719F797" w14:textId="4F5CCD8D" w:rsidR="00F43895" w:rsidRDefault="00F43895" w:rsidP="00C67498">
            <w:pPr>
              <w:pStyle w:val="TAL"/>
              <w:rPr>
                <w:ins w:id="6" w:author="Zhijun" w:date="2023-05-05T09:48:00Z"/>
                <w:lang w:eastAsia="zh-CN"/>
              </w:rPr>
            </w:pPr>
            <w:proofErr w:type="spellStart"/>
            <w:ins w:id="7" w:author="Zhijun" w:date="2023-05-05T09:48:00Z">
              <w:r>
                <w:rPr>
                  <w:lang w:eastAsia="zh-CN"/>
                </w:rPr>
                <w:t>nsacfCategory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3C365F" w14:textId="36466CDF" w:rsidR="00F43895" w:rsidRDefault="00F43895" w:rsidP="00C67498">
            <w:pPr>
              <w:pStyle w:val="TAL"/>
              <w:rPr>
                <w:ins w:id="8" w:author="Zhijun" w:date="2023-05-05T09:48:00Z"/>
                <w:lang w:eastAsia="zh-CN"/>
              </w:rPr>
            </w:pPr>
            <w:proofErr w:type="spellStart"/>
            <w:ins w:id="9" w:author="Zhijun" w:date="2023-05-05T09:48:00Z">
              <w:r>
                <w:rPr>
                  <w:lang w:eastAsia="zh-CN"/>
                </w:rPr>
                <w:t>NsacfCategory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FE9E2D" w14:textId="46CB67E6" w:rsidR="00F43895" w:rsidRDefault="00F43895" w:rsidP="00C67498">
            <w:pPr>
              <w:pStyle w:val="TAC"/>
              <w:rPr>
                <w:ins w:id="10" w:author="Zhijun" w:date="2023-05-05T09:48:00Z"/>
                <w:lang w:eastAsia="zh-CN"/>
              </w:rPr>
            </w:pPr>
            <w:ins w:id="11" w:author="Zhijun" w:date="2023-05-05T09: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06D8A6" w14:textId="045DC7F0" w:rsidR="00F43895" w:rsidRDefault="00F43895" w:rsidP="00C67498">
            <w:pPr>
              <w:pStyle w:val="TAL"/>
              <w:rPr>
                <w:ins w:id="12" w:author="Zhijun" w:date="2023-05-05T09:48:00Z"/>
                <w:lang w:eastAsia="zh-CN"/>
              </w:rPr>
            </w:pPr>
            <w:ins w:id="13" w:author="Zhijun" w:date="2023-05-05T09: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AB229E7" w14:textId="7DA7CA19" w:rsidR="00F43895" w:rsidRDefault="00F43895" w:rsidP="00C67498">
            <w:pPr>
              <w:pStyle w:val="TAL"/>
              <w:rPr>
                <w:ins w:id="14" w:author="Zhijun" w:date="2023-05-05T09:48:00Z"/>
                <w:rFonts w:cs="Arial"/>
                <w:szCs w:val="18"/>
                <w:lang w:eastAsia="zh-CN"/>
              </w:rPr>
            </w:pPr>
            <w:ins w:id="15" w:author="Zhijun" w:date="2023-05-05T09:49:00Z">
              <w:r>
                <w:rPr>
                  <w:rFonts w:cs="Arial"/>
                  <w:szCs w:val="18"/>
                  <w:lang w:eastAsia="zh-CN"/>
                </w:rPr>
                <w:t>Indicates the NSACF category.</w:t>
              </w:r>
            </w:ins>
          </w:p>
        </w:tc>
      </w:tr>
      <w:tr w:rsidR="00EF3273" w:rsidRPr="00350B76" w14:paraId="299BC649" w14:textId="77777777" w:rsidTr="00C67498">
        <w:trPr>
          <w:jc w:val="center"/>
        </w:trPr>
        <w:tc>
          <w:tcPr>
            <w:tcW w:w="2090" w:type="dxa"/>
            <w:tcBorders>
              <w:top w:val="single" w:sz="4" w:space="0" w:color="auto"/>
              <w:left w:val="single" w:sz="4" w:space="0" w:color="auto"/>
              <w:bottom w:val="single" w:sz="4" w:space="0" w:color="auto"/>
              <w:right w:val="single" w:sz="4" w:space="0" w:color="auto"/>
            </w:tcBorders>
          </w:tcPr>
          <w:p w14:paraId="7C7C391C" w14:textId="77777777" w:rsidR="00EF3273" w:rsidRDefault="00EF3273" w:rsidP="00C67498">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A7D431" w14:textId="77777777" w:rsidR="00EF3273" w:rsidRPr="00350B76" w:rsidRDefault="00EF3273" w:rsidP="00C67498">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58440BA" w14:textId="77777777" w:rsidR="00EF3273" w:rsidRDefault="00EF3273" w:rsidP="00C6749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4131B" w14:textId="77777777" w:rsidR="00EF3273" w:rsidRPr="00350B76" w:rsidRDefault="00EF3273" w:rsidP="00C6749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4DF69C" w14:textId="77777777" w:rsidR="00EF3273" w:rsidRDefault="00EF3273" w:rsidP="00C67498">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39FA85A1" w14:textId="77777777" w:rsidR="00EF3273" w:rsidRDefault="00EF3273" w:rsidP="00C67498">
            <w:pPr>
              <w:pStyle w:val="TAL"/>
              <w:rPr>
                <w:rFonts w:cs="Arial"/>
                <w:szCs w:val="18"/>
              </w:rPr>
            </w:pPr>
          </w:p>
          <w:p w14:paraId="5AE54BDA" w14:textId="5DB8832D" w:rsidR="00EF3273" w:rsidRDefault="00EF3273" w:rsidP="00C67498">
            <w:pPr>
              <w:pStyle w:val="TAL"/>
              <w:rPr>
                <w:rFonts w:cs="Arial"/>
                <w:szCs w:val="18"/>
              </w:rPr>
            </w:pPr>
            <w:r>
              <w:rPr>
                <w:rFonts w:cs="Arial"/>
                <w:szCs w:val="18"/>
              </w:rPr>
              <w:t>(NOTE 1)</w:t>
            </w:r>
          </w:p>
        </w:tc>
      </w:tr>
      <w:tr w:rsidR="00EF3273" w:rsidRPr="00350B76" w14:paraId="1F6C9406" w14:textId="77777777" w:rsidTr="00C67498">
        <w:trPr>
          <w:jc w:val="center"/>
        </w:trPr>
        <w:tc>
          <w:tcPr>
            <w:tcW w:w="2090" w:type="dxa"/>
            <w:tcBorders>
              <w:top w:val="single" w:sz="4" w:space="0" w:color="auto"/>
              <w:left w:val="single" w:sz="4" w:space="0" w:color="auto"/>
              <w:bottom w:val="single" w:sz="4" w:space="0" w:color="auto"/>
              <w:right w:val="single" w:sz="4" w:space="0" w:color="auto"/>
            </w:tcBorders>
          </w:tcPr>
          <w:p w14:paraId="58129B0F" w14:textId="77777777" w:rsidR="00EF3273" w:rsidRDefault="00EF3273" w:rsidP="00C67498">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D385A9" w14:textId="77777777" w:rsidR="00EF3273" w:rsidRPr="00350B76" w:rsidRDefault="00EF3273" w:rsidP="00C67498">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BB7DDC" w14:textId="77777777" w:rsidR="00EF3273" w:rsidRDefault="00EF3273" w:rsidP="00C6749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8361D" w14:textId="77777777" w:rsidR="00EF3273" w:rsidRPr="00350B76" w:rsidRDefault="00EF3273" w:rsidP="00C6749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A0E488" w14:textId="77777777" w:rsidR="00EF3273" w:rsidRDefault="00EF3273" w:rsidP="00C67498">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3C6C01C2" w14:textId="77777777" w:rsidR="00EF3273" w:rsidRDefault="00EF3273" w:rsidP="00C67498">
            <w:pPr>
              <w:pStyle w:val="TAL"/>
              <w:rPr>
                <w:rFonts w:cs="Arial"/>
                <w:szCs w:val="18"/>
              </w:rPr>
            </w:pPr>
          </w:p>
          <w:p w14:paraId="168C4CD7" w14:textId="0A8D3C4D" w:rsidR="00EF3273" w:rsidRDefault="00EF3273" w:rsidP="00C67498">
            <w:pPr>
              <w:pStyle w:val="TAL"/>
              <w:rPr>
                <w:rFonts w:cs="Arial"/>
                <w:szCs w:val="18"/>
              </w:rPr>
            </w:pPr>
            <w:r>
              <w:rPr>
                <w:rFonts w:cs="Arial"/>
                <w:szCs w:val="18"/>
              </w:rPr>
              <w:t>(NOTE 1)</w:t>
            </w:r>
          </w:p>
        </w:tc>
      </w:tr>
      <w:tr w:rsidR="00EF3273" w:rsidRPr="00350B76" w14:paraId="73E79998" w14:textId="77777777" w:rsidTr="00C674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775B56" w14:textId="77777777" w:rsidR="00EF3273" w:rsidRDefault="00EF3273" w:rsidP="00C67498">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1C834B2C" w14:textId="4BD2EF2F" w:rsidR="00EF3273" w:rsidRPr="00690A26" w:rsidRDefault="00EF3273" w:rsidP="00C67498">
            <w:pPr>
              <w:pStyle w:val="TAN"/>
              <w:rPr>
                <w:rFonts w:cs="Arial"/>
                <w:szCs w:val="18"/>
              </w:rPr>
            </w:pPr>
            <w:r w:rsidRPr="00C21E1F">
              <w:t>NOTE</w:t>
            </w:r>
            <w:r>
              <w:t> 2</w:t>
            </w:r>
            <w:r w:rsidRPr="00C21E1F">
              <w:t>:</w:t>
            </w:r>
            <w:r>
              <w:tab/>
            </w:r>
            <w:r w:rsidRPr="00C21E1F">
              <w:t xml:space="preserve">Locality of </w:t>
            </w:r>
            <w:r>
              <w:t>NSACF may</w:t>
            </w:r>
            <w:r w:rsidRPr="00C21E1F">
              <w:t xml:space="preserve"> be </w:t>
            </w:r>
            <w:r>
              <w:t>configured to allow the NSACF consumers to discover and select candidate NSACF based on Locality information, instead of using serving TAIs. See NOTE 25 of Table </w:t>
            </w:r>
            <w:r w:rsidRPr="003B220F">
              <w:t>6.2.3.2.3.1-1.</w:t>
            </w:r>
          </w:p>
        </w:tc>
      </w:tr>
    </w:tbl>
    <w:p w14:paraId="16FC486B" w14:textId="77777777" w:rsidR="00EF3273" w:rsidRPr="00127E7B" w:rsidRDefault="00EF3273" w:rsidP="00EF3273"/>
    <w:p w14:paraId="2D102869" w14:textId="25B7FC41" w:rsidR="00CC0998" w:rsidRPr="006B5418" w:rsidRDefault="00CC0998" w:rsidP="00CC0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51AC9" w14:textId="6D55525A" w:rsidR="006449B6" w:rsidRPr="00F11966" w:rsidRDefault="006449B6" w:rsidP="006449B6">
      <w:pPr>
        <w:pStyle w:val="5"/>
        <w:rPr>
          <w:ins w:id="16" w:author="Zhijun" w:date="2023-05-05T09:50:00Z"/>
        </w:rPr>
      </w:pPr>
      <w:bookmarkStart w:id="17" w:name="_Toc24937777"/>
      <w:bookmarkStart w:id="18" w:name="_Toc33962597"/>
      <w:bookmarkStart w:id="19" w:name="_Toc42883366"/>
      <w:bookmarkStart w:id="20" w:name="_Toc49733234"/>
      <w:bookmarkStart w:id="21" w:name="_Toc56690884"/>
      <w:bookmarkStart w:id="22" w:name="_Toc130820962"/>
      <w:bookmarkEnd w:id="1"/>
      <w:bookmarkEnd w:id="2"/>
      <w:ins w:id="23" w:author="Zhijun" w:date="2023-05-05T09:50:00Z">
        <w:r>
          <w:t>6.1.6.2.</w:t>
        </w:r>
        <w:r w:rsidRPr="006449B6">
          <w:rPr>
            <w:highlight w:val="yellow"/>
          </w:rPr>
          <w:t>XX</w:t>
        </w:r>
        <w:r w:rsidRPr="00690A26">
          <w:tab/>
        </w:r>
        <w:r w:rsidRPr="00F11966">
          <w:t xml:space="preserve">Type: </w:t>
        </w:r>
        <w:proofErr w:type="spellStart"/>
        <w:r>
          <w:t>NsacfCategory</w:t>
        </w:r>
        <w:proofErr w:type="spellEnd"/>
      </w:ins>
    </w:p>
    <w:p w14:paraId="4281975E" w14:textId="22FC218D" w:rsidR="006449B6" w:rsidRPr="00F11966" w:rsidRDefault="006449B6" w:rsidP="006449B6">
      <w:pPr>
        <w:pStyle w:val="TH"/>
        <w:rPr>
          <w:ins w:id="24" w:author="Zhijun" w:date="2023-05-05T09:50:00Z"/>
          <w:lang w:eastAsia="zh-CN"/>
        </w:rPr>
      </w:pPr>
      <w:ins w:id="25" w:author="Zhijun" w:date="2023-05-05T09:50:00Z">
        <w:r w:rsidRPr="00F11966">
          <w:rPr>
            <w:noProof/>
          </w:rPr>
          <w:t>Table </w:t>
        </w:r>
        <w:r>
          <w:t>6.1.6.2</w:t>
        </w:r>
        <w:r w:rsidRPr="00F11966">
          <w:t>.</w:t>
        </w:r>
        <w:r w:rsidRPr="006449B6">
          <w:rPr>
            <w:highlight w:val="yellow"/>
          </w:rPr>
          <w:t>XX</w:t>
        </w:r>
        <w:r w:rsidRPr="00F11966">
          <w:t xml:space="preserve">-1: </w:t>
        </w:r>
        <w:r w:rsidRPr="00F11966">
          <w:rPr>
            <w:noProof/>
          </w:rPr>
          <w:t xml:space="preserve">Definition of type </w:t>
        </w:r>
        <w:proofErr w:type="spellStart"/>
        <w:r>
          <w:rPr>
            <w:lang w:eastAsia="zh-CN"/>
          </w:rPr>
          <w:t>NsacfCategory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449B6" w:rsidRPr="00F11966" w14:paraId="48C37370" w14:textId="77777777" w:rsidTr="00C67498">
        <w:trPr>
          <w:jc w:val="center"/>
          <w:ins w:id="26" w:author="Zhijun" w:date="2023-05-05T09:5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098BEDA" w14:textId="77777777" w:rsidR="006449B6" w:rsidRPr="00F11966" w:rsidRDefault="006449B6" w:rsidP="00C67498">
            <w:pPr>
              <w:pStyle w:val="TAH"/>
              <w:rPr>
                <w:ins w:id="27" w:author="Zhijun" w:date="2023-05-05T09:50:00Z"/>
              </w:rPr>
            </w:pPr>
            <w:ins w:id="28" w:author="Zhijun" w:date="2023-05-05T09:5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DE7287" w14:textId="77777777" w:rsidR="006449B6" w:rsidRPr="00F11966" w:rsidRDefault="006449B6" w:rsidP="00C67498">
            <w:pPr>
              <w:pStyle w:val="TAH"/>
              <w:rPr>
                <w:ins w:id="29" w:author="Zhijun" w:date="2023-05-05T09:50:00Z"/>
              </w:rPr>
            </w:pPr>
            <w:ins w:id="30" w:author="Zhijun" w:date="2023-05-05T09:5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DCB43C" w14:textId="77777777" w:rsidR="006449B6" w:rsidRPr="00F11966" w:rsidRDefault="006449B6" w:rsidP="00C67498">
            <w:pPr>
              <w:pStyle w:val="TAH"/>
              <w:rPr>
                <w:ins w:id="31" w:author="Zhijun" w:date="2023-05-05T09:50:00Z"/>
              </w:rPr>
            </w:pPr>
            <w:ins w:id="32" w:author="Zhijun" w:date="2023-05-05T09:5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FB254F" w14:textId="77777777" w:rsidR="006449B6" w:rsidRPr="00F11966" w:rsidRDefault="006449B6" w:rsidP="00C67498">
            <w:pPr>
              <w:pStyle w:val="TAH"/>
              <w:rPr>
                <w:ins w:id="33" w:author="Zhijun" w:date="2023-05-05T09:50:00Z"/>
              </w:rPr>
            </w:pPr>
            <w:ins w:id="34" w:author="Zhijun" w:date="2023-05-05T09:5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D3146C" w14:textId="77777777" w:rsidR="006449B6" w:rsidRPr="00F11966" w:rsidRDefault="006449B6" w:rsidP="00C67498">
            <w:pPr>
              <w:pStyle w:val="TAH"/>
              <w:rPr>
                <w:ins w:id="35" w:author="Zhijun" w:date="2023-05-05T09:50:00Z"/>
                <w:rFonts w:cs="Arial"/>
                <w:szCs w:val="18"/>
              </w:rPr>
            </w:pPr>
            <w:ins w:id="36" w:author="Zhijun" w:date="2023-05-05T09:50:00Z">
              <w:r w:rsidRPr="00F11966">
                <w:rPr>
                  <w:rFonts w:cs="Arial"/>
                  <w:szCs w:val="18"/>
                </w:rPr>
                <w:t>Description</w:t>
              </w:r>
            </w:ins>
          </w:p>
        </w:tc>
      </w:tr>
      <w:tr w:rsidR="006449B6" w:rsidRPr="00F11966" w14:paraId="68366E42" w14:textId="77777777" w:rsidTr="00C67498">
        <w:trPr>
          <w:jc w:val="center"/>
          <w:ins w:id="37" w:author="Zhijun" w:date="2023-05-05T09:50:00Z"/>
        </w:trPr>
        <w:tc>
          <w:tcPr>
            <w:tcW w:w="1811" w:type="dxa"/>
            <w:tcBorders>
              <w:top w:val="single" w:sz="4" w:space="0" w:color="auto"/>
              <w:left w:val="single" w:sz="4" w:space="0" w:color="auto"/>
              <w:bottom w:val="single" w:sz="4" w:space="0" w:color="auto"/>
              <w:right w:val="single" w:sz="4" w:space="0" w:color="auto"/>
            </w:tcBorders>
          </w:tcPr>
          <w:p w14:paraId="0512B260" w14:textId="01695ED8" w:rsidR="006449B6" w:rsidRDefault="006449B6" w:rsidP="00C67498">
            <w:pPr>
              <w:pStyle w:val="TAL"/>
              <w:rPr>
                <w:ins w:id="38" w:author="Zhijun" w:date="2023-05-05T09:50:00Z"/>
                <w:lang w:eastAsia="zh-CN"/>
              </w:rPr>
            </w:pPr>
            <w:proofErr w:type="spellStart"/>
            <w:ins w:id="39" w:author="Zhijun" w:date="2023-05-05T09:50:00Z">
              <w:r>
                <w:rPr>
                  <w:lang w:eastAsia="zh-CN"/>
                </w:rPr>
                <w:t>centralNsacf</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51CBBE" w14:textId="77777777" w:rsidR="006449B6" w:rsidRPr="00F11966" w:rsidRDefault="006449B6" w:rsidP="00C67498">
            <w:pPr>
              <w:pStyle w:val="TAL"/>
              <w:rPr>
                <w:ins w:id="40" w:author="Zhijun" w:date="2023-05-05T09:50:00Z"/>
                <w:lang w:eastAsia="zh-CN"/>
              </w:rPr>
            </w:pPr>
            <w:proofErr w:type="spellStart"/>
            <w:ins w:id="41" w:author="Zhijun" w:date="2023-05-05T09:50: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01FAB6" w14:textId="77777777" w:rsidR="006449B6" w:rsidRPr="00F11966" w:rsidRDefault="006449B6" w:rsidP="00C67498">
            <w:pPr>
              <w:pStyle w:val="TAC"/>
              <w:rPr>
                <w:ins w:id="42" w:author="Zhijun" w:date="2023-05-05T09:50:00Z"/>
                <w:lang w:eastAsia="zh-CN"/>
              </w:rPr>
            </w:pPr>
            <w:ins w:id="43" w:author="Zhijun" w:date="2023-05-05T09: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FBE4EB" w14:textId="77777777" w:rsidR="006449B6" w:rsidRPr="00F11966" w:rsidRDefault="006449B6" w:rsidP="00C67498">
            <w:pPr>
              <w:pStyle w:val="TAL"/>
              <w:rPr>
                <w:ins w:id="44" w:author="Zhijun" w:date="2023-05-05T09:50:00Z"/>
                <w:lang w:eastAsia="zh-CN"/>
              </w:rPr>
            </w:pPr>
            <w:ins w:id="45" w:author="Zhijun" w:date="2023-05-05T09: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DFE7CC" w14:textId="77777777" w:rsidR="006449B6" w:rsidRDefault="006449B6" w:rsidP="00C67498">
            <w:pPr>
              <w:pStyle w:val="TAL"/>
              <w:rPr>
                <w:ins w:id="46" w:author="Zhijun" w:date="2023-05-05T09:51:00Z"/>
                <w:rFonts w:cs="Arial"/>
                <w:szCs w:val="18"/>
                <w:lang w:eastAsia="zh-CN"/>
              </w:rPr>
            </w:pPr>
            <w:ins w:id="47" w:author="Zhijun" w:date="2023-05-05T09:50:00Z">
              <w:r>
                <w:rPr>
                  <w:rFonts w:cs="Arial"/>
                  <w:szCs w:val="18"/>
                  <w:lang w:eastAsia="zh-CN"/>
                </w:rPr>
                <w:t>Indicates the NSACF acts as a central NSACF in centralized NSACF architecture.</w:t>
              </w:r>
            </w:ins>
          </w:p>
          <w:p w14:paraId="0A89EC2F" w14:textId="36626B85" w:rsidR="006449B6" w:rsidRPr="00F11966" w:rsidRDefault="006449B6" w:rsidP="006449B6">
            <w:pPr>
              <w:pStyle w:val="TAL"/>
              <w:rPr>
                <w:ins w:id="48" w:author="Zhijun" w:date="2023-05-05T09:50:00Z"/>
                <w:rFonts w:cs="Arial"/>
                <w:szCs w:val="18"/>
                <w:lang w:eastAsia="zh-CN"/>
              </w:rPr>
            </w:pPr>
            <w:ins w:id="49" w:author="Zhijun" w:date="2023-05-05T09:51:00Z">
              <w:r w:rsidRPr="00F11966">
                <w:rPr>
                  <w:rFonts w:cs="Arial"/>
                  <w:szCs w:val="18"/>
                </w:rPr>
                <w:t xml:space="preserve">true: </w:t>
              </w:r>
              <w:r>
                <w:rPr>
                  <w:rFonts w:cs="Arial"/>
                  <w:szCs w:val="18"/>
                </w:rPr>
                <w:t>act as central NSACF</w:t>
              </w:r>
              <w:r w:rsidRPr="00F11966">
                <w:rPr>
                  <w:rFonts w:cs="Arial"/>
                  <w:szCs w:val="18"/>
                </w:rPr>
                <w:br/>
                <w:t xml:space="preserve">false (default): </w:t>
              </w:r>
              <w:r>
                <w:rPr>
                  <w:rFonts w:cs="Arial"/>
                  <w:szCs w:val="18"/>
                </w:rPr>
                <w:t>not act as central NSACF</w:t>
              </w:r>
            </w:ins>
          </w:p>
        </w:tc>
      </w:tr>
      <w:tr w:rsidR="006449B6" w:rsidRPr="00F11966" w14:paraId="4AB0568E" w14:textId="77777777" w:rsidTr="00C67498">
        <w:trPr>
          <w:jc w:val="center"/>
          <w:ins w:id="50" w:author="Zhijun" w:date="2023-05-05T09:50:00Z"/>
        </w:trPr>
        <w:tc>
          <w:tcPr>
            <w:tcW w:w="1811" w:type="dxa"/>
            <w:tcBorders>
              <w:top w:val="single" w:sz="4" w:space="0" w:color="auto"/>
              <w:left w:val="single" w:sz="4" w:space="0" w:color="auto"/>
              <w:bottom w:val="single" w:sz="4" w:space="0" w:color="auto"/>
              <w:right w:val="single" w:sz="4" w:space="0" w:color="auto"/>
            </w:tcBorders>
          </w:tcPr>
          <w:p w14:paraId="0B30DA1C" w14:textId="77777777" w:rsidR="006449B6" w:rsidRDefault="006449B6" w:rsidP="00C67498">
            <w:pPr>
              <w:pStyle w:val="TAL"/>
              <w:rPr>
                <w:ins w:id="51" w:author="Zhijun" w:date="2023-05-05T09:50:00Z"/>
                <w:lang w:eastAsia="zh-CN"/>
              </w:rPr>
            </w:pPr>
            <w:proofErr w:type="spellStart"/>
            <w:ins w:id="52" w:author="Zhijun" w:date="2023-05-05T09:50:00Z">
              <w:r>
                <w:rPr>
                  <w:lang w:eastAsia="zh-CN"/>
                </w:rPr>
                <w:t>primaryNsacf</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C0882" w14:textId="77777777" w:rsidR="006449B6" w:rsidRDefault="006449B6" w:rsidP="00C67498">
            <w:pPr>
              <w:pStyle w:val="TAL"/>
              <w:rPr>
                <w:ins w:id="53" w:author="Zhijun" w:date="2023-05-05T09:50:00Z"/>
                <w:lang w:eastAsia="zh-CN"/>
              </w:rPr>
            </w:pPr>
            <w:proofErr w:type="spellStart"/>
            <w:ins w:id="54" w:author="Zhijun" w:date="2023-05-05T09:50: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4F6719" w14:textId="77777777" w:rsidR="006449B6" w:rsidRDefault="006449B6" w:rsidP="00C67498">
            <w:pPr>
              <w:pStyle w:val="TAC"/>
              <w:rPr>
                <w:ins w:id="55" w:author="Zhijun" w:date="2023-05-05T09:50:00Z"/>
                <w:lang w:eastAsia="zh-CN"/>
              </w:rPr>
            </w:pPr>
            <w:ins w:id="56" w:author="Zhijun" w:date="2023-05-05T09: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1331E4C" w14:textId="77777777" w:rsidR="006449B6" w:rsidRDefault="006449B6" w:rsidP="00C67498">
            <w:pPr>
              <w:pStyle w:val="TAL"/>
              <w:rPr>
                <w:ins w:id="57" w:author="Zhijun" w:date="2023-05-05T09:50:00Z"/>
                <w:lang w:eastAsia="zh-CN"/>
              </w:rPr>
            </w:pPr>
            <w:ins w:id="58" w:author="Zhijun" w:date="2023-05-05T09: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47CC8B" w14:textId="77777777" w:rsidR="006449B6" w:rsidRDefault="006449B6" w:rsidP="00C67498">
            <w:pPr>
              <w:pStyle w:val="TAL"/>
              <w:rPr>
                <w:ins w:id="59" w:author="Zhijun" w:date="2023-05-05T09:51:00Z"/>
                <w:rFonts w:cs="Arial"/>
                <w:szCs w:val="18"/>
                <w:lang w:eastAsia="zh-CN"/>
              </w:rPr>
            </w:pPr>
            <w:ins w:id="60" w:author="Zhijun" w:date="2023-05-05T09:50:00Z">
              <w:r>
                <w:rPr>
                  <w:rFonts w:cs="Arial"/>
                  <w:szCs w:val="18"/>
                  <w:lang w:eastAsia="zh-CN"/>
                </w:rPr>
                <w:t>Indicates the NSACF acts as a primary NSACF in hierarchical NSACF architecture.</w:t>
              </w:r>
            </w:ins>
          </w:p>
          <w:p w14:paraId="111E18F6" w14:textId="1D8B4420" w:rsidR="006449B6" w:rsidRPr="00F11966" w:rsidRDefault="006449B6" w:rsidP="006449B6">
            <w:pPr>
              <w:pStyle w:val="TAL"/>
              <w:rPr>
                <w:ins w:id="61" w:author="Zhijun" w:date="2023-05-05T09:50:00Z"/>
                <w:rFonts w:cs="Arial"/>
                <w:szCs w:val="18"/>
                <w:lang w:eastAsia="zh-CN"/>
              </w:rPr>
            </w:pPr>
            <w:ins w:id="62" w:author="Zhijun" w:date="2023-05-05T09:51:00Z">
              <w:r w:rsidRPr="00F11966">
                <w:rPr>
                  <w:rFonts w:cs="Arial"/>
                  <w:szCs w:val="18"/>
                </w:rPr>
                <w:t xml:space="preserve">true: </w:t>
              </w:r>
              <w:r>
                <w:rPr>
                  <w:rFonts w:cs="Arial"/>
                  <w:szCs w:val="18"/>
                </w:rPr>
                <w:t>act as primary NSACF</w:t>
              </w:r>
              <w:r w:rsidRPr="00F11966">
                <w:rPr>
                  <w:rFonts w:cs="Arial"/>
                  <w:szCs w:val="18"/>
                </w:rPr>
                <w:br/>
                <w:t xml:space="preserve">false (default): </w:t>
              </w:r>
              <w:r>
                <w:rPr>
                  <w:rFonts w:cs="Arial"/>
                  <w:szCs w:val="18"/>
                </w:rPr>
                <w:t>not act as primary NSACF</w:t>
              </w:r>
            </w:ins>
          </w:p>
        </w:tc>
      </w:tr>
      <w:tr w:rsidR="006449B6" w:rsidRPr="00F11966" w14:paraId="2647019B" w14:textId="77777777" w:rsidTr="00C67498">
        <w:trPr>
          <w:jc w:val="center"/>
          <w:ins w:id="63" w:author="Zhijun" w:date="2023-05-05T09:50:00Z"/>
        </w:trPr>
        <w:tc>
          <w:tcPr>
            <w:tcW w:w="1811" w:type="dxa"/>
            <w:tcBorders>
              <w:top w:val="single" w:sz="4" w:space="0" w:color="auto"/>
              <w:left w:val="single" w:sz="4" w:space="0" w:color="auto"/>
              <w:bottom w:val="single" w:sz="4" w:space="0" w:color="auto"/>
              <w:right w:val="single" w:sz="4" w:space="0" w:color="auto"/>
            </w:tcBorders>
          </w:tcPr>
          <w:p w14:paraId="69F56079" w14:textId="77777777" w:rsidR="006449B6" w:rsidRDefault="006449B6" w:rsidP="00C67498">
            <w:pPr>
              <w:pStyle w:val="TAL"/>
              <w:rPr>
                <w:ins w:id="64" w:author="Zhijun" w:date="2023-05-05T09:50:00Z"/>
                <w:lang w:eastAsia="zh-CN"/>
              </w:rPr>
            </w:pPr>
            <w:proofErr w:type="spellStart"/>
            <w:ins w:id="65" w:author="Zhijun" w:date="2023-05-05T09:50:00Z">
              <w:r>
                <w:rPr>
                  <w:lang w:eastAsia="zh-CN"/>
                </w:rPr>
                <w:t>subordinateNsacf</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82E876" w14:textId="77777777" w:rsidR="006449B6" w:rsidRDefault="006449B6" w:rsidP="00C67498">
            <w:pPr>
              <w:pStyle w:val="TAL"/>
              <w:rPr>
                <w:ins w:id="66" w:author="Zhijun" w:date="2023-05-05T09:50:00Z"/>
                <w:lang w:eastAsia="zh-CN"/>
              </w:rPr>
            </w:pPr>
            <w:proofErr w:type="spellStart"/>
            <w:ins w:id="67" w:author="Zhijun" w:date="2023-05-05T09:50: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1CBCEE" w14:textId="77777777" w:rsidR="006449B6" w:rsidRDefault="006449B6" w:rsidP="00C67498">
            <w:pPr>
              <w:pStyle w:val="TAC"/>
              <w:rPr>
                <w:ins w:id="68" w:author="Zhijun" w:date="2023-05-05T09:50:00Z"/>
                <w:lang w:eastAsia="zh-CN"/>
              </w:rPr>
            </w:pPr>
            <w:ins w:id="69" w:author="Zhijun" w:date="2023-05-05T09: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88A392" w14:textId="77777777" w:rsidR="006449B6" w:rsidRDefault="006449B6" w:rsidP="00C67498">
            <w:pPr>
              <w:pStyle w:val="TAL"/>
              <w:rPr>
                <w:ins w:id="70" w:author="Zhijun" w:date="2023-05-05T09:50:00Z"/>
                <w:lang w:eastAsia="zh-CN"/>
              </w:rPr>
            </w:pPr>
            <w:ins w:id="71" w:author="Zhijun" w:date="2023-05-05T09: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2C13CB2" w14:textId="77777777" w:rsidR="006449B6" w:rsidRDefault="006449B6" w:rsidP="00C67498">
            <w:pPr>
              <w:pStyle w:val="TAL"/>
              <w:rPr>
                <w:ins w:id="72" w:author="Zhijun" w:date="2023-05-05T09:51:00Z"/>
                <w:rFonts w:cs="Arial"/>
                <w:szCs w:val="18"/>
                <w:lang w:eastAsia="zh-CN"/>
              </w:rPr>
            </w:pPr>
            <w:ins w:id="73" w:author="Zhijun" w:date="2023-05-05T09:50:00Z">
              <w:r>
                <w:rPr>
                  <w:rFonts w:cs="Arial"/>
                  <w:szCs w:val="18"/>
                  <w:lang w:eastAsia="zh-CN"/>
                </w:rPr>
                <w:t>Indicates the NSACF acts as a subordinate NSACF in hierarchical NSACF architecture.</w:t>
              </w:r>
            </w:ins>
          </w:p>
          <w:p w14:paraId="13F7D8DB" w14:textId="644720FA" w:rsidR="006449B6" w:rsidRPr="00F11966" w:rsidRDefault="006449B6" w:rsidP="006449B6">
            <w:pPr>
              <w:pStyle w:val="TAL"/>
              <w:rPr>
                <w:ins w:id="74" w:author="Zhijun" w:date="2023-05-05T09:50:00Z"/>
                <w:rFonts w:cs="Arial"/>
                <w:szCs w:val="18"/>
                <w:lang w:eastAsia="zh-CN"/>
              </w:rPr>
            </w:pPr>
            <w:ins w:id="75" w:author="Zhijun" w:date="2023-05-05T09:51:00Z">
              <w:r w:rsidRPr="00F11966">
                <w:rPr>
                  <w:rFonts w:cs="Arial"/>
                  <w:szCs w:val="18"/>
                </w:rPr>
                <w:t xml:space="preserve">true: </w:t>
              </w:r>
              <w:r>
                <w:rPr>
                  <w:rFonts w:cs="Arial"/>
                  <w:szCs w:val="18"/>
                </w:rPr>
                <w:t xml:space="preserve">act as </w:t>
              </w:r>
            </w:ins>
            <w:ins w:id="76" w:author="Zhijun" w:date="2023-05-05T09:52:00Z">
              <w:r>
                <w:rPr>
                  <w:rFonts w:cs="Arial"/>
                  <w:szCs w:val="18"/>
                </w:rPr>
                <w:t>subordinate</w:t>
              </w:r>
            </w:ins>
            <w:ins w:id="77" w:author="Zhijun" w:date="2023-05-05T09:51:00Z">
              <w:r>
                <w:rPr>
                  <w:rFonts w:cs="Arial"/>
                  <w:szCs w:val="18"/>
                </w:rPr>
                <w:t xml:space="preserve"> NSACF</w:t>
              </w:r>
              <w:r w:rsidRPr="00F11966">
                <w:rPr>
                  <w:rFonts w:cs="Arial"/>
                  <w:szCs w:val="18"/>
                </w:rPr>
                <w:br/>
                <w:t xml:space="preserve">false (default): </w:t>
              </w:r>
              <w:r>
                <w:rPr>
                  <w:rFonts w:cs="Arial"/>
                  <w:szCs w:val="18"/>
                </w:rPr>
                <w:t xml:space="preserve">not act as </w:t>
              </w:r>
            </w:ins>
            <w:ins w:id="78" w:author="Zhijun" w:date="2023-05-05T09:52:00Z">
              <w:r>
                <w:rPr>
                  <w:rFonts w:cs="Arial"/>
                  <w:szCs w:val="18"/>
                </w:rPr>
                <w:t>subordinate</w:t>
              </w:r>
            </w:ins>
            <w:ins w:id="79" w:author="Zhijun" w:date="2023-05-05T09:51:00Z">
              <w:r>
                <w:rPr>
                  <w:rFonts w:cs="Arial"/>
                  <w:szCs w:val="18"/>
                </w:rPr>
                <w:t xml:space="preserve"> NSACF</w:t>
              </w:r>
            </w:ins>
          </w:p>
        </w:tc>
      </w:tr>
    </w:tbl>
    <w:p w14:paraId="0D156C0E" w14:textId="77777777" w:rsidR="006449B6" w:rsidRDefault="006449B6" w:rsidP="006449B6">
      <w:pPr>
        <w:rPr>
          <w:ins w:id="80" w:author="Zhijun" w:date="2023-05-05T09:50:00Z"/>
        </w:rPr>
      </w:pPr>
    </w:p>
    <w:p w14:paraId="7AE18BBC" w14:textId="77777777" w:rsidR="00BA7387" w:rsidRPr="006B5418" w:rsidRDefault="00BA7387" w:rsidP="00B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7D53D2" w14:textId="77777777" w:rsidR="003711AE" w:rsidRPr="00690A26" w:rsidRDefault="003711AE" w:rsidP="003711AE">
      <w:pPr>
        <w:pStyle w:val="5"/>
      </w:pPr>
      <w:bookmarkStart w:id="81" w:name="_Toc24937747"/>
      <w:bookmarkStart w:id="82" w:name="_Toc33962567"/>
      <w:bookmarkStart w:id="83" w:name="_Toc42883336"/>
      <w:bookmarkStart w:id="84" w:name="_Toc49733204"/>
      <w:bookmarkStart w:id="85" w:name="_Toc56690831"/>
      <w:bookmarkStart w:id="86" w:name="_Toc130820910"/>
      <w:r w:rsidRPr="00690A26">
        <w:t>6.2.3.2.3</w:t>
      </w:r>
      <w:r w:rsidRPr="00690A26">
        <w:tab/>
        <w:t>Resource Standard Methods</w:t>
      </w:r>
      <w:bookmarkEnd w:id="81"/>
      <w:bookmarkEnd w:id="82"/>
      <w:bookmarkEnd w:id="83"/>
      <w:bookmarkEnd w:id="84"/>
      <w:bookmarkEnd w:id="85"/>
      <w:bookmarkEnd w:id="86"/>
    </w:p>
    <w:p w14:paraId="350596A7" w14:textId="77777777" w:rsidR="003711AE" w:rsidRPr="00690A26" w:rsidRDefault="003711AE" w:rsidP="003711AE">
      <w:pPr>
        <w:pStyle w:val="H6"/>
      </w:pPr>
      <w:bookmarkStart w:id="87" w:name="_Toc24937748"/>
      <w:bookmarkStart w:id="88" w:name="_Toc33962568"/>
      <w:bookmarkStart w:id="89" w:name="_Toc42883337"/>
      <w:bookmarkStart w:id="90" w:name="_Toc49733205"/>
      <w:bookmarkStart w:id="91" w:name="_Toc56690832"/>
      <w:r w:rsidRPr="00690A26">
        <w:t>6.2.3.2.3.1</w:t>
      </w:r>
      <w:r w:rsidRPr="00690A26">
        <w:tab/>
        <w:t>GET</w:t>
      </w:r>
      <w:bookmarkEnd w:id="87"/>
      <w:bookmarkEnd w:id="88"/>
      <w:bookmarkEnd w:id="89"/>
      <w:bookmarkEnd w:id="90"/>
      <w:bookmarkEnd w:id="91"/>
    </w:p>
    <w:p w14:paraId="327145C8" w14:textId="77777777" w:rsidR="003711AE" w:rsidRPr="00690A26" w:rsidRDefault="003711AE" w:rsidP="003711A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E8EDD94" w14:textId="77777777" w:rsidR="003711AE" w:rsidRPr="00690A26" w:rsidRDefault="003711AE" w:rsidP="003711A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711AE" w:rsidRPr="00690A26" w14:paraId="0086AAE7" w14:textId="77777777" w:rsidTr="00C6749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D73B07" w14:textId="77777777" w:rsidR="003711AE" w:rsidRPr="00690A26" w:rsidRDefault="003711AE" w:rsidP="00C67498">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100413A" w14:textId="77777777" w:rsidR="003711AE" w:rsidRPr="00690A26" w:rsidRDefault="003711AE" w:rsidP="00C6749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1D32510" w14:textId="77777777" w:rsidR="003711AE" w:rsidRPr="00690A26" w:rsidRDefault="003711AE" w:rsidP="00C6749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C41AC3B" w14:textId="77777777" w:rsidR="003711AE" w:rsidRPr="00690A26" w:rsidRDefault="003711AE" w:rsidP="00C6749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E792FF8" w14:textId="77777777" w:rsidR="003711AE" w:rsidRPr="00690A26" w:rsidRDefault="003711AE" w:rsidP="00C6749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A322372" w14:textId="77777777" w:rsidR="003711AE" w:rsidRPr="00690A26" w:rsidRDefault="003711AE" w:rsidP="00C67498">
            <w:pPr>
              <w:pStyle w:val="TAH"/>
            </w:pPr>
            <w:r w:rsidRPr="00690A26">
              <w:t>Applicability</w:t>
            </w:r>
          </w:p>
        </w:tc>
      </w:tr>
      <w:tr w:rsidR="003711AE" w:rsidRPr="00690A26" w14:paraId="1FB6786E"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71544" w14:textId="77777777" w:rsidR="003711AE" w:rsidRPr="00690A26" w:rsidRDefault="003711AE" w:rsidP="00C6749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CD7B822" w14:textId="77777777" w:rsidR="003711AE" w:rsidRPr="00690A26" w:rsidRDefault="003711AE" w:rsidP="00C6749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FBAE7" w14:textId="77777777" w:rsidR="003711AE" w:rsidRPr="00690A26" w:rsidRDefault="003711AE" w:rsidP="00C6749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7225DB" w14:textId="77777777" w:rsidR="003711AE" w:rsidRPr="00690A26" w:rsidRDefault="003711AE" w:rsidP="00C6749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318A7" w14:textId="77777777" w:rsidR="003711AE" w:rsidRPr="00690A26" w:rsidRDefault="003711AE" w:rsidP="00C6749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758D32" w14:textId="77777777" w:rsidR="003711AE" w:rsidRPr="00690A26" w:rsidRDefault="003711AE" w:rsidP="00C67498">
            <w:pPr>
              <w:pStyle w:val="TAL"/>
            </w:pPr>
          </w:p>
        </w:tc>
      </w:tr>
      <w:tr w:rsidR="003711AE" w:rsidRPr="00690A26" w14:paraId="365A3C9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6CF74" w14:textId="77777777" w:rsidR="003711AE" w:rsidRPr="00690A26" w:rsidRDefault="003711AE" w:rsidP="00C6749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FC17785" w14:textId="77777777" w:rsidR="003711AE" w:rsidRPr="00690A26" w:rsidRDefault="003711AE" w:rsidP="00C6749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13161C" w14:textId="77777777" w:rsidR="003711AE" w:rsidRPr="00690A26" w:rsidRDefault="003711AE" w:rsidP="00C6749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44267C" w14:textId="77777777" w:rsidR="003711AE" w:rsidRPr="00690A26" w:rsidRDefault="003711AE" w:rsidP="00C6749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535B1" w14:textId="77777777" w:rsidR="003711AE" w:rsidRPr="00690A26" w:rsidRDefault="003711AE" w:rsidP="00C6749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969AE8E" w14:textId="77777777" w:rsidR="003711AE" w:rsidRPr="00690A26" w:rsidRDefault="003711AE" w:rsidP="00C67498">
            <w:pPr>
              <w:pStyle w:val="TAL"/>
            </w:pPr>
          </w:p>
        </w:tc>
      </w:tr>
      <w:tr w:rsidR="003711AE" w:rsidRPr="00690A26" w14:paraId="63E829E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3B092" w14:textId="77777777" w:rsidR="003711AE" w:rsidRPr="00690A26" w:rsidRDefault="003711AE" w:rsidP="00C6749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A299599" w14:textId="77777777" w:rsidR="003711AE" w:rsidRPr="00690A26" w:rsidRDefault="003711AE" w:rsidP="00C67498">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5CF024" w14:textId="77777777" w:rsidR="003711AE" w:rsidRPr="00690A26" w:rsidRDefault="003711AE" w:rsidP="00C6749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0755B95" w14:textId="77777777" w:rsidR="003711AE" w:rsidRPr="00690A26" w:rsidRDefault="003711AE" w:rsidP="00C6749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76068" w14:textId="77777777" w:rsidR="003711AE" w:rsidRPr="00690A26" w:rsidRDefault="003711AE" w:rsidP="00C6749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A4A6A99" w14:textId="77777777" w:rsidR="003711AE" w:rsidRPr="00690A26" w:rsidRDefault="003711AE" w:rsidP="00C67498">
            <w:pPr>
              <w:pStyle w:val="TAL"/>
              <w:rPr>
                <w:noProof/>
                <w:lang w:eastAsia="zh-CN"/>
              </w:rPr>
            </w:pPr>
            <w:r>
              <w:t>Collocated</w:t>
            </w:r>
            <w:r w:rsidRPr="00A76C7B">
              <w:t>-NF</w:t>
            </w:r>
            <w:r>
              <w:t>-Selection</w:t>
            </w:r>
          </w:p>
        </w:tc>
      </w:tr>
      <w:tr w:rsidR="003711AE" w:rsidRPr="00690A26" w14:paraId="4BDF26A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B5C5A" w14:textId="77777777" w:rsidR="003711AE" w:rsidRPr="00690A26" w:rsidRDefault="003711AE" w:rsidP="00C6749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F32CAB3" w14:textId="77777777" w:rsidR="003711AE" w:rsidRPr="00690A26" w:rsidRDefault="003711AE" w:rsidP="00C6749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72558" w14:textId="77777777" w:rsidR="003711AE" w:rsidRPr="00690A26" w:rsidRDefault="003711AE" w:rsidP="00C6749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3808586" w14:textId="77777777" w:rsidR="003711AE" w:rsidRPr="00690A26" w:rsidRDefault="003711AE" w:rsidP="00C6749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8F3661" w14:textId="77777777" w:rsidR="003711AE" w:rsidRPr="00690A26" w:rsidRDefault="003711AE" w:rsidP="00C6749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525F2C3" w14:textId="77777777" w:rsidR="003711AE" w:rsidRPr="00690A26" w:rsidRDefault="003711AE" w:rsidP="00C67498">
            <w:pPr>
              <w:pStyle w:val="TAL"/>
            </w:pPr>
            <w:r w:rsidRPr="00690A26">
              <w:rPr>
                <w:noProof/>
                <w:lang w:eastAsia="zh-CN"/>
              </w:rPr>
              <w:t>Query-Params-Ext2</w:t>
            </w:r>
          </w:p>
        </w:tc>
      </w:tr>
      <w:tr w:rsidR="003711AE" w:rsidRPr="00690A26" w14:paraId="06A50FC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A2889" w14:textId="77777777" w:rsidR="003711AE" w:rsidRPr="00690A26" w:rsidRDefault="003711AE" w:rsidP="00C67498">
            <w:pPr>
              <w:pStyle w:val="TAL"/>
            </w:pPr>
            <w:bookmarkStart w:id="9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E51EA22" w14:textId="77777777" w:rsidR="003711AE" w:rsidRPr="00690A26" w:rsidRDefault="003711AE" w:rsidP="00C6749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8FF671"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E0999"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DD11" w14:textId="77777777" w:rsidR="003711AE" w:rsidRDefault="003711AE" w:rsidP="00C67498">
            <w:pPr>
              <w:pStyle w:val="TAL"/>
            </w:pPr>
            <w:r w:rsidRPr="00690A26">
              <w:t>If included, this IE shall contain an array of service names for which the NRF is queried to provide the list of NF profiles.</w:t>
            </w:r>
          </w:p>
          <w:p w14:paraId="3617AEA4" w14:textId="77777777" w:rsidR="003711AE" w:rsidRDefault="003711AE" w:rsidP="00C67498">
            <w:pPr>
              <w:pStyle w:val="TAL"/>
            </w:pPr>
          </w:p>
          <w:p w14:paraId="45939EC6" w14:textId="77777777" w:rsidR="003711AE" w:rsidRDefault="003711AE" w:rsidP="00C67498">
            <w:pPr>
              <w:pStyle w:val="TAL"/>
            </w:pPr>
            <w:r w:rsidRPr="00690A26">
              <w:t>The NRF shall return the NF profiles that have at least one NF service matching the NF service names in this list.</w:t>
            </w:r>
          </w:p>
          <w:p w14:paraId="4B3ED990" w14:textId="77777777" w:rsidR="003711AE" w:rsidRDefault="003711AE" w:rsidP="00C67498">
            <w:pPr>
              <w:pStyle w:val="TAL"/>
            </w:pPr>
          </w:p>
          <w:p w14:paraId="452D35AA" w14:textId="77777777" w:rsidR="003711AE" w:rsidRPr="00690A26" w:rsidRDefault="003711AE" w:rsidP="00C6749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270981E" w14:textId="77777777" w:rsidR="003711AE" w:rsidRDefault="003711AE" w:rsidP="00C67498">
            <w:pPr>
              <w:pStyle w:val="TAL"/>
            </w:pPr>
          </w:p>
          <w:p w14:paraId="64889D2C" w14:textId="77777777" w:rsidR="003711AE" w:rsidRDefault="003711AE" w:rsidP="00C67498">
            <w:pPr>
              <w:pStyle w:val="TAL"/>
            </w:pPr>
            <w:r w:rsidRPr="00690A26">
              <w:t xml:space="preserve">If not included, the NRF shall </w:t>
            </w:r>
            <w:r>
              <w:t>not filter based on service name</w:t>
            </w:r>
            <w:r w:rsidRPr="00690A26">
              <w:t>.</w:t>
            </w:r>
          </w:p>
          <w:p w14:paraId="68029EF0" w14:textId="77777777" w:rsidR="003711AE" w:rsidRDefault="003711AE" w:rsidP="00C67498">
            <w:pPr>
              <w:pStyle w:val="TAL"/>
            </w:pPr>
          </w:p>
          <w:p w14:paraId="479843FD" w14:textId="77777777" w:rsidR="003711AE" w:rsidRDefault="003711AE" w:rsidP="00C67498">
            <w:pPr>
              <w:pStyle w:val="TAL"/>
            </w:pPr>
            <w:r>
              <w:t>This array shall contain unique items.</w:t>
            </w:r>
          </w:p>
          <w:p w14:paraId="377522D8" w14:textId="77777777" w:rsidR="003711AE" w:rsidRDefault="003711AE" w:rsidP="00C67498">
            <w:pPr>
              <w:pStyle w:val="TAL"/>
            </w:pPr>
          </w:p>
          <w:p w14:paraId="23C67B75" w14:textId="77777777" w:rsidR="003711AE" w:rsidRDefault="003711AE" w:rsidP="00C67498">
            <w:pPr>
              <w:pStyle w:val="TAL"/>
            </w:pPr>
            <w:r>
              <w:t>Example:</w:t>
            </w:r>
          </w:p>
          <w:p w14:paraId="107AF9D2" w14:textId="77777777" w:rsidR="003711AE" w:rsidRDefault="003711AE" w:rsidP="00C67498">
            <w:pPr>
              <w:pStyle w:val="TAL"/>
            </w:pPr>
          </w:p>
          <w:p w14:paraId="58CE973F" w14:textId="77777777" w:rsidR="003711AE" w:rsidRDefault="003711AE" w:rsidP="00C67498">
            <w:pPr>
              <w:pStyle w:val="PL"/>
              <w:ind w:left="284"/>
            </w:pPr>
            <w:r>
              <w:t>NF1 supports services: A, B, C</w:t>
            </w:r>
          </w:p>
          <w:p w14:paraId="088D414E" w14:textId="77777777" w:rsidR="003711AE" w:rsidRDefault="003711AE" w:rsidP="00C67498">
            <w:pPr>
              <w:pStyle w:val="PL"/>
              <w:ind w:left="284"/>
            </w:pPr>
            <w:r>
              <w:t>NF2 supports services:       C, D, E</w:t>
            </w:r>
          </w:p>
          <w:p w14:paraId="2E0EF2A7" w14:textId="77777777" w:rsidR="003711AE" w:rsidRDefault="003711AE" w:rsidP="00C67498">
            <w:pPr>
              <w:pStyle w:val="PL"/>
              <w:ind w:left="284"/>
            </w:pPr>
            <w:r>
              <w:t>NF3 supports services: A,    C,    E</w:t>
            </w:r>
          </w:p>
          <w:p w14:paraId="0E7FB5AE" w14:textId="77777777" w:rsidR="003711AE" w:rsidRDefault="003711AE" w:rsidP="00C67498">
            <w:pPr>
              <w:pStyle w:val="PL"/>
              <w:ind w:left="284"/>
            </w:pPr>
            <w:r>
              <w:t>NF4 supports services:    B, C, D</w:t>
            </w:r>
          </w:p>
          <w:p w14:paraId="546992DA" w14:textId="77777777" w:rsidR="003711AE" w:rsidRDefault="003711AE" w:rsidP="00C67498">
            <w:pPr>
              <w:pStyle w:val="PL"/>
              <w:ind w:left="284"/>
            </w:pPr>
          </w:p>
          <w:p w14:paraId="71338956" w14:textId="77777777" w:rsidR="003711AE" w:rsidRDefault="003711AE" w:rsidP="00C67498">
            <w:pPr>
              <w:pStyle w:val="PL"/>
              <w:ind w:left="284"/>
            </w:pPr>
            <w:r>
              <w:t>Consumer asks for service-names = [A, E]</w:t>
            </w:r>
          </w:p>
          <w:p w14:paraId="6128A7C5" w14:textId="77777777" w:rsidR="003711AE" w:rsidRDefault="003711AE" w:rsidP="00C67498">
            <w:pPr>
              <w:pStyle w:val="PL"/>
              <w:ind w:left="284"/>
            </w:pPr>
          </w:p>
          <w:p w14:paraId="6FB91066" w14:textId="77777777" w:rsidR="003711AE" w:rsidRDefault="003711AE" w:rsidP="00C67498">
            <w:pPr>
              <w:pStyle w:val="PL"/>
              <w:ind w:left="284"/>
            </w:pPr>
            <w:r>
              <w:t>NRF returns:</w:t>
            </w:r>
          </w:p>
          <w:p w14:paraId="29B6FF1C" w14:textId="77777777" w:rsidR="003711AE" w:rsidRDefault="003711AE" w:rsidP="00C67498">
            <w:pPr>
              <w:pStyle w:val="PL"/>
              <w:ind w:left="284"/>
            </w:pPr>
          </w:p>
          <w:p w14:paraId="6C6597EE" w14:textId="77777777" w:rsidR="003711AE" w:rsidRDefault="003711AE" w:rsidP="00C67498">
            <w:pPr>
              <w:pStyle w:val="PL"/>
              <w:ind w:left="284"/>
            </w:pPr>
            <w:r>
              <w:t>NF1 containing service A</w:t>
            </w:r>
          </w:p>
          <w:p w14:paraId="10827F99" w14:textId="77777777" w:rsidR="003711AE" w:rsidRDefault="003711AE" w:rsidP="00C67498">
            <w:pPr>
              <w:pStyle w:val="PL"/>
              <w:ind w:left="284"/>
            </w:pPr>
            <w:r>
              <w:t>NF2 containing service E</w:t>
            </w:r>
          </w:p>
          <w:p w14:paraId="7965C70D" w14:textId="77777777" w:rsidR="003711AE" w:rsidRDefault="003711AE" w:rsidP="00C67498">
            <w:pPr>
              <w:pStyle w:val="PL"/>
              <w:ind w:left="284"/>
            </w:pPr>
            <w:r>
              <w:t>NF3 containing services A, E</w:t>
            </w:r>
          </w:p>
          <w:p w14:paraId="50923FF3" w14:textId="77777777" w:rsidR="003711AE" w:rsidRPr="00690A26" w:rsidRDefault="003711AE" w:rsidP="00C6749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5AC1B6E" w14:textId="77777777" w:rsidR="003711AE" w:rsidRPr="00690A26" w:rsidRDefault="003711AE" w:rsidP="00C67498">
            <w:pPr>
              <w:pStyle w:val="TAL"/>
            </w:pPr>
          </w:p>
        </w:tc>
      </w:tr>
      <w:bookmarkEnd w:id="92"/>
      <w:tr w:rsidR="003711AE" w:rsidRPr="00690A26" w14:paraId="02834CD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9E27D" w14:textId="77777777" w:rsidR="003711AE" w:rsidRPr="00690A26" w:rsidRDefault="003711AE" w:rsidP="00C6749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28F8D" w14:textId="77777777" w:rsidR="003711AE" w:rsidRPr="00690A26" w:rsidRDefault="003711AE" w:rsidP="00C6749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A12A0"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96E5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C2214" w14:textId="77777777" w:rsidR="003711AE" w:rsidRDefault="003711AE" w:rsidP="00C67498">
            <w:pPr>
              <w:pStyle w:val="TAL"/>
            </w:pPr>
            <w:r>
              <w:t>This IE may be present for an NF discovery request within the same PLMN as the NRF.</w:t>
            </w:r>
          </w:p>
          <w:p w14:paraId="609444F0" w14:textId="77777777" w:rsidR="003711AE" w:rsidRPr="00690A26" w:rsidRDefault="003711AE" w:rsidP="00C6749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32585B4" w14:textId="77777777" w:rsidR="003711AE" w:rsidRDefault="003711AE" w:rsidP="00C6749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1870E0D" w14:textId="77777777" w:rsidR="003711AE" w:rsidRDefault="003711AE" w:rsidP="00C67498">
            <w:pPr>
              <w:pStyle w:val="TAL"/>
            </w:pPr>
            <w:r>
              <w:t>This IE shall be ignored by the NRF if it is received from a requester NF belonging to a different PLMN.</w:t>
            </w:r>
          </w:p>
          <w:p w14:paraId="7532E362" w14:textId="77777777" w:rsidR="003711AE" w:rsidRPr="00690A26" w:rsidRDefault="003711AE" w:rsidP="00C6749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C4A1E90" w14:textId="77777777" w:rsidR="003711AE" w:rsidRPr="00690A26" w:rsidRDefault="003711AE" w:rsidP="00C67498">
            <w:pPr>
              <w:pStyle w:val="TAL"/>
            </w:pPr>
          </w:p>
        </w:tc>
      </w:tr>
      <w:tr w:rsidR="003711AE" w:rsidRPr="00690A26" w14:paraId="0094E11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67A85" w14:textId="77777777" w:rsidR="003711AE" w:rsidRPr="00690A26" w:rsidRDefault="003711AE" w:rsidP="00C6749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936E137" w14:textId="77777777" w:rsidR="003711AE" w:rsidRPr="00690A26" w:rsidRDefault="003711AE" w:rsidP="00C6749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6ABB7D" w14:textId="77777777" w:rsidR="003711AE" w:rsidRPr="00690A26" w:rsidRDefault="003711AE" w:rsidP="00C674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A78BB0"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6A811" w14:textId="77777777" w:rsidR="003711AE" w:rsidRPr="00690A26" w:rsidRDefault="003711AE" w:rsidP="00C6749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08A78CE" w14:textId="77777777" w:rsidR="003711AE" w:rsidRDefault="003711AE" w:rsidP="00C67498">
            <w:pPr>
              <w:pStyle w:val="TAL"/>
            </w:pPr>
            <w:r>
              <w:t>This IE shall also be included in SNPN scenarios, when the entity owning the subscription, the Credentials Holder (see clause 5.30.2.9</w:t>
            </w:r>
            <w:r w:rsidRPr="00286AF9">
              <w:t xml:space="preserve"> </w:t>
            </w:r>
            <w:r>
              <w:t>in 3GPP TS 23.501 [2]) is a PLMN.</w:t>
            </w:r>
          </w:p>
          <w:p w14:paraId="3B494E81" w14:textId="77777777" w:rsidR="003711AE" w:rsidRPr="00690A26" w:rsidRDefault="003711AE" w:rsidP="00C67498">
            <w:pPr>
              <w:pStyle w:val="TAL"/>
            </w:pPr>
          </w:p>
          <w:p w14:paraId="06557246" w14:textId="77777777" w:rsidR="003711AE" w:rsidRPr="00690A26" w:rsidRDefault="003711AE" w:rsidP="00C67498">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0D9EE1" w14:textId="77777777" w:rsidR="003711AE" w:rsidRPr="00690A26" w:rsidRDefault="003711AE" w:rsidP="00C67498">
            <w:pPr>
              <w:pStyle w:val="TAL"/>
            </w:pPr>
          </w:p>
        </w:tc>
      </w:tr>
      <w:tr w:rsidR="003711AE" w:rsidRPr="00690A26" w14:paraId="5C513B1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C613C" w14:textId="77777777" w:rsidR="003711AE" w:rsidRPr="00690A26" w:rsidRDefault="003711AE" w:rsidP="00C67498">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7B1CE2" w14:textId="77777777" w:rsidR="003711AE" w:rsidRPr="00690A26" w:rsidRDefault="003711AE" w:rsidP="00C6749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0FC020" w14:textId="77777777" w:rsidR="003711AE" w:rsidRPr="00690A26" w:rsidRDefault="003711AE" w:rsidP="00C674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4A640A"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CBA5C" w14:textId="77777777" w:rsidR="003711AE" w:rsidRPr="00690A26" w:rsidRDefault="003711AE" w:rsidP="00C6749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B63663" w14:textId="77777777" w:rsidR="003711AE" w:rsidRPr="00690A26" w:rsidRDefault="003711AE" w:rsidP="00C67498">
            <w:pPr>
              <w:pStyle w:val="TAL"/>
            </w:pPr>
          </w:p>
        </w:tc>
      </w:tr>
      <w:tr w:rsidR="003711AE" w:rsidRPr="00690A26" w14:paraId="13B7F36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409D7" w14:textId="77777777" w:rsidR="003711AE" w:rsidRPr="00690A26" w:rsidRDefault="003711AE" w:rsidP="00C6749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0A50F3" w14:textId="77777777" w:rsidR="003711AE" w:rsidRPr="00690A26" w:rsidRDefault="003711AE" w:rsidP="00C6749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D05DEF" w14:textId="77777777" w:rsidR="003711AE" w:rsidRPr="00690A26" w:rsidRDefault="003711AE" w:rsidP="00C6749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CB063A1" w14:textId="77777777" w:rsidR="003711AE" w:rsidRPr="00690A26" w:rsidRDefault="003711AE" w:rsidP="00C6749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AEE1C" w14:textId="77777777" w:rsidR="003711AE" w:rsidRDefault="003711AE" w:rsidP="00C6749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BD5AC0" w14:textId="77777777" w:rsidR="003711AE" w:rsidRDefault="003711AE" w:rsidP="00C67498">
            <w:pPr>
              <w:pStyle w:val="TAL"/>
            </w:pPr>
            <w:r w:rsidRPr="00690A26">
              <w:t xml:space="preserve">When </w:t>
            </w:r>
            <w:r>
              <w:t>present</w:t>
            </w:r>
            <w:r w:rsidRPr="00690A26">
              <w:t xml:space="preserve">, this IE shall contain the </w:t>
            </w:r>
            <w:r>
              <w:t>SNPN</w:t>
            </w:r>
            <w:r w:rsidRPr="00690A26">
              <w:t xml:space="preserve"> ID(s) of the requester NF.</w:t>
            </w:r>
          </w:p>
          <w:p w14:paraId="1B4F4288" w14:textId="77777777" w:rsidR="003711AE" w:rsidRPr="00690A26" w:rsidRDefault="003711AE" w:rsidP="00C6749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AB81985" w14:textId="77777777" w:rsidR="003711AE" w:rsidRPr="00690A26" w:rsidRDefault="003711AE" w:rsidP="00C67498">
            <w:pPr>
              <w:pStyle w:val="TAL"/>
            </w:pPr>
            <w:r w:rsidRPr="00B1070C">
              <w:t>Query-Params-Ext2</w:t>
            </w:r>
          </w:p>
        </w:tc>
      </w:tr>
      <w:tr w:rsidR="003711AE" w:rsidRPr="00690A26" w14:paraId="467447D9"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1D2CC" w14:textId="77777777" w:rsidR="003711AE" w:rsidRPr="00690A26" w:rsidRDefault="003711AE" w:rsidP="00C6749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0092CF" w14:textId="77777777" w:rsidR="003711AE" w:rsidRPr="00690A26" w:rsidRDefault="003711AE" w:rsidP="00C6749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0CD99A"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4D0F2"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0B240" w14:textId="77777777" w:rsidR="003711AE" w:rsidRPr="00690A26" w:rsidRDefault="003711AE" w:rsidP="00C6749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D530F07" w14:textId="77777777" w:rsidR="003711AE" w:rsidRPr="00690A26" w:rsidRDefault="003711AE" w:rsidP="00C67498">
            <w:pPr>
              <w:pStyle w:val="TAL"/>
            </w:pPr>
          </w:p>
        </w:tc>
      </w:tr>
      <w:tr w:rsidR="003711AE" w:rsidRPr="00690A26" w14:paraId="4B792B0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53488" w14:textId="77777777" w:rsidR="003711AE" w:rsidRPr="00690A26" w:rsidRDefault="003711AE" w:rsidP="00C67498">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AED4A67" w14:textId="77777777" w:rsidR="003711AE" w:rsidRPr="00690A26" w:rsidRDefault="003711AE" w:rsidP="00C67498">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C4C3B24"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5B93A" w14:textId="77777777" w:rsidR="003711AE" w:rsidRPr="00690A26" w:rsidRDefault="003711AE" w:rsidP="00C67498">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FEE83" w14:textId="77777777" w:rsidR="003711AE" w:rsidRDefault="003711AE" w:rsidP="00C67498">
            <w:pPr>
              <w:pStyle w:val="TAL"/>
            </w:pPr>
            <w:r>
              <w:t>I</w:t>
            </w:r>
            <w:r w:rsidRPr="00690A26">
              <w:t>dentit</w:t>
            </w:r>
            <w:r>
              <w:t>ies</w:t>
            </w:r>
            <w:r w:rsidRPr="00690A26">
              <w:t xml:space="preserve"> of the NF instance</w:t>
            </w:r>
            <w:r>
              <w:t>s</w:t>
            </w:r>
            <w:r w:rsidRPr="00690A26">
              <w:t xml:space="preserve"> being discovered.</w:t>
            </w:r>
            <w:r>
              <w:t xml:space="preserve"> (NOTE 26)</w:t>
            </w:r>
          </w:p>
          <w:p w14:paraId="200E0EF4" w14:textId="77777777" w:rsidR="003711AE" w:rsidRPr="00690A26" w:rsidRDefault="003711AE" w:rsidP="00C67498">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66067C1" w14:textId="77777777" w:rsidR="003711AE" w:rsidRPr="00690A26" w:rsidRDefault="003711AE" w:rsidP="00C67498">
            <w:pPr>
              <w:pStyle w:val="TAL"/>
            </w:pPr>
            <w:r>
              <w:rPr>
                <w:noProof/>
                <w:lang w:eastAsia="zh-CN"/>
              </w:rPr>
              <w:t>Enh-NF-Discovery-Ext1</w:t>
            </w:r>
          </w:p>
        </w:tc>
      </w:tr>
      <w:tr w:rsidR="003711AE" w:rsidRPr="00690A26" w14:paraId="49B00E7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4BC89" w14:textId="77777777" w:rsidR="003711AE" w:rsidRPr="00690A26" w:rsidRDefault="003711AE" w:rsidP="00C6749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717317" w14:textId="77777777" w:rsidR="003711AE" w:rsidRPr="00690A26" w:rsidRDefault="003711AE" w:rsidP="00C6749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59105A"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512C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D4996" w14:textId="77777777" w:rsidR="003711AE" w:rsidRPr="00690A26" w:rsidRDefault="003711AE" w:rsidP="00C6749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43CC075" w14:textId="77777777" w:rsidR="003711AE" w:rsidRPr="00690A26" w:rsidRDefault="003711AE" w:rsidP="00C67498">
            <w:pPr>
              <w:pStyle w:val="TAL"/>
            </w:pPr>
          </w:p>
        </w:tc>
      </w:tr>
      <w:tr w:rsidR="003711AE" w:rsidRPr="00690A26" w14:paraId="45465FC1"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89DEB" w14:textId="77777777" w:rsidR="003711AE" w:rsidRPr="00690A26" w:rsidRDefault="003711AE" w:rsidP="00C6749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3EDEF1" w14:textId="77777777" w:rsidR="003711AE" w:rsidRPr="00690A26" w:rsidRDefault="003711AE" w:rsidP="00C6749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5FBA196" w14:textId="77777777" w:rsidR="003711AE" w:rsidRPr="00690A26" w:rsidRDefault="003711AE" w:rsidP="00C674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72E6C4"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B9691" w14:textId="77777777" w:rsidR="003711AE" w:rsidRPr="00690A26" w:rsidRDefault="003711AE" w:rsidP="00C6749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9BF658" w14:textId="77777777" w:rsidR="003711AE" w:rsidRPr="00690A26" w:rsidRDefault="003711AE" w:rsidP="00C67498">
            <w:pPr>
              <w:pStyle w:val="TAL"/>
            </w:pPr>
          </w:p>
        </w:tc>
      </w:tr>
      <w:tr w:rsidR="003711AE" w:rsidRPr="00690A26" w14:paraId="6E555FE1"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43FBD" w14:textId="77777777" w:rsidR="003711AE" w:rsidRPr="00690A26" w:rsidRDefault="003711AE" w:rsidP="00C6749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49DFA38" w14:textId="77777777" w:rsidR="003711AE" w:rsidRPr="00690A26" w:rsidRDefault="003711AE" w:rsidP="00C6749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9517E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C2BF6D"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68F83" w14:textId="77777777" w:rsidR="003711AE" w:rsidRDefault="003711AE" w:rsidP="00C6749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32C8967" w14:textId="77777777" w:rsidR="003711AE" w:rsidRPr="00690A26" w:rsidRDefault="003711AE" w:rsidP="00C6749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EA01513" w14:textId="77777777" w:rsidR="003711AE" w:rsidRPr="00690A26" w:rsidRDefault="003711AE" w:rsidP="00C67498">
            <w:pPr>
              <w:pStyle w:val="TAL"/>
            </w:pPr>
          </w:p>
        </w:tc>
      </w:tr>
      <w:tr w:rsidR="003711AE" w:rsidRPr="00690A26" w14:paraId="6775D8E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C1CBE" w14:textId="77777777" w:rsidR="003711AE" w:rsidRPr="00690A26" w:rsidRDefault="003711AE" w:rsidP="00C6749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EF79557" w14:textId="77777777" w:rsidR="003711AE" w:rsidRPr="00690A26" w:rsidRDefault="003711AE" w:rsidP="00C67498">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290F29"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768BE"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A1A7D" w14:textId="77777777" w:rsidR="003711AE" w:rsidRDefault="003711AE" w:rsidP="00C6749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F97029A" w14:textId="77777777" w:rsidR="003711AE" w:rsidRPr="00690A26" w:rsidRDefault="003711AE" w:rsidP="00C6749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4BBBF1" w14:textId="77777777" w:rsidR="003711AE" w:rsidRPr="00690A26" w:rsidRDefault="003711AE" w:rsidP="00C67498">
            <w:pPr>
              <w:pStyle w:val="TAL"/>
            </w:pPr>
          </w:p>
        </w:tc>
      </w:tr>
      <w:tr w:rsidR="003711AE" w:rsidRPr="00690A26" w14:paraId="27AF597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EF348" w14:textId="77777777" w:rsidR="003711AE" w:rsidRPr="00690A26" w:rsidRDefault="003711AE" w:rsidP="00C6749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B97D111" w14:textId="77777777" w:rsidR="003711AE" w:rsidRPr="00690A26" w:rsidRDefault="003711AE" w:rsidP="00C6749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A3C770E" w14:textId="77777777" w:rsidR="003711AE" w:rsidRPr="00690A26" w:rsidRDefault="003711AE" w:rsidP="00C6749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CB033EB" w14:textId="77777777" w:rsidR="003711AE" w:rsidRPr="00690A26" w:rsidRDefault="003711AE" w:rsidP="00C6749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4A46C" w14:textId="77777777" w:rsidR="003711AE" w:rsidRPr="00690A26" w:rsidRDefault="003711AE" w:rsidP="00C6749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w:t>
            </w:r>
            <w:r w:rsidRPr="00690A26">
              <w:lastRenderedPageBreak/>
              <w:t>profile. (NOTE 10).</w:t>
            </w:r>
          </w:p>
        </w:tc>
        <w:tc>
          <w:tcPr>
            <w:tcW w:w="467" w:type="pct"/>
            <w:tcBorders>
              <w:top w:val="single" w:sz="4" w:space="0" w:color="auto"/>
              <w:left w:val="single" w:sz="6" w:space="0" w:color="000000"/>
              <w:bottom w:val="single" w:sz="4" w:space="0" w:color="auto"/>
              <w:right w:val="single" w:sz="6" w:space="0" w:color="000000"/>
            </w:tcBorders>
          </w:tcPr>
          <w:p w14:paraId="68E4AC35" w14:textId="77777777" w:rsidR="003711AE" w:rsidRPr="00690A26" w:rsidRDefault="003711AE" w:rsidP="00C67498">
            <w:pPr>
              <w:pStyle w:val="TAL"/>
            </w:pPr>
          </w:p>
        </w:tc>
      </w:tr>
      <w:tr w:rsidR="003711AE" w:rsidRPr="00690A26" w14:paraId="5DD4A2A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775B6" w14:textId="77777777" w:rsidR="003711AE" w:rsidRPr="00690A26" w:rsidRDefault="003711AE" w:rsidP="00C67498">
            <w:pPr>
              <w:pStyle w:val="TAL"/>
            </w:pPr>
            <w:r>
              <w:lastRenderedPageBreak/>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23B6DED" w14:textId="77777777" w:rsidR="003711AE" w:rsidRPr="00690A26" w:rsidRDefault="003711AE" w:rsidP="00C6749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F520BF" w14:textId="77777777" w:rsidR="003711AE" w:rsidRPr="00690A26" w:rsidRDefault="003711AE" w:rsidP="00C6749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F61EC6" w14:textId="77777777" w:rsidR="003711AE" w:rsidRPr="00690A26" w:rsidRDefault="003711AE" w:rsidP="00C6749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74E40" w14:textId="77777777" w:rsidR="003711AE" w:rsidRPr="00690A26" w:rsidRDefault="003711AE" w:rsidP="00C6749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51A931" w14:textId="77777777" w:rsidR="003711AE" w:rsidRPr="00690A26" w:rsidRDefault="003711AE" w:rsidP="00C67498">
            <w:pPr>
              <w:pStyle w:val="TAL"/>
            </w:pPr>
            <w:r>
              <w:t>Query-Params-Ext3</w:t>
            </w:r>
          </w:p>
        </w:tc>
      </w:tr>
      <w:tr w:rsidR="003711AE" w:rsidRPr="00690A26" w14:paraId="26AEF84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FCE8F" w14:textId="77777777" w:rsidR="003711AE" w:rsidRPr="00690A26" w:rsidRDefault="003711AE" w:rsidP="00C6749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9541624" w14:textId="77777777" w:rsidR="003711AE" w:rsidRPr="00690A26" w:rsidRDefault="003711AE" w:rsidP="00C6749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9E26D3F"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5E1A0"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DABDE" w14:textId="77777777" w:rsidR="003711AE" w:rsidRPr="00690A26" w:rsidRDefault="003711AE" w:rsidP="00C6749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027171F" w14:textId="77777777" w:rsidR="003711AE" w:rsidRPr="00690A26" w:rsidRDefault="003711AE" w:rsidP="00C67498">
            <w:pPr>
              <w:pStyle w:val="TAL"/>
            </w:pPr>
          </w:p>
        </w:tc>
      </w:tr>
      <w:tr w:rsidR="003711AE" w:rsidRPr="00690A26" w14:paraId="1FE5C65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85527" w14:textId="77777777" w:rsidR="003711AE" w:rsidRPr="00690A26" w:rsidRDefault="003711AE" w:rsidP="00C6749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676EF8" w14:textId="77777777" w:rsidR="003711AE" w:rsidRPr="00690A26" w:rsidRDefault="003711AE" w:rsidP="00C6749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8E39B"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07E09"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FF91B" w14:textId="77777777" w:rsidR="003711AE" w:rsidRDefault="003711AE" w:rsidP="00C6749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E1478D8" w14:textId="77777777" w:rsidR="003711AE" w:rsidRPr="00690A26" w:rsidRDefault="003711AE" w:rsidP="00C67498">
            <w:pPr>
              <w:pStyle w:val="TAL"/>
            </w:pPr>
            <w:r>
              <w:rPr>
                <w:rFonts w:cs="Arial"/>
                <w:szCs w:val="18"/>
              </w:rPr>
              <w:t xml:space="preserve">The DNN shall contain the Network Identifier and it may additionally contain an Operator Identifier. </w:t>
            </w:r>
            <w:r>
              <w:t>(NOTE 11).</w:t>
            </w:r>
          </w:p>
          <w:p w14:paraId="526CD002" w14:textId="77777777" w:rsidR="003711AE" w:rsidRPr="00690A26" w:rsidRDefault="003711AE" w:rsidP="00C6749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374B8E4" w14:textId="77777777" w:rsidR="003711AE" w:rsidRPr="00690A26" w:rsidRDefault="003711AE" w:rsidP="00C67498">
            <w:pPr>
              <w:pStyle w:val="TAL"/>
            </w:pPr>
          </w:p>
        </w:tc>
      </w:tr>
      <w:tr w:rsidR="003711AE" w:rsidRPr="00690A26" w14:paraId="4323822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6C455" w14:textId="77777777" w:rsidR="003711AE" w:rsidRPr="00690A26" w:rsidRDefault="003711AE" w:rsidP="00C67498">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1D6CAB8" w14:textId="77777777" w:rsidR="003711AE" w:rsidRPr="00690A26" w:rsidRDefault="003711AE" w:rsidP="00C67498">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BC685"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6B8F57"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6F131" w14:textId="77777777" w:rsidR="003711AE" w:rsidRDefault="003711AE" w:rsidP="00C67498">
            <w:pPr>
              <w:pStyle w:val="TAL"/>
            </w:pPr>
            <w:r>
              <w:t xml:space="preserve">This IE may be included if the target NF type is "UPF" and the </w:t>
            </w:r>
            <w:proofErr w:type="spellStart"/>
            <w:r>
              <w:t>dnn</w:t>
            </w:r>
            <w:proofErr w:type="spellEnd"/>
            <w:r>
              <w:t xml:space="preserve"> IE is included.</w:t>
            </w:r>
          </w:p>
          <w:p w14:paraId="2F3FD6EB" w14:textId="77777777" w:rsidR="003711AE" w:rsidRDefault="003711AE" w:rsidP="00C67498">
            <w:pPr>
              <w:pStyle w:val="TAL"/>
            </w:pPr>
          </w:p>
          <w:p w14:paraId="3F24C159" w14:textId="77777777" w:rsidR="003711AE" w:rsidRDefault="003711AE" w:rsidP="00C67498">
            <w:pPr>
              <w:pStyle w:val="TAL"/>
            </w:pPr>
            <w:r>
              <w:t>When included, this IE shall indicate the IPv4 index that is supported by the candidate UPF.</w:t>
            </w:r>
          </w:p>
          <w:p w14:paraId="001A5438" w14:textId="77777777" w:rsidR="003711AE" w:rsidRPr="00690A26" w:rsidRDefault="003711AE" w:rsidP="00C67498">
            <w:pPr>
              <w:pStyle w:val="TAL"/>
            </w:pPr>
          </w:p>
        </w:tc>
        <w:tc>
          <w:tcPr>
            <w:tcW w:w="467" w:type="pct"/>
            <w:tcBorders>
              <w:top w:val="single" w:sz="4" w:space="0" w:color="auto"/>
              <w:left w:val="single" w:sz="6" w:space="0" w:color="000000"/>
              <w:bottom w:val="single" w:sz="4" w:space="0" w:color="auto"/>
              <w:right w:val="single" w:sz="6" w:space="0" w:color="000000"/>
            </w:tcBorders>
          </w:tcPr>
          <w:p w14:paraId="0D1D9681" w14:textId="77777777" w:rsidR="003711AE" w:rsidRPr="00690A26" w:rsidRDefault="003711AE" w:rsidP="00C67498">
            <w:pPr>
              <w:pStyle w:val="TAL"/>
            </w:pPr>
            <w:r>
              <w:t>Query-</w:t>
            </w:r>
            <w:proofErr w:type="spellStart"/>
            <w:r>
              <w:t>Upf</w:t>
            </w:r>
            <w:proofErr w:type="spellEnd"/>
            <w:r>
              <w:t>-</w:t>
            </w:r>
            <w:proofErr w:type="spellStart"/>
            <w:r>
              <w:t>IpIndex</w:t>
            </w:r>
            <w:proofErr w:type="spellEnd"/>
          </w:p>
        </w:tc>
      </w:tr>
      <w:tr w:rsidR="003711AE" w:rsidRPr="00690A26" w14:paraId="07618CE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49EE5" w14:textId="77777777" w:rsidR="003711AE" w:rsidRPr="00690A26" w:rsidRDefault="003711AE" w:rsidP="00C67498">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790A377" w14:textId="77777777" w:rsidR="003711AE" w:rsidRPr="00690A26" w:rsidRDefault="003711AE" w:rsidP="00C67498">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BD1C4"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0B1542"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B62A3" w14:textId="77777777" w:rsidR="003711AE" w:rsidRDefault="003711AE" w:rsidP="00C67498">
            <w:pPr>
              <w:pStyle w:val="TAL"/>
            </w:pPr>
            <w:r>
              <w:t xml:space="preserve">This IE may be included if the target NF type is "UPF" and the </w:t>
            </w:r>
            <w:proofErr w:type="spellStart"/>
            <w:r>
              <w:t>dnn</w:t>
            </w:r>
            <w:proofErr w:type="spellEnd"/>
            <w:r>
              <w:t xml:space="preserve"> IE is included.</w:t>
            </w:r>
          </w:p>
          <w:p w14:paraId="4B43E300" w14:textId="77777777" w:rsidR="003711AE" w:rsidRDefault="003711AE" w:rsidP="00C67498">
            <w:pPr>
              <w:pStyle w:val="TAL"/>
            </w:pPr>
          </w:p>
          <w:p w14:paraId="06686466" w14:textId="77777777" w:rsidR="003711AE" w:rsidRDefault="003711AE" w:rsidP="00C67498">
            <w:pPr>
              <w:pStyle w:val="TAL"/>
            </w:pPr>
            <w:r>
              <w:t>When included, this IE shall indicate the IPv6 index that is supported by the candidate UPF.</w:t>
            </w:r>
          </w:p>
          <w:p w14:paraId="6DE05805" w14:textId="77777777" w:rsidR="003711AE" w:rsidRPr="00690A26" w:rsidRDefault="003711AE" w:rsidP="00C67498">
            <w:pPr>
              <w:pStyle w:val="TAL"/>
            </w:pPr>
          </w:p>
        </w:tc>
        <w:tc>
          <w:tcPr>
            <w:tcW w:w="467" w:type="pct"/>
            <w:tcBorders>
              <w:top w:val="single" w:sz="4" w:space="0" w:color="auto"/>
              <w:left w:val="single" w:sz="6" w:space="0" w:color="000000"/>
              <w:bottom w:val="single" w:sz="4" w:space="0" w:color="auto"/>
              <w:right w:val="single" w:sz="6" w:space="0" w:color="000000"/>
            </w:tcBorders>
          </w:tcPr>
          <w:p w14:paraId="529DB625" w14:textId="77777777" w:rsidR="003711AE" w:rsidRPr="00690A26" w:rsidRDefault="003711AE" w:rsidP="00C67498">
            <w:pPr>
              <w:pStyle w:val="TAL"/>
            </w:pPr>
            <w:r>
              <w:t>Query-</w:t>
            </w:r>
            <w:proofErr w:type="spellStart"/>
            <w:r>
              <w:t>Upf</w:t>
            </w:r>
            <w:proofErr w:type="spellEnd"/>
            <w:r>
              <w:t>-</w:t>
            </w:r>
            <w:proofErr w:type="spellStart"/>
            <w:r>
              <w:t>IpIndex</w:t>
            </w:r>
            <w:proofErr w:type="spellEnd"/>
          </w:p>
        </w:tc>
      </w:tr>
      <w:tr w:rsidR="003711AE" w:rsidRPr="00690A26" w14:paraId="4049AED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62246" w14:textId="77777777" w:rsidR="003711AE" w:rsidRPr="00690A26" w:rsidRDefault="003711AE" w:rsidP="00C6749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D3DBA6A" w14:textId="77777777" w:rsidR="003711AE" w:rsidRPr="00690A26" w:rsidRDefault="003711AE" w:rsidP="00C674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2525F5"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E23B7"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CD2B0" w14:textId="77777777" w:rsidR="003711AE" w:rsidRPr="00690A26" w:rsidRDefault="003711AE" w:rsidP="00C6749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CB6E0D" w14:textId="77777777" w:rsidR="003711AE" w:rsidRPr="00690A26" w:rsidRDefault="003711AE" w:rsidP="00C67498">
            <w:pPr>
              <w:pStyle w:val="TAL"/>
            </w:pPr>
          </w:p>
        </w:tc>
      </w:tr>
      <w:tr w:rsidR="003711AE" w:rsidRPr="00690A26" w14:paraId="7DB3101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5580D" w14:textId="77777777" w:rsidR="003711AE" w:rsidRPr="00690A26" w:rsidRDefault="003711AE" w:rsidP="00C67498">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ECFE4C7" w14:textId="77777777" w:rsidR="003711AE" w:rsidRPr="00690A26" w:rsidRDefault="003711AE" w:rsidP="00C674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88A25F"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CA0EEC"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B499A" w14:textId="77777777" w:rsidR="003711AE" w:rsidRPr="00690A26" w:rsidRDefault="003711AE" w:rsidP="00C6749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C3378EE" w14:textId="77777777" w:rsidR="003711AE" w:rsidRPr="00690A26" w:rsidRDefault="003711AE" w:rsidP="00C67498">
            <w:pPr>
              <w:pStyle w:val="TAL"/>
            </w:pPr>
            <w:r w:rsidRPr="00CD1CD0">
              <w:t>Query-MBS</w:t>
            </w:r>
          </w:p>
        </w:tc>
      </w:tr>
      <w:tr w:rsidR="003711AE" w:rsidRPr="00690A26" w14:paraId="68486B3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CFCB9" w14:textId="77777777" w:rsidR="003711AE" w:rsidRPr="00690A26" w:rsidRDefault="003711AE" w:rsidP="00C6749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AF8323B" w14:textId="77777777" w:rsidR="003711AE" w:rsidRPr="00690A26" w:rsidRDefault="003711AE" w:rsidP="00C6749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ABBFED"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EEAD4E"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B6ABD" w14:textId="77777777" w:rsidR="003711AE" w:rsidRPr="00690A26" w:rsidRDefault="003711AE" w:rsidP="00C67498">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1BAD9F5" w14:textId="77777777" w:rsidR="003711AE" w:rsidRPr="00690A26" w:rsidRDefault="003711AE" w:rsidP="00C67498">
            <w:pPr>
              <w:pStyle w:val="TAL"/>
            </w:pPr>
          </w:p>
        </w:tc>
      </w:tr>
      <w:tr w:rsidR="003711AE" w:rsidRPr="00690A26" w14:paraId="4DFD3C7B"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6D7D4" w14:textId="77777777" w:rsidR="003711AE" w:rsidRPr="00690A26" w:rsidRDefault="003711AE" w:rsidP="00C6749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1D2C398" w14:textId="77777777" w:rsidR="003711AE" w:rsidRPr="00690A26" w:rsidRDefault="003711AE" w:rsidP="00C6749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6876A"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5EE9C"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FAF51" w14:textId="77777777" w:rsidR="003711AE" w:rsidRPr="00690A26" w:rsidRDefault="003711AE" w:rsidP="00C6749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4B56554" w14:textId="77777777" w:rsidR="003711AE" w:rsidRPr="00690A26" w:rsidRDefault="003711AE" w:rsidP="00C67498">
            <w:pPr>
              <w:pStyle w:val="TAL"/>
            </w:pPr>
          </w:p>
        </w:tc>
      </w:tr>
      <w:tr w:rsidR="003711AE" w:rsidRPr="00690A26" w14:paraId="2D9D307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60E62" w14:textId="77777777" w:rsidR="003711AE" w:rsidRPr="00690A26" w:rsidRDefault="003711AE" w:rsidP="00C6749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6274F6" w14:textId="77777777" w:rsidR="003711AE" w:rsidRPr="00690A26" w:rsidRDefault="003711AE" w:rsidP="00C6749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DAD0C"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54A197"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7FDFE" w14:textId="77777777" w:rsidR="003711AE" w:rsidRPr="00690A26" w:rsidRDefault="003711AE" w:rsidP="00C6749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D67AE7A" w14:textId="77777777" w:rsidR="003711AE" w:rsidRPr="00690A26" w:rsidRDefault="003711AE" w:rsidP="00C67498">
            <w:pPr>
              <w:pStyle w:val="TAL"/>
            </w:pPr>
          </w:p>
        </w:tc>
      </w:tr>
      <w:tr w:rsidR="003711AE" w:rsidRPr="00690A26" w14:paraId="003153A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8731D" w14:textId="77777777" w:rsidR="003711AE" w:rsidRPr="00690A26" w:rsidRDefault="003711AE" w:rsidP="00C6749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4D004" w14:textId="77777777" w:rsidR="003711AE" w:rsidRPr="00690A26" w:rsidRDefault="003711AE" w:rsidP="00C6749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CF0EF"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3FC9B"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EA2D9" w14:textId="77777777" w:rsidR="003711AE" w:rsidRPr="00690A26" w:rsidRDefault="003711AE" w:rsidP="00C67498">
            <w:pPr>
              <w:pStyle w:val="TAL"/>
            </w:pPr>
            <w:proofErr w:type="spellStart"/>
            <w:r w:rsidRPr="00690A26">
              <w:t>Guami</w:t>
            </w:r>
            <w:proofErr w:type="spellEnd"/>
            <w:r w:rsidRPr="00690A26">
              <w:t xml:space="preserve"> used to search for an appropriate AMF.</w:t>
            </w:r>
          </w:p>
          <w:p w14:paraId="5E9A1ED2" w14:textId="77777777" w:rsidR="003711AE" w:rsidRPr="00690A26" w:rsidRDefault="003711AE" w:rsidP="00C6749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99D3CC6" w14:textId="77777777" w:rsidR="003711AE" w:rsidRPr="00690A26" w:rsidRDefault="003711AE" w:rsidP="00C67498">
            <w:pPr>
              <w:pStyle w:val="TAL"/>
            </w:pPr>
          </w:p>
        </w:tc>
      </w:tr>
      <w:tr w:rsidR="003711AE" w:rsidRPr="00690A26" w14:paraId="52E1177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2A100" w14:textId="77777777" w:rsidR="003711AE" w:rsidRPr="00690A26" w:rsidRDefault="003711AE" w:rsidP="00C6749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C788D2" w14:textId="77777777" w:rsidR="003711AE" w:rsidRPr="00690A26" w:rsidRDefault="003711AE" w:rsidP="00C6749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2D89FE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B42EC"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3480E" w14:textId="77777777" w:rsidR="003711AE" w:rsidRPr="00690A26" w:rsidRDefault="003711AE" w:rsidP="00C6749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8AFFF47" w14:textId="77777777" w:rsidR="003711AE" w:rsidRPr="00690A26" w:rsidRDefault="003711AE" w:rsidP="00C67498">
            <w:pPr>
              <w:pStyle w:val="TAL"/>
            </w:pPr>
          </w:p>
        </w:tc>
      </w:tr>
      <w:tr w:rsidR="003711AE" w:rsidRPr="00690A26" w14:paraId="1D01701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F084E" w14:textId="77777777" w:rsidR="003711AE" w:rsidRPr="00690A26" w:rsidRDefault="003711AE" w:rsidP="00C6749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2FE4F69" w14:textId="77777777" w:rsidR="003711AE" w:rsidRPr="00690A26" w:rsidRDefault="003711AE" w:rsidP="00C6749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39360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A7DF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E4065" w14:textId="77777777" w:rsidR="003711AE" w:rsidRPr="00690A26" w:rsidRDefault="003711AE" w:rsidP="00C67498">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299453A" w14:textId="77777777" w:rsidR="003711AE" w:rsidRPr="00690A26" w:rsidRDefault="003711AE" w:rsidP="00C67498">
            <w:pPr>
              <w:pStyle w:val="TAL"/>
            </w:pPr>
          </w:p>
        </w:tc>
      </w:tr>
      <w:tr w:rsidR="003711AE" w:rsidRPr="00690A26" w14:paraId="78DCB68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576F8" w14:textId="77777777" w:rsidR="003711AE" w:rsidRPr="00690A26" w:rsidRDefault="003711AE" w:rsidP="00C6749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D2201C7" w14:textId="77777777" w:rsidR="003711AE" w:rsidRPr="00690A26" w:rsidRDefault="003711AE" w:rsidP="00C674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AB0889"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73301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78372" w14:textId="77777777" w:rsidR="003711AE" w:rsidRPr="00690A26" w:rsidRDefault="003711AE" w:rsidP="00C6749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94A77A5" w14:textId="77777777" w:rsidR="003711AE" w:rsidRPr="00690A26" w:rsidRDefault="003711AE" w:rsidP="00C67498">
            <w:pPr>
              <w:pStyle w:val="TAL"/>
            </w:pPr>
          </w:p>
        </w:tc>
      </w:tr>
      <w:tr w:rsidR="003711AE" w:rsidRPr="00690A26" w14:paraId="64D2868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24A3B" w14:textId="77777777" w:rsidR="003711AE" w:rsidRPr="00690A26" w:rsidRDefault="003711AE" w:rsidP="00C6749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DF68B7B" w14:textId="77777777" w:rsidR="003711AE" w:rsidRPr="00690A26" w:rsidRDefault="003711AE" w:rsidP="00C6749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651C38D"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7D835"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E36E2" w14:textId="77777777" w:rsidR="003711AE" w:rsidRPr="00690A26" w:rsidRDefault="003711AE" w:rsidP="00C67498">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64C3678" w14:textId="77777777" w:rsidR="003711AE" w:rsidRPr="00690A26" w:rsidRDefault="003711AE" w:rsidP="00C67498">
            <w:pPr>
              <w:pStyle w:val="TAL"/>
            </w:pPr>
          </w:p>
        </w:tc>
      </w:tr>
      <w:tr w:rsidR="003711AE" w:rsidRPr="00690A26" w14:paraId="60AAB45B"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03A2A" w14:textId="77777777" w:rsidR="003711AE" w:rsidRPr="00690A26" w:rsidRDefault="003711AE" w:rsidP="00C6749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1445BE4" w14:textId="77777777" w:rsidR="003711AE" w:rsidRPr="00690A26" w:rsidRDefault="003711AE" w:rsidP="00C674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85EC68"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B1C8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389E4" w14:textId="77777777" w:rsidR="003711AE" w:rsidRPr="00690A26" w:rsidRDefault="003711AE" w:rsidP="00C67498">
            <w:pPr>
              <w:pStyle w:val="TAL"/>
            </w:pPr>
            <w:r w:rsidRPr="00690A26">
              <w:t>When present, this IE indicates whether a combined SMF/PGW-C or a standalone SMF needs to be discovered.</w:t>
            </w:r>
          </w:p>
          <w:p w14:paraId="219DD7E8" w14:textId="77777777" w:rsidR="003711AE" w:rsidRPr="00690A26" w:rsidRDefault="003711AE" w:rsidP="00C67498">
            <w:pPr>
              <w:pStyle w:val="TAL"/>
            </w:pPr>
          </w:p>
          <w:p w14:paraId="3F709E4C" w14:textId="77777777" w:rsidR="003711AE" w:rsidRPr="00690A26" w:rsidRDefault="003711AE" w:rsidP="00C6749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759A3B" w14:textId="77777777" w:rsidR="003711AE" w:rsidRPr="00690A26" w:rsidRDefault="003711AE" w:rsidP="00C67498">
            <w:pPr>
              <w:pStyle w:val="TAL"/>
            </w:pPr>
          </w:p>
        </w:tc>
      </w:tr>
      <w:tr w:rsidR="003711AE" w:rsidRPr="00690A26" w14:paraId="30A5BA4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5E89E" w14:textId="77777777" w:rsidR="003711AE" w:rsidRPr="00690A26" w:rsidRDefault="003711AE" w:rsidP="00C67498">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49BBE9" w14:textId="77777777" w:rsidR="003711AE" w:rsidRPr="00690A26" w:rsidRDefault="003711AE" w:rsidP="00C6749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BA8A32"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5494FA"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41B7A" w14:textId="77777777" w:rsidR="003711AE" w:rsidRDefault="003711AE" w:rsidP="00C67498">
            <w:pPr>
              <w:pStyle w:val="TAL"/>
            </w:pPr>
            <w:r>
              <w:t>When present, this IE indicates whether combined PGW-C+SMF(s) or standalone SMF(s) are preferred.</w:t>
            </w:r>
          </w:p>
          <w:p w14:paraId="7AFEFD4B" w14:textId="77777777" w:rsidR="003711AE" w:rsidRDefault="003711AE" w:rsidP="00C67498">
            <w:pPr>
              <w:pStyle w:val="TAL"/>
            </w:pPr>
          </w:p>
          <w:p w14:paraId="23482E9E" w14:textId="77777777" w:rsidR="003711AE" w:rsidRPr="00690A26" w:rsidRDefault="003711AE" w:rsidP="00C67498">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3312D5B" w14:textId="77777777" w:rsidR="003711AE" w:rsidRPr="00690A26" w:rsidRDefault="003711AE" w:rsidP="00C67498">
            <w:pPr>
              <w:pStyle w:val="TAL"/>
            </w:pPr>
            <w:r>
              <w:rPr>
                <w:lang w:eastAsia="zh-CN"/>
              </w:rPr>
              <w:t>Query-SBIProtoc17</w:t>
            </w:r>
          </w:p>
        </w:tc>
      </w:tr>
      <w:tr w:rsidR="003711AE" w:rsidRPr="00690A26" w14:paraId="1BF472A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6F9F2" w14:textId="77777777" w:rsidR="003711AE" w:rsidRPr="00690A26" w:rsidRDefault="003711AE" w:rsidP="00C6749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80FAACF" w14:textId="77777777" w:rsidR="003711AE" w:rsidRPr="00690A26" w:rsidRDefault="003711AE" w:rsidP="00C6749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87E46"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10A5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57276" w14:textId="77777777" w:rsidR="003711AE" w:rsidRPr="00690A26" w:rsidRDefault="003711AE" w:rsidP="00C6749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64D2B7" w14:textId="77777777" w:rsidR="003711AE" w:rsidRPr="00690A26" w:rsidRDefault="003711AE" w:rsidP="00C67498">
            <w:pPr>
              <w:pStyle w:val="TAL"/>
              <w:rPr>
                <w:rFonts w:cs="Arial"/>
                <w:szCs w:val="18"/>
              </w:rPr>
            </w:pPr>
          </w:p>
        </w:tc>
      </w:tr>
      <w:tr w:rsidR="003711AE" w:rsidRPr="00690A26" w14:paraId="4C4F945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F1EAD" w14:textId="77777777" w:rsidR="003711AE" w:rsidRPr="00690A26" w:rsidRDefault="003711AE" w:rsidP="00C6749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9A89A8F" w14:textId="77777777" w:rsidR="003711AE" w:rsidRPr="00690A26" w:rsidRDefault="003711AE" w:rsidP="00C6749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E0CE9"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F984"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E49F8" w14:textId="77777777" w:rsidR="003711AE" w:rsidRPr="00690A26" w:rsidRDefault="003711AE" w:rsidP="00C6749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A78833E" w14:textId="77777777" w:rsidR="003711AE" w:rsidRPr="00690A26" w:rsidRDefault="003711AE" w:rsidP="00C67498">
            <w:pPr>
              <w:pStyle w:val="TAL"/>
              <w:rPr>
                <w:rFonts w:cs="Arial"/>
                <w:szCs w:val="18"/>
              </w:rPr>
            </w:pPr>
            <w:r w:rsidRPr="005C262B">
              <w:rPr>
                <w:lang w:eastAsia="zh-CN"/>
              </w:rPr>
              <w:t>Query-SBIProtoc17</w:t>
            </w:r>
          </w:p>
        </w:tc>
      </w:tr>
      <w:tr w:rsidR="003711AE" w:rsidRPr="00690A26" w14:paraId="07E5521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A13D6" w14:textId="77777777" w:rsidR="003711AE" w:rsidRPr="00690A26" w:rsidRDefault="003711AE" w:rsidP="00C67498">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D7D0DC" w14:textId="77777777" w:rsidR="003711AE" w:rsidRPr="00690A26" w:rsidRDefault="003711AE" w:rsidP="00C6749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452C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8616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C8BD9" w14:textId="77777777" w:rsidR="003711AE" w:rsidRPr="00690A26" w:rsidRDefault="003711AE" w:rsidP="00C6749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DEDD3DB" w14:textId="77777777" w:rsidR="003711AE" w:rsidRPr="00690A26" w:rsidRDefault="003711AE" w:rsidP="00C67498">
            <w:pPr>
              <w:pStyle w:val="TAL"/>
            </w:pPr>
          </w:p>
        </w:tc>
      </w:tr>
      <w:tr w:rsidR="003711AE" w:rsidRPr="00690A26" w14:paraId="20EEB61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B653F" w14:textId="77777777" w:rsidR="003711AE" w:rsidRPr="00690A26" w:rsidRDefault="003711AE" w:rsidP="00C6749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5B7E566" w14:textId="77777777" w:rsidR="003711AE" w:rsidRPr="00690A26" w:rsidRDefault="003711AE" w:rsidP="00C6749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E846C8"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0407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719CF" w14:textId="77777777" w:rsidR="003711AE" w:rsidRPr="00690A26" w:rsidRDefault="003711AE" w:rsidP="00C6749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D5F396" w14:textId="77777777" w:rsidR="003711AE" w:rsidRPr="00690A26" w:rsidRDefault="003711AE" w:rsidP="00C67498">
            <w:pPr>
              <w:pStyle w:val="TAL"/>
            </w:pPr>
          </w:p>
        </w:tc>
      </w:tr>
      <w:tr w:rsidR="003711AE" w:rsidRPr="00690A26" w14:paraId="54ED441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C0F63" w14:textId="77777777" w:rsidR="003711AE" w:rsidRPr="00690A26" w:rsidRDefault="003711AE" w:rsidP="00C6749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F76EE95" w14:textId="77777777" w:rsidR="003711AE" w:rsidRPr="00690A26" w:rsidRDefault="003711AE" w:rsidP="00C6749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0AB84A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CB453"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EB872" w14:textId="77777777" w:rsidR="003711AE" w:rsidRDefault="003711AE" w:rsidP="00C67498">
            <w:pPr>
              <w:pStyle w:val="TAL"/>
            </w:pPr>
            <w:r w:rsidRPr="00690A26">
              <w:t>When present, this IE shall contain the application identifiers and/or application function identifiers in PFD management. This may be included if the target NF type is "NEF".</w:t>
            </w:r>
          </w:p>
          <w:p w14:paraId="73A6C467" w14:textId="77777777" w:rsidR="003711AE" w:rsidRPr="00690A26" w:rsidRDefault="003711AE" w:rsidP="00C6749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C99F33" w14:textId="77777777" w:rsidR="003711AE" w:rsidRPr="00690A26" w:rsidRDefault="003711AE" w:rsidP="00C67498">
            <w:pPr>
              <w:pStyle w:val="TAL"/>
            </w:pPr>
            <w:r w:rsidRPr="00690A26">
              <w:rPr>
                <w:noProof/>
                <w:lang w:eastAsia="zh-CN"/>
              </w:rPr>
              <w:t>Query-Params-Ext2</w:t>
            </w:r>
          </w:p>
        </w:tc>
      </w:tr>
      <w:tr w:rsidR="003711AE" w:rsidRPr="00690A26" w14:paraId="53C6DD59"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9002A" w14:textId="77777777" w:rsidR="003711AE" w:rsidRPr="00690A26" w:rsidRDefault="003711AE" w:rsidP="00C6749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A6829BE" w14:textId="77777777" w:rsidR="003711AE" w:rsidRPr="00690A26" w:rsidRDefault="003711AE" w:rsidP="00C6749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1639BD"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1C7BA"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E9A9" w14:textId="77777777" w:rsidR="003711AE" w:rsidRPr="00690A26" w:rsidRDefault="003711AE" w:rsidP="00C6749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8DBCFFC" w14:textId="77777777" w:rsidR="003711AE" w:rsidRPr="00690A26" w:rsidRDefault="003711AE" w:rsidP="00C67498">
            <w:pPr>
              <w:pStyle w:val="TAL"/>
            </w:pPr>
          </w:p>
        </w:tc>
      </w:tr>
      <w:tr w:rsidR="003711AE" w:rsidRPr="00690A26" w14:paraId="4419A5B6"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68144" w14:textId="77777777" w:rsidR="003711AE" w:rsidRPr="00690A26" w:rsidRDefault="003711AE" w:rsidP="00C6749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339D0B0" w14:textId="77777777" w:rsidR="003711AE" w:rsidRPr="00690A26" w:rsidRDefault="003711AE" w:rsidP="00C674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07D89C"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DCF5D"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8CB79" w14:textId="77777777" w:rsidR="003711AE" w:rsidRDefault="003711AE" w:rsidP="00C6749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02ACA3" w14:textId="77777777" w:rsidR="003711AE" w:rsidRPr="00690A26" w:rsidRDefault="003711AE" w:rsidP="00C6749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9A5AE39" w14:textId="77777777" w:rsidR="003711AE" w:rsidRPr="00690A26" w:rsidRDefault="003711AE" w:rsidP="00C67498">
            <w:pPr>
              <w:pStyle w:val="TAL"/>
              <w:rPr>
                <w:rFonts w:cs="Arial"/>
                <w:szCs w:val="18"/>
              </w:rPr>
            </w:pPr>
          </w:p>
        </w:tc>
      </w:tr>
      <w:tr w:rsidR="003711AE" w:rsidRPr="00690A26" w14:paraId="3C2704B6"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70B43" w14:textId="77777777" w:rsidR="003711AE" w:rsidRPr="00690A26" w:rsidRDefault="003711AE" w:rsidP="00C6749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E77E281" w14:textId="77777777" w:rsidR="003711AE" w:rsidRPr="00690A26" w:rsidRDefault="003711AE" w:rsidP="00C6749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394E8D"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7290D"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EA98B" w14:textId="77777777" w:rsidR="003711AE" w:rsidRPr="00690A26" w:rsidRDefault="003711AE" w:rsidP="00C6749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FB20D3" w14:textId="77777777" w:rsidR="003711AE" w:rsidRPr="00690A26" w:rsidRDefault="003711AE" w:rsidP="00C67498">
            <w:pPr>
              <w:pStyle w:val="TAL"/>
              <w:rPr>
                <w:rFonts w:cs="Arial"/>
                <w:szCs w:val="18"/>
              </w:rPr>
            </w:pPr>
          </w:p>
        </w:tc>
      </w:tr>
      <w:tr w:rsidR="003711AE" w:rsidRPr="00690A26" w14:paraId="5E89BE0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C8D96" w14:textId="77777777" w:rsidR="003711AE" w:rsidRPr="00690A26" w:rsidRDefault="003711AE" w:rsidP="00C6749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009AAA" w14:textId="77777777" w:rsidR="003711AE" w:rsidRPr="00690A26" w:rsidRDefault="003711AE" w:rsidP="00C6749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3A7088"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BE627"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92A5A" w14:textId="77777777" w:rsidR="003711AE" w:rsidRPr="00690A26" w:rsidRDefault="003711AE" w:rsidP="00C6749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9AA3C7" w14:textId="77777777" w:rsidR="003711AE" w:rsidRPr="00690A26" w:rsidRDefault="003711AE" w:rsidP="00C67498">
            <w:pPr>
              <w:pStyle w:val="TAL"/>
              <w:rPr>
                <w:rFonts w:cs="Arial"/>
                <w:szCs w:val="18"/>
              </w:rPr>
            </w:pPr>
          </w:p>
        </w:tc>
      </w:tr>
      <w:tr w:rsidR="003711AE" w:rsidRPr="00690A26" w14:paraId="0E440CF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C810A" w14:textId="77777777" w:rsidR="003711AE" w:rsidRPr="00690A26" w:rsidRDefault="003711AE" w:rsidP="00C67498">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FF3CB1" w14:textId="77777777" w:rsidR="003711AE" w:rsidRPr="00690A26" w:rsidRDefault="003711AE" w:rsidP="00C674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C826E5"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8FBCE"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0D4CB" w14:textId="77777777" w:rsidR="003711AE" w:rsidRPr="00690A26" w:rsidRDefault="003711AE" w:rsidP="00C6749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B604A1D" w14:textId="77777777" w:rsidR="003711AE" w:rsidRPr="00690A26" w:rsidRDefault="003711AE" w:rsidP="00C67498">
            <w:pPr>
              <w:pStyle w:val="TAL"/>
            </w:pPr>
          </w:p>
          <w:p w14:paraId="0807F043" w14:textId="77777777" w:rsidR="003711AE" w:rsidRPr="00690A26" w:rsidRDefault="003711AE" w:rsidP="00C6749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398F6E2" w14:textId="77777777" w:rsidR="003711AE" w:rsidRPr="00690A26" w:rsidRDefault="003711AE" w:rsidP="00C67498">
            <w:pPr>
              <w:pStyle w:val="TAL"/>
            </w:pPr>
          </w:p>
        </w:tc>
      </w:tr>
      <w:tr w:rsidR="003711AE" w:rsidRPr="00690A26" w14:paraId="52774A4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19FBD" w14:textId="77777777" w:rsidR="003711AE" w:rsidRPr="00690A26" w:rsidRDefault="003711AE" w:rsidP="00C6749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4A1138" w14:textId="77777777" w:rsidR="003711AE" w:rsidRPr="00690A26" w:rsidRDefault="003711AE" w:rsidP="00C6749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8358FA"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93B2C"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FE458" w14:textId="77777777" w:rsidR="003711AE" w:rsidRDefault="003711AE" w:rsidP="00C6749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2C7EA3F" w14:textId="77777777" w:rsidR="003711AE" w:rsidRDefault="003711AE" w:rsidP="00C67498">
            <w:pPr>
              <w:pStyle w:val="TAL"/>
              <w:rPr>
                <w:rFonts w:cs="Arial"/>
                <w:szCs w:val="18"/>
              </w:rPr>
            </w:pPr>
          </w:p>
          <w:p w14:paraId="6A724A67" w14:textId="77777777" w:rsidR="003711AE" w:rsidRPr="00690A26" w:rsidRDefault="003711AE" w:rsidP="00C67498">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D9D3140" w14:textId="77777777" w:rsidR="003711AE" w:rsidRPr="00690A26" w:rsidRDefault="003711AE" w:rsidP="00C67498">
            <w:pPr>
              <w:pStyle w:val="TAL"/>
              <w:rPr>
                <w:rFonts w:cs="Arial"/>
                <w:szCs w:val="18"/>
              </w:rPr>
            </w:pPr>
          </w:p>
        </w:tc>
      </w:tr>
      <w:tr w:rsidR="003711AE" w:rsidRPr="00690A26" w14:paraId="4AEDC77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A54F2" w14:textId="77777777" w:rsidR="003711AE" w:rsidRPr="00690A26" w:rsidRDefault="003711AE" w:rsidP="00C6749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B49B41D" w14:textId="77777777" w:rsidR="003711AE" w:rsidRPr="00690A26" w:rsidRDefault="003711AE" w:rsidP="00C674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8F7B19"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261A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7EE32" w14:textId="77777777" w:rsidR="003711AE" w:rsidRPr="00690A26" w:rsidRDefault="003711AE" w:rsidP="00C6749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019E16A" w14:textId="77777777" w:rsidR="003711AE" w:rsidRPr="00690A26" w:rsidRDefault="003711AE" w:rsidP="00C6749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BE94CB0" w14:textId="77777777" w:rsidR="003711AE" w:rsidRPr="00690A26" w:rsidRDefault="003711AE" w:rsidP="00C6749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02FEA15" w14:textId="77777777" w:rsidR="003711AE" w:rsidRPr="00690A26" w:rsidRDefault="003711AE" w:rsidP="00C6749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93401EB" w14:textId="77777777" w:rsidR="003711AE" w:rsidRPr="00690A26" w:rsidRDefault="003711AE" w:rsidP="00C67498">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3A697E" w14:textId="77777777" w:rsidR="003711AE" w:rsidRPr="00690A26" w:rsidRDefault="003711AE" w:rsidP="00C67498">
            <w:pPr>
              <w:pStyle w:val="TAL"/>
              <w:rPr>
                <w:rFonts w:cs="Arial"/>
                <w:szCs w:val="18"/>
              </w:rPr>
            </w:pPr>
          </w:p>
        </w:tc>
      </w:tr>
      <w:tr w:rsidR="003711AE" w:rsidRPr="00690A26" w14:paraId="072FE9E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8E42A" w14:textId="77777777" w:rsidR="003711AE" w:rsidRPr="00690A26" w:rsidRDefault="003711AE" w:rsidP="00C67498">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3325D5E2" w14:textId="77777777" w:rsidR="003711AE" w:rsidRPr="00690A26" w:rsidRDefault="003711AE" w:rsidP="00C67498">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8B0289"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ED2DE4" w14:textId="77777777" w:rsidR="003711AE" w:rsidRPr="00690A26" w:rsidRDefault="003711AE" w:rsidP="00C67498">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661C9" w14:textId="77777777" w:rsidR="003711AE" w:rsidRPr="00690A26" w:rsidRDefault="003711AE" w:rsidP="00C6749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5E253AF" w14:textId="77777777" w:rsidR="003711AE" w:rsidRDefault="003711AE" w:rsidP="00C67498">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6B11732" w14:textId="77777777" w:rsidR="003711AE" w:rsidRDefault="003711AE" w:rsidP="00C67498">
            <w:pPr>
              <w:pStyle w:val="TAL"/>
              <w:rPr>
                <w:rFonts w:cs="Arial"/>
                <w:szCs w:val="18"/>
              </w:rPr>
            </w:pPr>
          </w:p>
          <w:p w14:paraId="62D3C2F6" w14:textId="77777777" w:rsidR="003711AE" w:rsidRDefault="003711AE" w:rsidP="00C67498">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0EB437C" w14:textId="77777777" w:rsidR="003711AE" w:rsidRPr="00690A26" w:rsidRDefault="003711AE" w:rsidP="00C67498">
            <w:pPr>
              <w:pStyle w:val="TAL"/>
            </w:pPr>
          </w:p>
          <w:p w14:paraId="0C88F060" w14:textId="77777777" w:rsidR="003711AE" w:rsidRPr="00690A26" w:rsidRDefault="003711AE" w:rsidP="00C67498">
            <w:pPr>
              <w:pStyle w:val="TAL"/>
              <w:rPr>
                <w:rFonts w:cs="Arial"/>
                <w:szCs w:val="18"/>
              </w:rPr>
            </w:pPr>
            <w:r w:rsidRPr="00690A26">
              <w:rPr>
                <w:rFonts w:cs="Arial"/>
                <w:szCs w:val="18"/>
              </w:rPr>
              <w:t xml:space="preserve">The NRF may return additional NFs in the response not matching the preferred target NF location, e.g. if no NF profile is </w:t>
            </w:r>
            <w:r w:rsidRPr="00690A26">
              <w:rPr>
                <w:rFonts w:cs="Arial"/>
                <w:szCs w:val="18"/>
              </w:rPr>
              <w:lastRenderedPageBreak/>
              <w:t>found matching the preferred target NF location.</w:t>
            </w:r>
          </w:p>
          <w:p w14:paraId="7C7A3DF5" w14:textId="77777777" w:rsidR="003711AE" w:rsidRDefault="003711AE" w:rsidP="00C67498">
            <w:pPr>
              <w:pStyle w:val="TAL"/>
              <w:rPr>
                <w:rFonts w:cs="Arial"/>
                <w:szCs w:val="18"/>
              </w:rPr>
            </w:pPr>
          </w:p>
          <w:p w14:paraId="78A7CAD9" w14:textId="77777777" w:rsidR="003711AE" w:rsidRDefault="003711AE" w:rsidP="00C67498">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81DE7EF" w14:textId="77777777" w:rsidR="003711AE" w:rsidRPr="00690A26" w:rsidRDefault="003711AE" w:rsidP="00C67498">
            <w:pPr>
              <w:pStyle w:val="TAL"/>
              <w:rPr>
                <w:rFonts w:cs="Arial"/>
                <w:szCs w:val="18"/>
              </w:rPr>
            </w:pPr>
            <w:r w:rsidRPr="00690A26">
              <w:rPr>
                <w:rFonts w:cs="Arial"/>
                <w:szCs w:val="18"/>
              </w:rPr>
              <w:t>(NOTE 6)</w:t>
            </w:r>
          </w:p>
          <w:p w14:paraId="0E579478" w14:textId="77777777" w:rsidR="003711AE" w:rsidRDefault="003711AE" w:rsidP="00C67498">
            <w:pPr>
              <w:pStyle w:val="TAL"/>
              <w:rPr>
                <w:rFonts w:cs="Arial"/>
                <w:szCs w:val="18"/>
              </w:rPr>
            </w:pPr>
          </w:p>
          <w:p w14:paraId="50E76E80" w14:textId="77777777" w:rsidR="003711AE" w:rsidRDefault="003711AE" w:rsidP="00C67498">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5986F319" w14:textId="77777777" w:rsidR="003711AE" w:rsidRDefault="003711AE" w:rsidP="00C67498">
            <w:pPr>
              <w:pStyle w:val="TAL"/>
              <w:rPr>
                <w:rFonts w:cs="Arial"/>
                <w:szCs w:val="18"/>
              </w:rPr>
            </w:pPr>
            <w:r>
              <w:rPr>
                <w:rFonts w:cs="Arial"/>
                <w:szCs w:val="18"/>
              </w:rPr>
              <w:t>{</w:t>
            </w:r>
          </w:p>
          <w:p w14:paraId="2928F4AE" w14:textId="77777777" w:rsidR="003711AE" w:rsidRDefault="003711AE" w:rsidP="00C6749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33F6E96" w14:textId="77777777" w:rsidR="003711AE" w:rsidRDefault="003711AE" w:rsidP="00C6749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3822CE2" w14:textId="77777777" w:rsidR="003711AE" w:rsidRDefault="003711AE" w:rsidP="00C67498">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400C360" w14:textId="77777777" w:rsidR="003711AE" w:rsidRDefault="003711AE" w:rsidP="00C67498">
            <w:pPr>
              <w:pStyle w:val="TAL"/>
              <w:rPr>
                <w:rFonts w:cs="Arial"/>
                <w:szCs w:val="18"/>
              </w:rPr>
            </w:pPr>
            <w:r>
              <w:rPr>
                <w:rFonts w:cs="Arial"/>
                <w:szCs w:val="18"/>
              </w:rPr>
              <w:t>}</w:t>
            </w:r>
          </w:p>
          <w:p w14:paraId="6C541B94" w14:textId="77777777" w:rsidR="003711AE" w:rsidRDefault="003711AE" w:rsidP="00C67498">
            <w:pPr>
              <w:pStyle w:val="TAL"/>
              <w:rPr>
                <w:rFonts w:cs="Arial"/>
                <w:szCs w:val="18"/>
              </w:rPr>
            </w:pPr>
          </w:p>
          <w:p w14:paraId="71B2F792" w14:textId="77777777" w:rsidR="003711AE" w:rsidRDefault="003711AE" w:rsidP="00C67498">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9D09126" w14:textId="77777777" w:rsidR="003711AE" w:rsidRDefault="003711AE" w:rsidP="00C67498">
            <w:pPr>
              <w:pStyle w:val="TAL"/>
              <w:rPr>
                <w:rFonts w:cs="Arial"/>
                <w:szCs w:val="18"/>
              </w:rPr>
            </w:pPr>
            <w:r>
              <w:rPr>
                <w:rFonts w:cs="Arial"/>
                <w:szCs w:val="18"/>
              </w:rPr>
              <w:t>{</w:t>
            </w:r>
          </w:p>
          <w:p w14:paraId="515D5B69" w14:textId="77777777" w:rsidR="003711AE" w:rsidRDefault="003711AE" w:rsidP="00C6749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588A7AF" w14:textId="77777777" w:rsidR="003711AE" w:rsidRDefault="003711AE" w:rsidP="00C6749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695A490" w14:textId="77777777" w:rsidR="003711AE" w:rsidRDefault="003711AE" w:rsidP="00C67498">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5D706CD" w14:textId="77777777" w:rsidR="003711AE" w:rsidRDefault="003711AE" w:rsidP="00C67498">
            <w:pPr>
              <w:pStyle w:val="TAL"/>
              <w:rPr>
                <w:rFonts w:cs="Arial"/>
                <w:szCs w:val="18"/>
              </w:rPr>
            </w:pPr>
            <w:r>
              <w:rPr>
                <w:rFonts w:cs="Arial"/>
                <w:szCs w:val="18"/>
              </w:rPr>
              <w:t>}</w:t>
            </w:r>
          </w:p>
          <w:p w14:paraId="752C9BD2" w14:textId="77777777" w:rsidR="003711AE" w:rsidRDefault="003711AE" w:rsidP="00C67498">
            <w:pPr>
              <w:pStyle w:val="TAL"/>
              <w:rPr>
                <w:rFonts w:cs="Arial"/>
                <w:szCs w:val="18"/>
              </w:rPr>
            </w:pPr>
          </w:p>
          <w:p w14:paraId="4B62ADB7" w14:textId="77777777" w:rsidR="003711AE" w:rsidRDefault="003711AE" w:rsidP="00C67498">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3AF2B03" w14:textId="77777777" w:rsidR="003711AE" w:rsidRDefault="003711AE" w:rsidP="00C67498">
            <w:pPr>
              <w:pStyle w:val="TAL"/>
              <w:rPr>
                <w:rFonts w:cs="Arial"/>
                <w:szCs w:val="18"/>
              </w:rPr>
            </w:pPr>
            <w:r>
              <w:rPr>
                <w:rFonts w:cs="Arial"/>
                <w:szCs w:val="18"/>
              </w:rPr>
              <w:t>{</w:t>
            </w:r>
          </w:p>
          <w:p w14:paraId="1211CA4A" w14:textId="77777777" w:rsidR="003711AE" w:rsidRDefault="003711AE" w:rsidP="00C6749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F8A3533" w14:textId="77777777" w:rsidR="003711AE" w:rsidRDefault="003711AE" w:rsidP="00C67498">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427C7D6" w14:textId="77777777" w:rsidR="003711AE" w:rsidRDefault="003711AE" w:rsidP="00C67498">
            <w:pPr>
              <w:pStyle w:val="TAL"/>
              <w:rPr>
                <w:rFonts w:cs="Arial"/>
                <w:szCs w:val="18"/>
              </w:rPr>
            </w:pPr>
            <w:r>
              <w:rPr>
                <w:rFonts w:cs="Arial"/>
                <w:szCs w:val="18"/>
              </w:rPr>
              <w:t xml:space="preserve">         "Virginia"}]],</w:t>
            </w:r>
          </w:p>
          <w:p w14:paraId="052A1C36" w14:textId="77777777" w:rsidR="003711AE" w:rsidRDefault="003711AE" w:rsidP="00C6749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B88F153" w14:textId="77777777" w:rsidR="003711AE" w:rsidRDefault="003711AE" w:rsidP="00C67498">
            <w:pPr>
              <w:pStyle w:val="TAL"/>
              <w:rPr>
                <w:rFonts w:cs="Arial"/>
                <w:szCs w:val="18"/>
              </w:rPr>
            </w:pPr>
            <w:r>
              <w:rPr>
                <w:rFonts w:cs="Arial"/>
                <w:szCs w:val="18"/>
              </w:rPr>
              <w:t>}</w:t>
            </w:r>
          </w:p>
          <w:p w14:paraId="0F9ECF5A" w14:textId="77777777" w:rsidR="003711AE" w:rsidRDefault="003711AE" w:rsidP="00C67498">
            <w:pPr>
              <w:pStyle w:val="TAL"/>
              <w:rPr>
                <w:rFonts w:cs="Arial"/>
                <w:szCs w:val="18"/>
              </w:rPr>
            </w:pPr>
          </w:p>
          <w:p w14:paraId="5A856D23" w14:textId="77777777" w:rsidR="003711AE" w:rsidRPr="00690A26" w:rsidRDefault="003711AE" w:rsidP="00C67498">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4BB8AF75" w14:textId="77777777" w:rsidR="003711AE" w:rsidRPr="00690A26" w:rsidRDefault="003711AE" w:rsidP="00C67498">
            <w:pPr>
              <w:pStyle w:val="TAL"/>
              <w:rPr>
                <w:rFonts w:cs="Arial"/>
                <w:szCs w:val="18"/>
              </w:rPr>
            </w:pPr>
            <w:r w:rsidRPr="00D4681E">
              <w:lastRenderedPageBreak/>
              <w:t>Query-SBIProtoc1</w:t>
            </w:r>
            <w:r>
              <w:t>8</w:t>
            </w:r>
          </w:p>
        </w:tc>
      </w:tr>
      <w:tr w:rsidR="003711AE" w:rsidRPr="00690A26" w14:paraId="2539FC4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C366D" w14:textId="77777777" w:rsidR="003711AE" w:rsidRPr="00690A26" w:rsidRDefault="003711AE" w:rsidP="00C67498">
            <w:pPr>
              <w:pStyle w:val="TAL"/>
            </w:pPr>
            <w:r w:rsidRPr="00690A26">
              <w:rPr>
                <w:lang w:eastAsia="zh-CN"/>
              </w:rPr>
              <w:lastRenderedPageBreak/>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F30DDB2" w14:textId="77777777" w:rsidR="003711AE" w:rsidRPr="00690A26" w:rsidRDefault="003711AE" w:rsidP="00C6749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5D74C" w14:textId="77777777" w:rsidR="003711AE" w:rsidRPr="00690A26" w:rsidRDefault="003711AE" w:rsidP="00C6749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B114C15" w14:textId="77777777" w:rsidR="003711AE" w:rsidRPr="00690A26" w:rsidRDefault="003711AE" w:rsidP="00C6749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0BACB" w14:textId="77777777" w:rsidR="003711AE" w:rsidRPr="00690A26" w:rsidRDefault="003711AE" w:rsidP="00C6749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E2AA648" w14:textId="77777777" w:rsidR="003711AE" w:rsidRPr="00690A26" w:rsidRDefault="003711AE" w:rsidP="00C67498">
            <w:pPr>
              <w:pStyle w:val="TAL"/>
              <w:rPr>
                <w:rFonts w:cs="Arial"/>
                <w:szCs w:val="18"/>
              </w:rPr>
            </w:pPr>
          </w:p>
        </w:tc>
      </w:tr>
      <w:tr w:rsidR="003711AE" w:rsidRPr="00690A26" w14:paraId="1AAE8FD6"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F6397" w14:textId="77777777" w:rsidR="003711AE" w:rsidRPr="00690A26" w:rsidRDefault="003711AE" w:rsidP="00C6749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3EC7C1C" w14:textId="77777777" w:rsidR="003711AE" w:rsidRPr="00690A26" w:rsidRDefault="003711AE" w:rsidP="00C6749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262195D"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3BA7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41043" w14:textId="77777777" w:rsidR="003711AE" w:rsidRPr="00690A26" w:rsidRDefault="003711AE" w:rsidP="00C67498">
            <w:pPr>
              <w:pStyle w:val="TAL"/>
            </w:pPr>
            <w:r w:rsidRPr="00690A26">
              <w:t>List of features required to be supported by the target Network Function.</w:t>
            </w:r>
          </w:p>
          <w:p w14:paraId="2EB0C64E" w14:textId="77777777" w:rsidR="003711AE" w:rsidRPr="00690A26" w:rsidRDefault="003711AE" w:rsidP="00C67498">
            <w:pPr>
              <w:pStyle w:val="TAL"/>
            </w:pPr>
            <w:r w:rsidRPr="00690A26">
              <w:t>This IE may be present only if the service-names attribute is present and if it contains a single service-name. It shall be ignored by the NRF otherwise.</w:t>
            </w:r>
          </w:p>
          <w:p w14:paraId="4EB45F13" w14:textId="77777777" w:rsidR="003711AE" w:rsidRPr="00690A26" w:rsidRDefault="003711AE" w:rsidP="00C6749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8B03357" w14:textId="77777777" w:rsidR="003711AE" w:rsidRPr="00690A26" w:rsidRDefault="003711AE" w:rsidP="00C67498">
            <w:pPr>
              <w:pStyle w:val="TAL"/>
            </w:pPr>
          </w:p>
        </w:tc>
      </w:tr>
      <w:tr w:rsidR="003711AE" w:rsidRPr="00690A26" w14:paraId="3FB5409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0C8B4" w14:textId="77777777" w:rsidR="003711AE" w:rsidRPr="00690A26" w:rsidRDefault="003711AE" w:rsidP="00C6749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5B07191" w14:textId="77777777" w:rsidR="003711AE" w:rsidRPr="00690A26" w:rsidRDefault="003711AE" w:rsidP="00C6749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0188C9"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9814E"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25199" w14:textId="77777777" w:rsidR="003711AE" w:rsidRPr="00690A26" w:rsidRDefault="003711AE" w:rsidP="00C6749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CD12045" w14:textId="77777777" w:rsidR="003711AE" w:rsidRPr="00690A26" w:rsidRDefault="003711AE" w:rsidP="00C67498">
            <w:pPr>
              <w:pStyle w:val="TAL"/>
            </w:pPr>
            <w:r w:rsidRPr="00690A26">
              <w:t>This IE may be present only if the service-names attribute is present.</w:t>
            </w:r>
          </w:p>
          <w:p w14:paraId="1DCFA7B3" w14:textId="77777777" w:rsidR="003711AE" w:rsidRDefault="003711AE" w:rsidP="00C6749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2612D15" w14:textId="77777777" w:rsidR="003711AE" w:rsidRPr="00690A26" w:rsidRDefault="003711AE" w:rsidP="00C67498">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50B5B2B" w14:textId="77777777" w:rsidR="003711AE" w:rsidRPr="00690A26" w:rsidRDefault="003711AE" w:rsidP="00C67498">
            <w:pPr>
              <w:pStyle w:val="TAL"/>
            </w:pPr>
            <w:r w:rsidRPr="00690A26">
              <w:t>Query-Params-Ext1</w:t>
            </w:r>
          </w:p>
        </w:tc>
      </w:tr>
      <w:tr w:rsidR="003711AE" w:rsidRPr="00690A26" w14:paraId="06E748D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C7F29" w14:textId="77777777" w:rsidR="003711AE" w:rsidRPr="00690A26" w:rsidRDefault="003711AE" w:rsidP="00C6749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E26FD3E" w14:textId="77777777" w:rsidR="003711AE" w:rsidRPr="00690A26" w:rsidRDefault="003711AE" w:rsidP="00C6749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E19F3" w14:textId="77777777" w:rsidR="003711AE" w:rsidRPr="00690A26" w:rsidRDefault="003711AE" w:rsidP="00C674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C664CE" w14:textId="77777777" w:rsidR="003711AE" w:rsidRPr="00690A26" w:rsidRDefault="003711AE" w:rsidP="00C6749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61165" w14:textId="77777777" w:rsidR="003711AE" w:rsidRPr="00690A26" w:rsidRDefault="003711AE" w:rsidP="00C6749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4A6325F" w14:textId="77777777" w:rsidR="003711AE" w:rsidRPr="00690A26" w:rsidRDefault="003711AE" w:rsidP="00C67498">
            <w:pPr>
              <w:pStyle w:val="TAL"/>
              <w:rPr>
                <w:lang w:eastAsia="zh-CN"/>
              </w:rPr>
            </w:pPr>
            <w:r w:rsidRPr="00690A26">
              <w:t>Complex-Query</w:t>
            </w:r>
          </w:p>
        </w:tc>
      </w:tr>
      <w:tr w:rsidR="003711AE" w:rsidRPr="00690A26" w14:paraId="0181D93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15FC0" w14:textId="77777777" w:rsidR="003711AE" w:rsidRPr="00690A26" w:rsidRDefault="003711AE" w:rsidP="00C6749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E23432E" w14:textId="77777777" w:rsidR="003711AE" w:rsidRPr="00690A26" w:rsidRDefault="003711AE" w:rsidP="00C6749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9D5346B"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8DEA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3DC67" w14:textId="77777777" w:rsidR="003711AE" w:rsidRDefault="003711AE" w:rsidP="00C67498">
            <w:pPr>
              <w:pStyle w:val="TAL"/>
            </w:pPr>
            <w:r w:rsidRPr="00690A26">
              <w:t xml:space="preserve">Maximum number of </w:t>
            </w:r>
            <w:proofErr w:type="spellStart"/>
            <w:r w:rsidRPr="00690A26">
              <w:t>NFProfiles</w:t>
            </w:r>
            <w:proofErr w:type="spellEnd"/>
            <w:r w:rsidRPr="00690A26">
              <w:t xml:space="preserve"> to be returned in the response.</w:t>
            </w:r>
          </w:p>
          <w:p w14:paraId="2C7B4CC9" w14:textId="77777777" w:rsidR="003711AE" w:rsidRPr="00690A26" w:rsidRDefault="003711AE" w:rsidP="00C6749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13D8E1E" w14:textId="77777777" w:rsidR="003711AE" w:rsidRPr="00690A26" w:rsidRDefault="003711AE" w:rsidP="00C67498">
            <w:pPr>
              <w:pStyle w:val="TAL"/>
            </w:pPr>
            <w:r w:rsidRPr="00690A26">
              <w:t>Query-Params-</w:t>
            </w:r>
            <w:r w:rsidRPr="00690A26">
              <w:lastRenderedPageBreak/>
              <w:t>Ext1</w:t>
            </w:r>
          </w:p>
        </w:tc>
      </w:tr>
      <w:tr w:rsidR="003711AE" w:rsidRPr="00690A26" w14:paraId="4C407A4E"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79F72" w14:textId="77777777" w:rsidR="003711AE" w:rsidRPr="00690A26" w:rsidRDefault="003711AE" w:rsidP="00C67498">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212CD1A7" w14:textId="77777777" w:rsidR="003711AE" w:rsidRPr="00690A26" w:rsidRDefault="003711AE" w:rsidP="00C6749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F73AEA3"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F7B2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576FE" w14:textId="77777777" w:rsidR="003711AE" w:rsidRPr="00690A26" w:rsidRDefault="003711AE" w:rsidP="00C67498">
            <w:pPr>
              <w:pStyle w:val="TAL"/>
            </w:pPr>
            <w:r w:rsidRPr="00690A26">
              <w:t>Maximum payload size (before compression, if any) of the response, expressed in kilo octets.</w:t>
            </w:r>
          </w:p>
          <w:p w14:paraId="0752BB9A" w14:textId="77777777" w:rsidR="003711AE" w:rsidRPr="00690A26" w:rsidRDefault="003711AE" w:rsidP="00C67498">
            <w:pPr>
              <w:pStyle w:val="TAL"/>
            </w:pPr>
            <w:r w:rsidRPr="00690A26">
              <w:t>When present, the NRF shall limit the number of NF profiles returned in the response such as to not exceed the maximum payload size indicated in the request.</w:t>
            </w:r>
          </w:p>
          <w:p w14:paraId="0BF3C7CF" w14:textId="77777777" w:rsidR="003711AE" w:rsidRPr="00690A26" w:rsidRDefault="003711AE" w:rsidP="00C6749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4500E8" w14:textId="77777777" w:rsidR="003711AE" w:rsidRPr="00690A26" w:rsidRDefault="003711AE" w:rsidP="00C67498">
            <w:pPr>
              <w:pStyle w:val="TAL"/>
            </w:pPr>
            <w:r w:rsidRPr="00690A26">
              <w:t>Query-Params-Ext1</w:t>
            </w:r>
          </w:p>
        </w:tc>
      </w:tr>
      <w:tr w:rsidR="003711AE" w:rsidRPr="00690A26" w14:paraId="1B29A486"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0DAC0" w14:textId="77777777" w:rsidR="003711AE" w:rsidRPr="00690A26" w:rsidRDefault="003711AE" w:rsidP="00C6749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5F4DE7B" w14:textId="77777777" w:rsidR="003711AE" w:rsidRPr="00690A26" w:rsidRDefault="003711AE" w:rsidP="00C6749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07C948" w14:textId="77777777" w:rsidR="003711AE" w:rsidRPr="00690A26" w:rsidRDefault="003711AE" w:rsidP="00C674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C1BCA1" w14:textId="77777777" w:rsidR="003711AE" w:rsidRPr="00690A26" w:rsidRDefault="003711AE" w:rsidP="00C6749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E2E81" w14:textId="77777777" w:rsidR="003711AE" w:rsidRPr="00690A26" w:rsidRDefault="003711AE" w:rsidP="00C67498">
            <w:pPr>
              <w:pStyle w:val="TAL"/>
            </w:pPr>
            <w:r w:rsidRPr="00690A26">
              <w:t>Maximum payload size (before compression, if any) of the response, expressed in kilo octets.</w:t>
            </w:r>
          </w:p>
          <w:p w14:paraId="27FABF51" w14:textId="77777777" w:rsidR="003711AE" w:rsidRPr="00690A26" w:rsidRDefault="003711AE" w:rsidP="00C6749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98A3F98" w14:textId="77777777" w:rsidR="003711AE" w:rsidRDefault="003711AE" w:rsidP="00C67498">
            <w:pPr>
              <w:pStyle w:val="TAL"/>
              <w:rPr>
                <w:lang w:eastAsia="zh-CN"/>
              </w:rPr>
            </w:pPr>
            <w:r>
              <w:rPr>
                <w:rFonts w:hint="eastAsia"/>
                <w:lang w:eastAsia="zh-CN"/>
              </w:rPr>
              <w:t>This query parameter is used when the consumer supports payload size bigger than 2 million octets.</w:t>
            </w:r>
          </w:p>
          <w:p w14:paraId="27B69AC3" w14:textId="77777777" w:rsidR="003711AE" w:rsidRPr="00690A26" w:rsidRDefault="003711AE" w:rsidP="00C6749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35BFDF0" w14:textId="77777777" w:rsidR="003711AE" w:rsidRPr="00690A26" w:rsidRDefault="003711AE" w:rsidP="00C67498">
            <w:pPr>
              <w:pStyle w:val="TAL"/>
            </w:pPr>
            <w:r w:rsidRPr="00690A26">
              <w:t>Query-Params-Ext2</w:t>
            </w:r>
          </w:p>
        </w:tc>
      </w:tr>
      <w:tr w:rsidR="003711AE" w:rsidRPr="00690A26" w14:paraId="70B1BC0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7555" w14:textId="77777777" w:rsidR="003711AE" w:rsidRPr="00690A26" w:rsidRDefault="003711AE" w:rsidP="00C6749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53710C0" w14:textId="77777777" w:rsidR="003711AE" w:rsidRPr="00690A26" w:rsidRDefault="003711AE" w:rsidP="00C6749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8A6B8A"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C8C84"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74F56" w14:textId="77777777" w:rsidR="003711AE" w:rsidRPr="00690A26" w:rsidRDefault="003711AE" w:rsidP="00C6749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76B7699" w14:textId="77777777" w:rsidR="003711AE" w:rsidRPr="00690A26" w:rsidRDefault="003711AE" w:rsidP="00C67498">
            <w:pPr>
              <w:pStyle w:val="TAL"/>
            </w:pPr>
            <w:r w:rsidRPr="00690A26">
              <w:t>Query-Params-Ext1</w:t>
            </w:r>
          </w:p>
        </w:tc>
      </w:tr>
      <w:tr w:rsidR="003711AE" w:rsidRPr="00690A26" w14:paraId="4328EC79"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80AEC" w14:textId="77777777" w:rsidR="003711AE" w:rsidRPr="00690A26" w:rsidRDefault="003711AE" w:rsidP="00C6749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17F599" w14:textId="77777777" w:rsidR="003711AE" w:rsidRPr="00690A26" w:rsidRDefault="003711AE" w:rsidP="00C6749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35BDC9"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E7B45"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8BE932" w14:textId="77777777" w:rsidR="003711AE" w:rsidRPr="00690A26" w:rsidRDefault="003711AE" w:rsidP="00C6749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97E08EC" w14:textId="77777777" w:rsidR="003711AE" w:rsidRPr="00690A26" w:rsidRDefault="003711AE" w:rsidP="00C67498">
            <w:pPr>
              <w:pStyle w:val="TAL"/>
            </w:pPr>
            <w:r w:rsidRPr="00690A26">
              <w:t>Query-</w:t>
            </w:r>
            <w:proofErr w:type="spellStart"/>
            <w:r w:rsidRPr="00690A26">
              <w:t>Param</w:t>
            </w:r>
            <w:proofErr w:type="spellEnd"/>
            <w:r w:rsidRPr="00690A26">
              <w:t>-Analytics</w:t>
            </w:r>
          </w:p>
        </w:tc>
      </w:tr>
      <w:tr w:rsidR="003711AE" w:rsidRPr="00690A26" w14:paraId="69CB73E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4B447" w14:textId="77777777" w:rsidR="003711AE" w:rsidRPr="00690A26" w:rsidRDefault="003711AE" w:rsidP="00C6749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384C4DD" w14:textId="77777777" w:rsidR="003711AE" w:rsidRPr="00690A26" w:rsidRDefault="003711AE" w:rsidP="00C6749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81072F"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D790E"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19E5E7" w14:textId="77777777" w:rsidR="003711AE" w:rsidRPr="00690A26" w:rsidRDefault="003711AE" w:rsidP="00C6749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95A443" w14:textId="77777777" w:rsidR="003711AE" w:rsidRPr="00690A26" w:rsidRDefault="003711AE" w:rsidP="00C67498">
            <w:pPr>
              <w:pStyle w:val="TAL"/>
            </w:pPr>
            <w:r w:rsidRPr="00690A26">
              <w:t>Query-</w:t>
            </w:r>
            <w:proofErr w:type="spellStart"/>
            <w:r w:rsidRPr="00690A26">
              <w:t>Param</w:t>
            </w:r>
            <w:proofErr w:type="spellEnd"/>
            <w:r w:rsidRPr="00690A26">
              <w:t>-Analytics</w:t>
            </w:r>
          </w:p>
        </w:tc>
      </w:tr>
      <w:tr w:rsidR="003711AE" w:rsidRPr="00690A26" w14:paraId="1039BA91"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A75C1" w14:textId="77777777" w:rsidR="003711AE" w:rsidRPr="00690A26" w:rsidRDefault="003711AE" w:rsidP="00C67498">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0F44B3A" w14:textId="77777777" w:rsidR="003711AE" w:rsidRPr="00690A26" w:rsidRDefault="003711AE" w:rsidP="00C67498">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F6A8F1"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BFA38"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7B19EC" w14:textId="77777777" w:rsidR="003711AE" w:rsidRPr="00690A26" w:rsidRDefault="003711AE" w:rsidP="00C6749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29E5BF0" w14:textId="77777777" w:rsidR="003711AE" w:rsidRPr="00690A26" w:rsidRDefault="003711AE" w:rsidP="00C67498">
            <w:pPr>
              <w:pStyle w:val="TAL"/>
            </w:pPr>
            <w:r>
              <w:t>Query-UPEAS</w:t>
            </w:r>
          </w:p>
        </w:tc>
      </w:tr>
      <w:tr w:rsidR="003711AE" w:rsidRPr="00690A26" w14:paraId="655635B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6FEE2" w14:textId="77777777" w:rsidR="003711AE" w:rsidRPr="00690A26" w:rsidRDefault="003711AE" w:rsidP="00C6749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45CE30B" w14:textId="77777777" w:rsidR="003711AE" w:rsidRPr="00690A26" w:rsidRDefault="003711AE" w:rsidP="00C6749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7EE6A6"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35D5A"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10083" w14:textId="77777777" w:rsidR="003711AE" w:rsidRPr="00690A26" w:rsidRDefault="003711AE" w:rsidP="00C6749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D7D91FB" w14:textId="77777777" w:rsidR="003711AE" w:rsidRPr="00690A26" w:rsidRDefault="003711AE" w:rsidP="00C67498">
            <w:pPr>
              <w:pStyle w:val="TAL"/>
            </w:pPr>
            <w:r w:rsidRPr="00690A26">
              <w:rPr>
                <w:rFonts w:hint="eastAsia"/>
                <w:lang w:eastAsia="zh-CN"/>
              </w:rPr>
              <w:t>MAPDU</w:t>
            </w:r>
          </w:p>
        </w:tc>
      </w:tr>
      <w:tr w:rsidR="003711AE" w:rsidRPr="00690A26" w14:paraId="43F3FBC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72D55" w14:textId="77777777" w:rsidR="003711AE" w:rsidRPr="00690A26" w:rsidRDefault="003711AE" w:rsidP="00C6749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72E1C8" w14:textId="77777777" w:rsidR="003711AE" w:rsidRPr="00690A26" w:rsidRDefault="003711AE" w:rsidP="00C6749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C8F93"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2CACAE"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9647B" w14:textId="77777777" w:rsidR="003711AE" w:rsidRPr="00690A26" w:rsidRDefault="003711AE" w:rsidP="00C6749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4C0914A" w14:textId="77777777" w:rsidR="003711AE" w:rsidRPr="00690A26" w:rsidRDefault="003711AE" w:rsidP="00C67498">
            <w:pPr>
              <w:pStyle w:val="TAL"/>
            </w:pPr>
          </w:p>
          <w:p w14:paraId="6A9265C0" w14:textId="77777777" w:rsidR="003711AE" w:rsidRPr="00690A26" w:rsidRDefault="003711AE" w:rsidP="00C6749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56547D" w14:textId="77777777" w:rsidR="003711AE" w:rsidRPr="00690A26" w:rsidRDefault="003711AE" w:rsidP="00C67498">
            <w:pPr>
              <w:pStyle w:val="TAL"/>
              <w:rPr>
                <w:lang w:eastAsia="zh-CN"/>
              </w:rPr>
            </w:pPr>
            <w:r w:rsidRPr="00690A26">
              <w:t>Query-Params-Ext2</w:t>
            </w:r>
          </w:p>
        </w:tc>
      </w:tr>
      <w:tr w:rsidR="003711AE" w:rsidRPr="00690A26" w14:paraId="19C8321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FD0C0" w14:textId="77777777" w:rsidR="003711AE" w:rsidRPr="00690A26" w:rsidRDefault="003711AE" w:rsidP="00C6749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3C81118" w14:textId="77777777" w:rsidR="003711AE" w:rsidRPr="00690A26" w:rsidRDefault="003711AE" w:rsidP="00C6749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49A2B"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B22E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81752" w14:textId="77777777" w:rsidR="003711AE" w:rsidRPr="00690A26" w:rsidRDefault="003711AE" w:rsidP="00C67498">
            <w:pPr>
              <w:pStyle w:val="TAL"/>
            </w:pPr>
            <w:r w:rsidRPr="00690A26">
              <w:t>When present, this IE indicates that NF(s) dedicatedly serving the specified Client Type needs to be discovered. This IE may be included when target NF Type is "LMF" and "GMLC".</w:t>
            </w:r>
          </w:p>
          <w:p w14:paraId="0D037F3B" w14:textId="77777777" w:rsidR="003711AE" w:rsidRPr="00690A26" w:rsidRDefault="003711AE" w:rsidP="00C67498">
            <w:pPr>
              <w:pStyle w:val="TAL"/>
            </w:pPr>
          </w:p>
          <w:p w14:paraId="5A34B720" w14:textId="77777777" w:rsidR="003711AE" w:rsidRPr="00690A26" w:rsidRDefault="003711AE" w:rsidP="00C6749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3622569" w14:textId="77777777" w:rsidR="003711AE" w:rsidRPr="00690A26" w:rsidRDefault="003711AE" w:rsidP="00C67498">
            <w:pPr>
              <w:pStyle w:val="TAL"/>
            </w:pPr>
          </w:p>
        </w:tc>
        <w:tc>
          <w:tcPr>
            <w:tcW w:w="467" w:type="pct"/>
            <w:tcBorders>
              <w:top w:val="single" w:sz="4" w:space="0" w:color="auto"/>
              <w:left w:val="single" w:sz="6" w:space="0" w:color="000000"/>
              <w:bottom w:val="single" w:sz="4" w:space="0" w:color="auto"/>
              <w:right w:val="single" w:sz="6" w:space="0" w:color="000000"/>
            </w:tcBorders>
          </w:tcPr>
          <w:p w14:paraId="5741FE5E" w14:textId="77777777" w:rsidR="003711AE" w:rsidRPr="00690A26" w:rsidRDefault="003711AE" w:rsidP="00C67498">
            <w:pPr>
              <w:pStyle w:val="TAL"/>
            </w:pPr>
            <w:r w:rsidRPr="00690A26">
              <w:t>Query-Params-Ext2</w:t>
            </w:r>
          </w:p>
        </w:tc>
      </w:tr>
      <w:tr w:rsidR="003711AE" w:rsidRPr="00690A26" w14:paraId="729CF83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6834F" w14:textId="77777777" w:rsidR="003711AE" w:rsidRPr="00690A26" w:rsidRDefault="003711AE" w:rsidP="00C6749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6583734" w14:textId="77777777" w:rsidR="003711AE" w:rsidRPr="00690A26" w:rsidRDefault="003711AE" w:rsidP="00C6749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4AA6FF"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56E0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8C252A" w14:textId="77777777" w:rsidR="003711AE" w:rsidRPr="00690A26" w:rsidRDefault="003711AE" w:rsidP="00C6749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7AB5CC" w14:textId="77777777" w:rsidR="003711AE" w:rsidRPr="00690A26" w:rsidRDefault="003711AE" w:rsidP="00C67498">
            <w:pPr>
              <w:pStyle w:val="TAL"/>
            </w:pPr>
            <w:r w:rsidRPr="00690A26">
              <w:t>Query-Params-Ext2</w:t>
            </w:r>
          </w:p>
        </w:tc>
      </w:tr>
      <w:tr w:rsidR="003711AE" w:rsidRPr="00690A26" w14:paraId="4BE4D64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9300" w14:textId="77777777" w:rsidR="003711AE" w:rsidRPr="00690A26" w:rsidRDefault="003711AE" w:rsidP="00C6749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4160BCA" w14:textId="77777777" w:rsidR="003711AE" w:rsidRPr="00690A26" w:rsidRDefault="003711AE" w:rsidP="00C6749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F255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85617"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BA83E" w14:textId="77777777" w:rsidR="003711AE" w:rsidRPr="00690A26" w:rsidRDefault="003711AE" w:rsidP="00C6749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221DFA" w14:textId="77777777" w:rsidR="003711AE" w:rsidRPr="00690A26" w:rsidRDefault="003711AE" w:rsidP="00C67498">
            <w:pPr>
              <w:pStyle w:val="TAL"/>
            </w:pPr>
            <w:r w:rsidRPr="00690A26">
              <w:t>Query-Params-Ext2</w:t>
            </w:r>
          </w:p>
        </w:tc>
      </w:tr>
      <w:tr w:rsidR="003711AE" w:rsidRPr="00690A26" w14:paraId="669FC9B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D9FE3" w14:textId="77777777" w:rsidR="003711AE" w:rsidRPr="00690A26" w:rsidRDefault="003711AE" w:rsidP="00C6749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0EB9A7D" w14:textId="77777777" w:rsidR="003711AE" w:rsidRPr="00690A26" w:rsidRDefault="003711AE" w:rsidP="00C6749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26AC6"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72510"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F5CFAC" w14:textId="77777777" w:rsidR="003711AE" w:rsidRPr="00690A26" w:rsidRDefault="003711AE" w:rsidP="00C6749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2CD2CD" w14:textId="77777777" w:rsidR="003711AE" w:rsidRPr="00690A26" w:rsidRDefault="003711AE" w:rsidP="00C67498">
            <w:pPr>
              <w:pStyle w:val="TAL"/>
            </w:pPr>
            <w:r w:rsidRPr="00690A26">
              <w:t>Query-Params-Ext2</w:t>
            </w:r>
          </w:p>
        </w:tc>
      </w:tr>
      <w:tr w:rsidR="003711AE" w:rsidRPr="00690A26" w14:paraId="0A02710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DACF" w14:textId="77777777" w:rsidR="003711AE" w:rsidRPr="00690A26" w:rsidRDefault="003711AE" w:rsidP="00C6749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A7902CE" w14:textId="77777777" w:rsidR="003711AE" w:rsidRPr="00690A26" w:rsidRDefault="003711AE" w:rsidP="00C6749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6D56E0" w14:textId="77777777" w:rsidR="003711AE" w:rsidRPr="00690A26" w:rsidRDefault="003711AE" w:rsidP="00C674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AAB881"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4DA45" w14:textId="77777777" w:rsidR="003711AE" w:rsidRDefault="003711AE" w:rsidP="00C67498">
            <w:pPr>
              <w:pStyle w:val="TAL"/>
            </w:pPr>
            <w:r w:rsidRPr="00690A26">
              <w:t>This IE shall be included when NF services of a specific SNPN need to be discovered. When included, this IE shall contain the PLMN ID and NID of the target NF.</w:t>
            </w:r>
          </w:p>
          <w:p w14:paraId="0DE665C2" w14:textId="77777777" w:rsidR="003711AE" w:rsidRPr="00690A26" w:rsidRDefault="003711AE" w:rsidP="00C6749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ADA768A" w14:textId="77777777" w:rsidR="003711AE" w:rsidRPr="00690A26" w:rsidRDefault="003711AE" w:rsidP="00C67498">
            <w:pPr>
              <w:pStyle w:val="TAL"/>
            </w:pPr>
            <w:r w:rsidRPr="00690A26">
              <w:rPr>
                <w:noProof/>
                <w:lang w:eastAsia="zh-CN"/>
              </w:rPr>
              <w:t>Query-Params-Ext2</w:t>
            </w:r>
          </w:p>
        </w:tc>
      </w:tr>
      <w:tr w:rsidR="003711AE" w:rsidRPr="00690A26" w14:paraId="790BEE5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6D018" w14:textId="77777777" w:rsidR="003711AE" w:rsidRPr="00690A26" w:rsidRDefault="003711AE" w:rsidP="00C6749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259E52F" w14:textId="77777777" w:rsidR="003711AE" w:rsidRPr="00690A26" w:rsidRDefault="003711AE" w:rsidP="00C6749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DBA2C50" w14:textId="77777777" w:rsidR="003711AE" w:rsidRPr="00690A26" w:rsidRDefault="003711AE" w:rsidP="00C674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42FD29" w14:textId="77777777" w:rsidR="003711AE" w:rsidRPr="00690A26" w:rsidRDefault="003711AE" w:rsidP="00C6749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F0BA" w14:textId="77777777" w:rsidR="003711AE" w:rsidRPr="00690A26" w:rsidRDefault="003711AE" w:rsidP="00C6749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A7DD973" w14:textId="77777777" w:rsidR="003711AE" w:rsidRPr="00690A26" w:rsidRDefault="003711AE" w:rsidP="00C67498">
            <w:pPr>
              <w:pStyle w:val="TAL"/>
              <w:rPr>
                <w:noProof/>
                <w:lang w:eastAsia="zh-CN"/>
              </w:rPr>
            </w:pPr>
            <w:r w:rsidRPr="00690A26">
              <w:rPr>
                <w:noProof/>
                <w:lang w:eastAsia="zh-CN"/>
              </w:rPr>
              <w:t>Query-Params-Ext2</w:t>
            </w:r>
          </w:p>
        </w:tc>
      </w:tr>
      <w:tr w:rsidR="003711AE" w:rsidRPr="00690A26" w14:paraId="29AA3E49"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3A9A" w14:textId="77777777" w:rsidR="003711AE" w:rsidRPr="00690A26" w:rsidRDefault="003711AE" w:rsidP="00C6749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8091776" w14:textId="77777777" w:rsidR="003711AE" w:rsidRPr="00690A26" w:rsidRDefault="003711AE" w:rsidP="00C6749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5EAD2" w14:textId="77777777" w:rsidR="003711AE" w:rsidRPr="00690A26" w:rsidRDefault="003711AE" w:rsidP="00C674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E7C23" w14:textId="77777777" w:rsidR="003711AE" w:rsidRPr="00690A26" w:rsidRDefault="003711AE" w:rsidP="00C674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D42AC" w14:textId="77777777" w:rsidR="003711AE" w:rsidRPr="00690A26" w:rsidRDefault="003711AE" w:rsidP="00C6749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2C3B959" w14:textId="77777777" w:rsidR="003711AE" w:rsidRPr="00690A26" w:rsidRDefault="003711AE" w:rsidP="00C67498">
            <w:pPr>
              <w:pStyle w:val="TAL"/>
              <w:rPr>
                <w:noProof/>
                <w:lang w:eastAsia="zh-CN"/>
              </w:rPr>
            </w:pPr>
            <w:r w:rsidRPr="00690A26">
              <w:t>Query-Params-Ext2</w:t>
            </w:r>
          </w:p>
        </w:tc>
      </w:tr>
      <w:tr w:rsidR="003711AE" w:rsidRPr="00690A26" w14:paraId="1681E57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43DC8" w14:textId="77777777" w:rsidR="003711AE" w:rsidRPr="00690A26" w:rsidRDefault="003711AE" w:rsidP="00C6749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62E22C" w14:textId="77777777" w:rsidR="003711AE" w:rsidRPr="00690A26" w:rsidRDefault="003711AE" w:rsidP="00C6749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B7487" w14:textId="77777777" w:rsidR="003711AE" w:rsidRPr="00690A26" w:rsidRDefault="003711AE" w:rsidP="00C674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020E8C" w14:textId="77777777" w:rsidR="003711AE" w:rsidRPr="00690A26" w:rsidRDefault="003711AE" w:rsidP="00C674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4F0D8" w14:textId="77777777" w:rsidR="003711AE" w:rsidRPr="00690A26" w:rsidRDefault="003711AE" w:rsidP="00C6749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9C85C17" w14:textId="77777777" w:rsidR="003711AE" w:rsidRPr="00690A26" w:rsidRDefault="003711AE" w:rsidP="00C67498">
            <w:pPr>
              <w:pStyle w:val="TAL"/>
              <w:rPr>
                <w:noProof/>
                <w:lang w:eastAsia="zh-CN"/>
              </w:rPr>
            </w:pPr>
            <w:r w:rsidRPr="00690A26">
              <w:t>Query-Params-Ext2</w:t>
            </w:r>
          </w:p>
        </w:tc>
      </w:tr>
      <w:tr w:rsidR="003711AE" w:rsidRPr="00690A26" w14:paraId="697C753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C59CD" w14:textId="77777777" w:rsidR="003711AE" w:rsidRPr="00690A26" w:rsidRDefault="003711AE" w:rsidP="00C67498">
            <w:pPr>
              <w:pStyle w:val="TAL"/>
              <w:rPr>
                <w:lang w:eastAsia="zh-CN"/>
              </w:rPr>
            </w:pPr>
            <w:proofErr w:type="spellStart"/>
            <w:r w:rsidRPr="00690A26">
              <w:rPr>
                <w:lang w:eastAsia="zh-CN"/>
              </w:rPr>
              <w:lastRenderedPageBreak/>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C1DCBF6" w14:textId="77777777" w:rsidR="003711AE" w:rsidRPr="00690A26" w:rsidRDefault="003711AE" w:rsidP="00C6749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688EF" w14:textId="77777777" w:rsidR="003711AE" w:rsidRPr="00690A26" w:rsidRDefault="003711AE" w:rsidP="00C674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604099" w14:textId="77777777" w:rsidR="003711AE" w:rsidRPr="00690A26" w:rsidRDefault="003711AE" w:rsidP="00C674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AE627" w14:textId="77777777" w:rsidR="003711AE" w:rsidRPr="00690A26" w:rsidRDefault="003711AE" w:rsidP="00C6749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B7C4553" w14:textId="77777777" w:rsidR="003711AE" w:rsidRPr="00690A26" w:rsidRDefault="003711AE" w:rsidP="00C67498">
            <w:pPr>
              <w:pStyle w:val="TAL"/>
            </w:pPr>
            <w:r w:rsidRPr="00690A26">
              <w:t>Query-Params-Ext2</w:t>
            </w:r>
          </w:p>
        </w:tc>
      </w:tr>
      <w:tr w:rsidR="003711AE" w:rsidRPr="00690A26" w14:paraId="28BB317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9A6C1" w14:textId="77777777" w:rsidR="003711AE" w:rsidRPr="00690A26" w:rsidRDefault="003711AE" w:rsidP="00C6749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56F29E9" w14:textId="77777777" w:rsidR="003711AE" w:rsidRPr="00690A26" w:rsidRDefault="003711AE" w:rsidP="00C6749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A7836B" w14:textId="77777777" w:rsidR="003711AE" w:rsidRPr="00690A26" w:rsidRDefault="003711AE" w:rsidP="00C674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698D6B" w14:textId="77777777" w:rsidR="003711AE" w:rsidRPr="00690A26" w:rsidRDefault="003711AE" w:rsidP="00C674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30AC7" w14:textId="77777777" w:rsidR="003711AE" w:rsidRPr="00690A26" w:rsidRDefault="003711AE" w:rsidP="00C6749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FA14404" w14:textId="77777777" w:rsidR="003711AE" w:rsidRPr="00690A26" w:rsidRDefault="003711AE" w:rsidP="00C67498">
            <w:pPr>
              <w:pStyle w:val="TAL"/>
            </w:pPr>
            <w:r w:rsidRPr="00690A26">
              <w:t>Query-Params-Ext2</w:t>
            </w:r>
          </w:p>
        </w:tc>
      </w:tr>
      <w:tr w:rsidR="003711AE" w:rsidRPr="00690A26" w14:paraId="1FB3845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62855" w14:textId="77777777" w:rsidR="003711AE" w:rsidRPr="00690A26" w:rsidRDefault="003711AE" w:rsidP="00C6749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A2606E4" w14:textId="77777777" w:rsidR="003711AE" w:rsidRPr="00690A26" w:rsidRDefault="003711AE" w:rsidP="00C6749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E333A3" w14:textId="77777777" w:rsidR="003711AE" w:rsidRPr="00690A26" w:rsidRDefault="003711AE" w:rsidP="00C674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0FA1D" w14:textId="77777777" w:rsidR="003711AE" w:rsidRPr="00690A26" w:rsidRDefault="003711AE" w:rsidP="00C674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7F4CA" w14:textId="77777777" w:rsidR="003711AE" w:rsidRDefault="003711AE" w:rsidP="00C6749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706C372" w14:textId="77777777" w:rsidR="003711AE" w:rsidRDefault="003711AE" w:rsidP="00C67498">
            <w:pPr>
              <w:pStyle w:val="TAL"/>
            </w:pPr>
          </w:p>
          <w:p w14:paraId="6984D2FD" w14:textId="77777777" w:rsidR="003711AE" w:rsidRPr="00690A26" w:rsidRDefault="003711AE" w:rsidP="00C6749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9F274D" w14:textId="77777777" w:rsidR="003711AE" w:rsidRPr="00690A26" w:rsidRDefault="003711AE" w:rsidP="00C67498">
            <w:pPr>
              <w:pStyle w:val="TAL"/>
            </w:pPr>
            <w:r w:rsidRPr="00690A26">
              <w:t>Query-Params-Ext2</w:t>
            </w:r>
          </w:p>
        </w:tc>
      </w:tr>
      <w:tr w:rsidR="003711AE" w:rsidRPr="00690A26" w14:paraId="61F9698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82557" w14:textId="77777777" w:rsidR="003711AE" w:rsidRPr="00690A26" w:rsidRDefault="003711AE" w:rsidP="00C6749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8ED557F" w14:textId="77777777" w:rsidR="003711AE" w:rsidRPr="00690A26" w:rsidRDefault="003711AE" w:rsidP="00C6749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3F5A946"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BCED9"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B54AA" w14:textId="77777777" w:rsidR="003711AE" w:rsidRPr="00690A26" w:rsidRDefault="003711AE" w:rsidP="00C6749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B1BE4EF" w14:textId="77777777" w:rsidR="003711AE" w:rsidRPr="00690A26" w:rsidRDefault="003711AE" w:rsidP="00C6749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82A833D" w14:textId="77777777" w:rsidR="003711AE" w:rsidRPr="00690A26" w:rsidRDefault="003711AE" w:rsidP="00C67498">
            <w:pPr>
              <w:pStyle w:val="TAL"/>
            </w:pPr>
            <w:r w:rsidRPr="00690A26">
              <w:t>Query-Params-Ext2</w:t>
            </w:r>
          </w:p>
        </w:tc>
      </w:tr>
      <w:tr w:rsidR="003711AE" w:rsidRPr="00690A26" w14:paraId="58E09F01"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2BDAE" w14:textId="77777777" w:rsidR="003711AE" w:rsidRPr="00690A26" w:rsidRDefault="003711AE" w:rsidP="00C6749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43A14A" w14:textId="77777777" w:rsidR="003711AE" w:rsidRPr="00690A26" w:rsidRDefault="003711AE" w:rsidP="00C6749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F6F00"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A201AF"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5046" w14:textId="77777777" w:rsidR="003711AE" w:rsidRPr="00690A26" w:rsidRDefault="003711AE" w:rsidP="00C6749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43F3BAA" w14:textId="77777777" w:rsidR="003711AE" w:rsidRPr="00690A26" w:rsidRDefault="003711AE" w:rsidP="00C67498">
            <w:pPr>
              <w:pStyle w:val="TAL"/>
            </w:pPr>
            <w:r w:rsidRPr="00690A26">
              <w:t>Query-Params-Ext2</w:t>
            </w:r>
          </w:p>
        </w:tc>
      </w:tr>
      <w:tr w:rsidR="003711AE" w:rsidRPr="00690A26" w14:paraId="07D780A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0D6AF" w14:textId="77777777" w:rsidR="003711AE" w:rsidRPr="00690A26" w:rsidRDefault="003711AE" w:rsidP="00C6749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E78D1F1" w14:textId="77777777" w:rsidR="003711AE" w:rsidRPr="00690A26" w:rsidRDefault="003711AE" w:rsidP="00C6749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1AC04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F2056"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85416" w14:textId="77777777" w:rsidR="003711AE" w:rsidRPr="00690A26" w:rsidRDefault="003711AE" w:rsidP="00C6749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DDECFD3" w14:textId="77777777" w:rsidR="003711AE" w:rsidRPr="00690A26" w:rsidRDefault="003711AE" w:rsidP="00C67498">
            <w:pPr>
              <w:pStyle w:val="TAL"/>
            </w:pPr>
            <w:r w:rsidRPr="00690A26">
              <w:t>Query-Params-Ext2</w:t>
            </w:r>
          </w:p>
        </w:tc>
      </w:tr>
      <w:tr w:rsidR="003711AE" w:rsidRPr="00690A26" w14:paraId="7D49271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E9C6B" w14:textId="77777777" w:rsidR="003711AE" w:rsidRPr="00690A26" w:rsidRDefault="003711AE" w:rsidP="00C6749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B739F58" w14:textId="77777777" w:rsidR="003711AE" w:rsidRPr="00690A26" w:rsidRDefault="003711AE" w:rsidP="00C6749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B4D127"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8AB5E"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32C0F" w14:textId="77777777" w:rsidR="003711AE" w:rsidRPr="00690A26" w:rsidRDefault="003711AE" w:rsidP="00C6749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C9E1F7B" w14:textId="77777777" w:rsidR="003711AE" w:rsidRPr="00690A26" w:rsidRDefault="003711AE" w:rsidP="00C6749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92A77F7" w14:textId="77777777" w:rsidR="003711AE" w:rsidRPr="00690A26" w:rsidRDefault="003711AE" w:rsidP="00C67498">
            <w:pPr>
              <w:pStyle w:val="TAL"/>
            </w:pPr>
            <w:r w:rsidRPr="00690A26">
              <w:t>Query-Params-Ext2</w:t>
            </w:r>
          </w:p>
        </w:tc>
      </w:tr>
      <w:tr w:rsidR="003711AE" w:rsidRPr="00690A26" w14:paraId="5A1517E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E119E" w14:textId="77777777" w:rsidR="003711AE" w:rsidRPr="00690A26" w:rsidRDefault="003711AE" w:rsidP="00C6749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BA6E04B" w14:textId="77777777" w:rsidR="003711AE" w:rsidRPr="00690A26" w:rsidRDefault="003711AE" w:rsidP="00C6749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BF78DDC"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0A316C"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6E9DB" w14:textId="77777777" w:rsidR="003711AE" w:rsidRDefault="003711AE" w:rsidP="00C67498">
            <w:pPr>
              <w:pStyle w:val="TAL"/>
              <w:rPr>
                <w:rFonts w:cs="Arial"/>
                <w:szCs w:val="18"/>
              </w:rPr>
            </w:pPr>
            <w:r>
              <w:rPr>
                <w:rFonts w:cs="Arial"/>
                <w:szCs w:val="18"/>
              </w:rPr>
              <w:t>This IE may be included when "</w:t>
            </w:r>
            <w:r>
              <w:t>notification-type" IE is present with value "N1_MESSAGES".</w:t>
            </w:r>
          </w:p>
          <w:p w14:paraId="1F16466F" w14:textId="77777777" w:rsidR="003711AE" w:rsidRDefault="003711AE" w:rsidP="00C67498">
            <w:pPr>
              <w:pStyle w:val="TAL"/>
              <w:rPr>
                <w:rFonts w:cs="Arial"/>
                <w:szCs w:val="18"/>
              </w:rPr>
            </w:pPr>
          </w:p>
          <w:p w14:paraId="3498DBEE" w14:textId="77777777" w:rsidR="003711AE" w:rsidRDefault="003711AE" w:rsidP="00C6749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739F780" w14:textId="77777777" w:rsidR="003711AE" w:rsidRPr="00690A26" w:rsidRDefault="003711AE" w:rsidP="00C6749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5D8D2A0" w14:textId="77777777" w:rsidR="003711AE" w:rsidRPr="00690A26" w:rsidRDefault="003711AE" w:rsidP="00C67498">
            <w:pPr>
              <w:pStyle w:val="TAL"/>
            </w:pPr>
            <w:r>
              <w:t>Query-Params-Ext3</w:t>
            </w:r>
          </w:p>
        </w:tc>
      </w:tr>
      <w:tr w:rsidR="003711AE" w:rsidRPr="00690A26" w14:paraId="5E3C180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288E0" w14:textId="77777777" w:rsidR="003711AE" w:rsidRPr="00690A26" w:rsidRDefault="003711AE" w:rsidP="00C6749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189EDA9" w14:textId="77777777" w:rsidR="003711AE" w:rsidRPr="00690A26" w:rsidRDefault="003711AE" w:rsidP="00C6749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36F6900"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1C0189"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3CB1E" w14:textId="77777777" w:rsidR="003711AE" w:rsidRDefault="003711AE" w:rsidP="00C6749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24442E6" w14:textId="77777777" w:rsidR="003711AE" w:rsidRDefault="003711AE" w:rsidP="00C67498">
            <w:pPr>
              <w:pStyle w:val="TAL"/>
              <w:rPr>
                <w:rFonts w:cs="Arial"/>
                <w:szCs w:val="18"/>
              </w:rPr>
            </w:pPr>
          </w:p>
          <w:p w14:paraId="0FC734EB" w14:textId="77777777" w:rsidR="003711AE" w:rsidRDefault="003711AE" w:rsidP="00C6749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45DA29" w14:textId="77777777" w:rsidR="003711AE" w:rsidRPr="00690A26" w:rsidRDefault="003711AE" w:rsidP="00C6749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ACF4FFA" w14:textId="77777777" w:rsidR="003711AE" w:rsidRPr="00690A26" w:rsidRDefault="003711AE" w:rsidP="00C67498">
            <w:pPr>
              <w:pStyle w:val="TAL"/>
            </w:pPr>
            <w:r>
              <w:t>Query-Params-Ext3</w:t>
            </w:r>
          </w:p>
        </w:tc>
      </w:tr>
      <w:tr w:rsidR="003711AE" w:rsidRPr="00690A26" w14:paraId="5C6A2A7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318E4" w14:textId="77777777" w:rsidR="003711AE" w:rsidRPr="00690A26" w:rsidRDefault="003711AE" w:rsidP="00C6749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48EB3D3" w14:textId="77777777" w:rsidR="003711AE" w:rsidRPr="00690A26" w:rsidRDefault="003711AE" w:rsidP="00C6749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958D0F" w14:textId="77777777" w:rsidR="003711AE" w:rsidRPr="00690A26" w:rsidRDefault="003711AE" w:rsidP="00C674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511F09" w14:textId="77777777" w:rsidR="003711AE" w:rsidRPr="00690A26" w:rsidRDefault="003711AE" w:rsidP="00C6749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08B05" w14:textId="77777777" w:rsidR="003711AE" w:rsidRDefault="003711AE" w:rsidP="00C6749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B81E939" w14:textId="77777777" w:rsidR="003711AE" w:rsidRPr="00690A26" w:rsidRDefault="003711AE" w:rsidP="00C6749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DD2891" w14:textId="77777777" w:rsidR="003711AE" w:rsidRPr="00690A26" w:rsidRDefault="003711AE" w:rsidP="00C67498">
            <w:pPr>
              <w:pStyle w:val="TAL"/>
            </w:pPr>
            <w:r w:rsidRPr="00690A26">
              <w:t>Query-Params-Ext2</w:t>
            </w:r>
          </w:p>
        </w:tc>
      </w:tr>
      <w:tr w:rsidR="003711AE" w:rsidRPr="00690A26" w14:paraId="769F4CB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B6D91" w14:textId="77777777" w:rsidR="003711AE" w:rsidRPr="00690A26" w:rsidRDefault="003711AE" w:rsidP="00C6749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D7542E" w14:textId="77777777" w:rsidR="003711AE" w:rsidRPr="00690A26" w:rsidRDefault="003711AE" w:rsidP="00C6749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C52FF8" w14:textId="77777777" w:rsidR="003711AE" w:rsidRPr="00690A26" w:rsidRDefault="003711AE" w:rsidP="00C674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E0CF8" w14:textId="77777777" w:rsidR="003711AE" w:rsidRPr="00690A26" w:rsidRDefault="003711AE" w:rsidP="00C674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451B2" w14:textId="77777777" w:rsidR="003711AE" w:rsidRPr="00690A26" w:rsidRDefault="003711AE" w:rsidP="00C6749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A4EFE11" w14:textId="77777777" w:rsidR="003711AE" w:rsidRPr="00690A26" w:rsidRDefault="003711AE" w:rsidP="00C6749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75BB4D" w14:textId="77777777" w:rsidR="003711AE" w:rsidRPr="00690A26" w:rsidRDefault="003711AE" w:rsidP="00C67498">
            <w:pPr>
              <w:pStyle w:val="TAL"/>
            </w:pPr>
            <w:r w:rsidRPr="00690A26">
              <w:t>Query-Params-Ext2</w:t>
            </w:r>
          </w:p>
        </w:tc>
      </w:tr>
      <w:tr w:rsidR="003711AE" w:rsidRPr="00690A26" w14:paraId="0000B49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FF1B5" w14:textId="77777777" w:rsidR="003711AE" w:rsidRPr="00690A26" w:rsidRDefault="003711AE" w:rsidP="00C6749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DF8A11F" w14:textId="77777777" w:rsidR="003711AE" w:rsidRPr="00690A26" w:rsidRDefault="003711AE" w:rsidP="00C674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649D91D"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1ADF84"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FD8459" w14:textId="77777777" w:rsidR="003711AE" w:rsidRPr="00690A26" w:rsidRDefault="003711AE" w:rsidP="00C6749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CB296B" w14:textId="77777777" w:rsidR="003711AE" w:rsidRPr="00690A26" w:rsidRDefault="003711AE" w:rsidP="00C67498">
            <w:pPr>
              <w:pStyle w:val="TAL"/>
            </w:pPr>
            <w:r w:rsidRPr="00690A26">
              <w:t>Query-Params-Ext</w:t>
            </w:r>
            <w:r>
              <w:t>3</w:t>
            </w:r>
          </w:p>
        </w:tc>
      </w:tr>
      <w:tr w:rsidR="003711AE" w:rsidRPr="00690A26" w14:paraId="179F45D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D63C5" w14:textId="77777777" w:rsidR="003711AE" w:rsidRPr="00690A26" w:rsidRDefault="003711AE" w:rsidP="00C6749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0893EA8" w14:textId="77777777" w:rsidR="003711AE" w:rsidRPr="00690A26" w:rsidRDefault="003711AE" w:rsidP="00C674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357C3C"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EBF565"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1F73D" w14:textId="77777777" w:rsidR="003711AE" w:rsidRPr="00690A26" w:rsidRDefault="003711AE" w:rsidP="00C6749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E6A6F1" w14:textId="77777777" w:rsidR="003711AE" w:rsidRPr="00690A26" w:rsidRDefault="003711AE" w:rsidP="00C67498">
            <w:pPr>
              <w:pStyle w:val="TAL"/>
            </w:pPr>
            <w:r w:rsidRPr="00690A26">
              <w:t>Query-Params-Ext</w:t>
            </w:r>
            <w:r>
              <w:t>3</w:t>
            </w:r>
          </w:p>
        </w:tc>
      </w:tr>
      <w:tr w:rsidR="003711AE" w:rsidRPr="00690A26" w14:paraId="68C8C83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E39" w14:textId="77777777" w:rsidR="003711AE" w:rsidRPr="00690A26" w:rsidRDefault="003711AE" w:rsidP="00C6749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75F57BC" w14:textId="77777777" w:rsidR="003711AE" w:rsidRPr="00690A26" w:rsidRDefault="003711AE" w:rsidP="00C674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B597C5"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8C3D8D"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23405" w14:textId="77777777" w:rsidR="003711AE" w:rsidRPr="00690A26" w:rsidRDefault="003711AE" w:rsidP="00C6749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w:t>
            </w:r>
            <w:r w:rsidRPr="00690A26">
              <w:rPr>
                <w:rFonts w:cs="Arial"/>
                <w:szCs w:val="18"/>
              </w:rPr>
              <w:lastRenderedPageBreak/>
              <w:t xml:space="preserve">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28FF1" w14:textId="77777777" w:rsidR="003711AE" w:rsidRPr="00690A26" w:rsidRDefault="003711AE" w:rsidP="00C67498">
            <w:pPr>
              <w:pStyle w:val="TAL"/>
            </w:pPr>
            <w:r w:rsidRPr="00690A26">
              <w:lastRenderedPageBreak/>
              <w:t>Query-Params-</w:t>
            </w:r>
            <w:r w:rsidRPr="00690A26">
              <w:lastRenderedPageBreak/>
              <w:t>Ext</w:t>
            </w:r>
            <w:r>
              <w:t>3</w:t>
            </w:r>
          </w:p>
        </w:tc>
      </w:tr>
      <w:tr w:rsidR="003711AE" w:rsidRPr="00690A26" w14:paraId="47767AF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60AF9" w14:textId="77777777" w:rsidR="003711AE" w:rsidRPr="00690A26" w:rsidRDefault="003711AE" w:rsidP="00C67498">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57CFE240" w14:textId="77777777" w:rsidR="003711AE" w:rsidRPr="00690A26" w:rsidRDefault="003711AE" w:rsidP="00C6749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278B63"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1B4282"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3647F" w14:textId="77777777" w:rsidR="003711AE" w:rsidRPr="00690A26" w:rsidRDefault="003711AE" w:rsidP="00C6749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1C32BDC" w14:textId="77777777" w:rsidR="003711AE" w:rsidRPr="00690A26" w:rsidRDefault="003711AE" w:rsidP="00C67498">
            <w:pPr>
              <w:pStyle w:val="TAL"/>
            </w:pPr>
            <w:r w:rsidRPr="00690A26">
              <w:t>Query-Params-Ext2</w:t>
            </w:r>
          </w:p>
        </w:tc>
      </w:tr>
      <w:tr w:rsidR="003711AE" w:rsidRPr="00690A26" w14:paraId="0F6018E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7A8ED" w14:textId="77777777" w:rsidR="003711AE" w:rsidRPr="00690A26" w:rsidRDefault="003711AE" w:rsidP="00C67498">
            <w:pPr>
              <w:pStyle w:val="TAL"/>
            </w:pPr>
            <w:bookmarkStart w:id="9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8F84E1B" w14:textId="77777777" w:rsidR="003711AE" w:rsidRPr="00690A26" w:rsidRDefault="003711AE" w:rsidP="00C6749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8D962FD"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73D14" w14:textId="77777777" w:rsidR="003711AE" w:rsidRPr="00690A26"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F18CF" w14:textId="77777777" w:rsidR="003711AE" w:rsidRPr="00690A26" w:rsidRDefault="003711AE" w:rsidP="00C6749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E57904C" w14:textId="77777777" w:rsidR="003711AE" w:rsidRPr="00690A26" w:rsidRDefault="003711AE" w:rsidP="00C67498">
            <w:pPr>
              <w:pStyle w:val="TAL"/>
              <w:rPr>
                <w:rFonts w:cs="Arial"/>
                <w:szCs w:val="18"/>
              </w:rPr>
            </w:pPr>
          </w:p>
          <w:p w14:paraId="404777F2" w14:textId="77777777" w:rsidR="003711AE" w:rsidRPr="00690A26" w:rsidRDefault="003711AE" w:rsidP="00C67498">
            <w:pPr>
              <w:pStyle w:val="TAL"/>
              <w:rPr>
                <w:rFonts w:cs="Arial"/>
                <w:szCs w:val="18"/>
              </w:rPr>
            </w:pPr>
            <w:r w:rsidRPr="00690A26">
              <w:rPr>
                <w:rFonts w:cs="Arial"/>
                <w:szCs w:val="18"/>
              </w:rPr>
              <w:t>An API Version Indication is a string formatted as {operator}+{API Version}.</w:t>
            </w:r>
          </w:p>
          <w:p w14:paraId="10D14B92" w14:textId="77777777" w:rsidR="003711AE" w:rsidRPr="00690A26" w:rsidRDefault="003711AE" w:rsidP="00C67498">
            <w:pPr>
              <w:pStyle w:val="TAL"/>
              <w:rPr>
                <w:rFonts w:cs="Arial"/>
                <w:szCs w:val="18"/>
              </w:rPr>
            </w:pPr>
          </w:p>
          <w:p w14:paraId="484CCC8C" w14:textId="77777777" w:rsidR="003711AE" w:rsidRPr="00690A26" w:rsidRDefault="003711AE" w:rsidP="00C67498">
            <w:pPr>
              <w:pStyle w:val="TAL"/>
              <w:rPr>
                <w:rFonts w:cs="Arial"/>
                <w:szCs w:val="18"/>
              </w:rPr>
            </w:pPr>
            <w:r w:rsidRPr="00690A26">
              <w:rPr>
                <w:rFonts w:cs="Arial"/>
                <w:szCs w:val="18"/>
              </w:rPr>
              <w:t>The following operators shall be supported:</w:t>
            </w:r>
          </w:p>
          <w:p w14:paraId="454FECA7" w14:textId="77777777" w:rsidR="003711AE" w:rsidRPr="00690A26" w:rsidRDefault="003711AE" w:rsidP="00C67498">
            <w:pPr>
              <w:pStyle w:val="TAL"/>
              <w:rPr>
                <w:rFonts w:cs="Arial"/>
                <w:szCs w:val="18"/>
              </w:rPr>
            </w:pPr>
          </w:p>
          <w:p w14:paraId="26369BAF" w14:textId="77777777" w:rsidR="003711AE" w:rsidRPr="00690A26" w:rsidRDefault="003711AE" w:rsidP="00C67498">
            <w:pPr>
              <w:pStyle w:val="TAL"/>
              <w:ind w:left="621" w:hanging="621"/>
              <w:rPr>
                <w:rFonts w:cs="Arial"/>
                <w:szCs w:val="18"/>
              </w:rPr>
            </w:pPr>
            <w:bookmarkStart w:id="94" w:name="_PERM_MCCTEMPBM_CRPT88420197___2"/>
            <w:r w:rsidRPr="00690A26">
              <w:rPr>
                <w:rFonts w:cs="Arial"/>
                <w:szCs w:val="18"/>
              </w:rPr>
              <w:t>"="</w:t>
            </w:r>
            <w:r w:rsidRPr="00690A26">
              <w:rPr>
                <w:rFonts w:cs="Arial"/>
                <w:szCs w:val="18"/>
              </w:rPr>
              <w:tab/>
              <w:t>match a version equals to the version value indicated.</w:t>
            </w:r>
          </w:p>
          <w:p w14:paraId="17FF5A53" w14:textId="77777777" w:rsidR="003711AE" w:rsidRPr="00690A26" w:rsidRDefault="003711AE" w:rsidP="00C6749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A38DC26" w14:textId="77777777" w:rsidR="003711AE" w:rsidRPr="00690A26" w:rsidRDefault="003711AE" w:rsidP="00C6749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26267E9" w14:textId="77777777" w:rsidR="003711AE" w:rsidRPr="00690A26" w:rsidRDefault="003711AE" w:rsidP="00C6749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43921C7" w14:textId="77777777" w:rsidR="003711AE" w:rsidRPr="00690A26" w:rsidRDefault="003711AE" w:rsidP="00C6749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ED17163" w14:textId="77777777" w:rsidR="003711AE" w:rsidRPr="00690A26" w:rsidRDefault="003711AE" w:rsidP="00C6749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4"/>
          <w:p w14:paraId="63F7AF3D" w14:textId="77777777" w:rsidR="003711AE" w:rsidRPr="00690A26" w:rsidRDefault="003711AE" w:rsidP="00C67498">
            <w:pPr>
              <w:pStyle w:val="TAL"/>
              <w:rPr>
                <w:rFonts w:cs="Arial"/>
                <w:szCs w:val="18"/>
              </w:rPr>
            </w:pPr>
          </w:p>
          <w:p w14:paraId="300AB3EB" w14:textId="77777777" w:rsidR="003711AE" w:rsidRPr="00690A26" w:rsidRDefault="003711AE" w:rsidP="00C67498">
            <w:pPr>
              <w:pStyle w:val="TAL"/>
              <w:rPr>
                <w:rFonts w:cs="Arial"/>
                <w:szCs w:val="18"/>
              </w:rPr>
            </w:pPr>
            <w:r w:rsidRPr="00690A26">
              <w:rPr>
                <w:rFonts w:cs="Arial"/>
                <w:szCs w:val="18"/>
              </w:rPr>
              <w:t>Precedence between versions is identified by comparing the Major, Minor, and Patch version fields numerically, from left to right.</w:t>
            </w:r>
          </w:p>
          <w:p w14:paraId="25A50268" w14:textId="77777777" w:rsidR="003711AE" w:rsidRPr="00690A26" w:rsidRDefault="003711AE" w:rsidP="00C67498">
            <w:pPr>
              <w:pStyle w:val="TAL"/>
              <w:rPr>
                <w:rFonts w:cs="Arial"/>
                <w:szCs w:val="18"/>
              </w:rPr>
            </w:pPr>
          </w:p>
          <w:p w14:paraId="465A26EC" w14:textId="77777777" w:rsidR="003711AE" w:rsidRPr="00690A26" w:rsidRDefault="003711AE" w:rsidP="00C67498">
            <w:pPr>
              <w:pStyle w:val="TAL"/>
              <w:rPr>
                <w:rFonts w:cs="Arial"/>
                <w:szCs w:val="18"/>
              </w:rPr>
            </w:pPr>
            <w:r w:rsidRPr="00690A26">
              <w:rPr>
                <w:rFonts w:cs="Arial"/>
                <w:szCs w:val="18"/>
              </w:rPr>
              <w:t>If no operator or an unknown operator is provided in API Version Indication, "=" operator is applied.</w:t>
            </w:r>
          </w:p>
          <w:p w14:paraId="0B940F18" w14:textId="77777777" w:rsidR="003711AE" w:rsidRPr="00690A26" w:rsidRDefault="003711AE" w:rsidP="00C67498">
            <w:pPr>
              <w:pStyle w:val="TAL"/>
              <w:rPr>
                <w:rFonts w:cs="Arial"/>
                <w:szCs w:val="18"/>
              </w:rPr>
            </w:pPr>
          </w:p>
          <w:p w14:paraId="4A13B9A6" w14:textId="77777777" w:rsidR="003711AE" w:rsidRPr="00690A26" w:rsidRDefault="003711AE" w:rsidP="00C67498">
            <w:pPr>
              <w:pStyle w:val="TAL"/>
              <w:rPr>
                <w:rFonts w:cs="Arial"/>
                <w:szCs w:val="18"/>
                <w:u w:val="single"/>
              </w:rPr>
            </w:pPr>
            <w:r w:rsidRPr="00690A26">
              <w:rPr>
                <w:rFonts w:cs="Arial"/>
                <w:szCs w:val="18"/>
                <w:u w:val="single"/>
              </w:rPr>
              <w:t>Example of API Version Indication:</w:t>
            </w:r>
          </w:p>
          <w:p w14:paraId="71C5FC67" w14:textId="77777777" w:rsidR="003711AE" w:rsidRPr="00690A26" w:rsidRDefault="003711AE" w:rsidP="00C67498">
            <w:pPr>
              <w:pStyle w:val="TAL"/>
              <w:rPr>
                <w:rFonts w:cs="Arial"/>
                <w:szCs w:val="18"/>
              </w:rPr>
            </w:pPr>
          </w:p>
          <w:p w14:paraId="5370F939" w14:textId="77777777" w:rsidR="003711AE" w:rsidRPr="00690A26" w:rsidRDefault="003711AE" w:rsidP="00C67498">
            <w:pPr>
              <w:pStyle w:val="TAL"/>
              <w:ind w:left="621" w:hanging="630"/>
              <w:rPr>
                <w:rFonts w:cs="Arial"/>
                <w:szCs w:val="18"/>
              </w:rPr>
            </w:pPr>
            <w:r w:rsidRPr="00690A26">
              <w:rPr>
                <w:rFonts w:cs="Arial"/>
                <w:szCs w:val="18"/>
              </w:rPr>
              <w:t>Case1: "=1.2.4.operator-ext" or "1.2.4.operator-ext" means matching the service with API version "1.2.4.operator-ext"</w:t>
            </w:r>
          </w:p>
          <w:p w14:paraId="3015D8A6" w14:textId="77777777" w:rsidR="003711AE" w:rsidRPr="00690A26" w:rsidRDefault="003711AE" w:rsidP="00C67498">
            <w:pPr>
              <w:pStyle w:val="TAL"/>
              <w:ind w:left="621" w:hanging="630"/>
              <w:rPr>
                <w:rFonts w:cs="Arial"/>
                <w:szCs w:val="18"/>
              </w:rPr>
            </w:pPr>
            <w:r w:rsidRPr="00690A26">
              <w:rPr>
                <w:rFonts w:cs="Arial"/>
                <w:szCs w:val="18"/>
              </w:rPr>
              <w:t>Case2: "&gt;1.2.4" means matching the service with API versions greater than "1.2.4"</w:t>
            </w:r>
          </w:p>
          <w:p w14:paraId="51252315" w14:textId="77777777" w:rsidR="003711AE" w:rsidRPr="00690A26" w:rsidRDefault="003711AE" w:rsidP="00C6749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8BFC11C" w14:textId="77777777" w:rsidR="003711AE" w:rsidRPr="00690A26" w:rsidRDefault="003711AE" w:rsidP="00C67498">
            <w:pPr>
              <w:pStyle w:val="TAL"/>
            </w:pPr>
            <w:r w:rsidRPr="00690A26">
              <w:t>Query-Params-Ext2</w:t>
            </w:r>
          </w:p>
        </w:tc>
      </w:tr>
      <w:bookmarkEnd w:id="93"/>
      <w:tr w:rsidR="003711AE" w:rsidRPr="00690A26" w14:paraId="2065038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82590" w14:textId="77777777" w:rsidR="003711AE" w:rsidRPr="00690A26" w:rsidRDefault="003711AE" w:rsidP="00C6749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1B608BC" w14:textId="77777777" w:rsidR="003711AE" w:rsidRPr="00690A26" w:rsidRDefault="003711AE" w:rsidP="00C6749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7A0536" w14:textId="77777777" w:rsidR="003711AE" w:rsidRPr="00690A26" w:rsidRDefault="003711AE" w:rsidP="00C674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26DEA1" w14:textId="77777777" w:rsidR="003711AE" w:rsidRPr="00690A26" w:rsidRDefault="003711AE" w:rsidP="00C6749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7A39F" w14:textId="77777777" w:rsidR="003711AE" w:rsidRPr="002857AD" w:rsidRDefault="003711AE" w:rsidP="00C6749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68D0280" w14:textId="77777777" w:rsidR="003711AE" w:rsidRPr="002857AD" w:rsidRDefault="003711AE" w:rsidP="00C67498">
            <w:pPr>
              <w:pStyle w:val="TAL"/>
            </w:pPr>
          </w:p>
          <w:p w14:paraId="3AA5A604" w14:textId="77777777" w:rsidR="003711AE" w:rsidRPr="00690A26" w:rsidRDefault="003711AE" w:rsidP="00C6749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DEC629" w14:textId="77777777" w:rsidR="003711AE" w:rsidRPr="00690A26" w:rsidRDefault="003711AE" w:rsidP="00C67498">
            <w:pPr>
              <w:pStyle w:val="TAL"/>
            </w:pPr>
            <w:r w:rsidRPr="00F41E31">
              <w:t>Query-Params-Ext</w:t>
            </w:r>
            <w:r>
              <w:t>2</w:t>
            </w:r>
          </w:p>
        </w:tc>
      </w:tr>
      <w:tr w:rsidR="003711AE" w:rsidRPr="00690A26" w14:paraId="2E6942C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492BA" w14:textId="77777777" w:rsidR="003711AE" w:rsidRDefault="003711AE" w:rsidP="00C67498">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7BDD71F" w14:textId="77777777" w:rsidR="003711AE" w:rsidRPr="002857AD" w:rsidRDefault="003711AE" w:rsidP="00C6749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F262CE" w14:textId="77777777" w:rsidR="003711AE" w:rsidRDefault="003711AE" w:rsidP="00C6749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C54890" w14:textId="77777777" w:rsidR="003711AE" w:rsidRDefault="003711AE" w:rsidP="00C6749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D79FB" w14:textId="77777777" w:rsidR="003711AE" w:rsidRPr="00A16735" w:rsidRDefault="003711AE" w:rsidP="00C67498">
            <w:pPr>
              <w:pStyle w:val="TAL"/>
            </w:pPr>
            <w:r w:rsidRPr="00B1070C">
              <w:t>When present, this IE indicates whether a UPF supporting redundant GTP-U path needs to be discovered.</w:t>
            </w:r>
          </w:p>
          <w:p w14:paraId="14BD5878" w14:textId="77777777" w:rsidR="003711AE" w:rsidRPr="00A16735" w:rsidRDefault="003711AE" w:rsidP="00C67498">
            <w:pPr>
              <w:pStyle w:val="TAL"/>
            </w:pPr>
          </w:p>
          <w:p w14:paraId="3EF7B59B" w14:textId="77777777" w:rsidR="003711AE" w:rsidRPr="002857AD" w:rsidRDefault="003711AE" w:rsidP="00C6749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FED61F" w14:textId="77777777" w:rsidR="003711AE" w:rsidRPr="00F41E31" w:rsidRDefault="003711AE" w:rsidP="00C67498">
            <w:pPr>
              <w:pStyle w:val="TAL"/>
            </w:pPr>
            <w:r w:rsidRPr="00A16735">
              <w:rPr>
                <w:color w:val="000000"/>
              </w:rPr>
              <w:t>Query-Params-Ext2</w:t>
            </w:r>
          </w:p>
        </w:tc>
      </w:tr>
      <w:tr w:rsidR="003711AE" w:rsidRPr="00690A26" w14:paraId="6B0FA00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4564B" w14:textId="77777777" w:rsidR="003711AE" w:rsidRDefault="003711AE" w:rsidP="00C6749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DDF27FA" w14:textId="77777777" w:rsidR="003711AE" w:rsidRPr="002857AD" w:rsidRDefault="003711AE" w:rsidP="00C6749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D8C86" w14:textId="77777777" w:rsidR="003711AE" w:rsidRDefault="003711AE" w:rsidP="00C6749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D496F7" w14:textId="77777777" w:rsidR="003711AE" w:rsidRDefault="003711AE" w:rsidP="00C6749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07AF7" w14:textId="77777777" w:rsidR="003711AE" w:rsidRPr="00A16735" w:rsidRDefault="003711AE" w:rsidP="00C67498">
            <w:pPr>
              <w:pStyle w:val="TAL"/>
            </w:pPr>
            <w:r w:rsidRPr="00B1070C">
              <w:t>When present, this IE indicates whether a UPF supporting redundant transport path on the transport layer in the corresponding network slice needs to be discovered.</w:t>
            </w:r>
          </w:p>
          <w:p w14:paraId="366A2BAD" w14:textId="77777777" w:rsidR="003711AE" w:rsidRPr="00A16735" w:rsidRDefault="003711AE" w:rsidP="00C67498">
            <w:pPr>
              <w:pStyle w:val="TAL"/>
            </w:pPr>
          </w:p>
          <w:p w14:paraId="221A4C70" w14:textId="77777777" w:rsidR="003711AE" w:rsidRPr="00A16735" w:rsidRDefault="003711AE" w:rsidP="00C6749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5F32E31" w14:textId="77777777" w:rsidR="003711AE" w:rsidRPr="00A16735" w:rsidRDefault="003711AE" w:rsidP="00C67498">
            <w:pPr>
              <w:pStyle w:val="TAL"/>
            </w:pPr>
          </w:p>
          <w:p w14:paraId="3D3FEEE9" w14:textId="77777777" w:rsidR="003711AE" w:rsidRPr="002857AD" w:rsidRDefault="003711AE" w:rsidP="00C67498">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8BD23B4" w14:textId="77777777" w:rsidR="003711AE" w:rsidRPr="00F41E31" w:rsidRDefault="003711AE" w:rsidP="00C67498">
            <w:pPr>
              <w:pStyle w:val="TAL"/>
            </w:pPr>
            <w:r w:rsidRPr="00A16735">
              <w:rPr>
                <w:color w:val="000000"/>
              </w:rPr>
              <w:lastRenderedPageBreak/>
              <w:t>Query-Params-Ext2</w:t>
            </w:r>
          </w:p>
        </w:tc>
      </w:tr>
      <w:tr w:rsidR="003711AE" w:rsidRPr="00690A26" w14:paraId="7188A23B"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B4579" w14:textId="77777777" w:rsidR="003711AE" w:rsidRPr="00A16735" w:rsidRDefault="003711AE" w:rsidP="00C67498">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1250276" w14:textId="77777777" w:rsidR="003711AE" w:rsidRPr="00A16735" w:rsidRDefault="003711AE" w:rsidP="00C6749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C11A2" w14:textId="77777777" w:rsidR="003711AE" w:rsidRPr="00A16735" w:rsidRDefault="003711AE" w:rsidP="00C674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9D2023" w14:textId="77777777" w:rsidR="003711AE" w:rsidRPr="00A16735" w:rsidRDefault="003711AE" w:rsidP="00C674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6AB1A" w14:textId="77777777" w:rsidR="003711AE" w:rsidRPr="00075E8F" w:rsidRDefault="003711AE" w:rsidP="00C67498">
            <w:pPr>
              <w:pStyle w:val="TAL"/>
            </w:pPr>
            <w:r w:rsidRPr="00B1070C">
              <w:t>When present, this IE indicates whether a UPF which is configured for IPUPS is requested to be discovered.</w:t>
            </w:r>
          </w:p>
          <w:p w14:paraId="063ECA78" w14:textId="77777777" w:rsidR="003711AE" w:rsidRPr="00075E8F" w:rsidRDefault="003711AE" w:rsidP="00C67498">
            <w:pPr>
              <w:pStyle w:val="TAL"/>
            </w:pPr>
          </w:p>
          <w:p w14:paraId="31EA1A66" w14:textId="77777777" w:rsidR="003711AE" w:rsidRPr="00075E8F" w:rsidRDefault="003711AE" w:rsidP="00C67498">
            <w:pPr>
              <w:pStyle w:val="TAL"/>
            </w:pPr>
            <w:r w:rsidRPr="00B1070C">
              <w:t>true: a UPF which is configured for IPUPS is requested to be discovered;</w:t>
            </w:r>
          </w:p>
          <w:p w14:paraId="7D03911B" w14:textId="77777777" w:rsidR="003711AE" w:rsidRPr="00A16735" w:rsidRDefault="003711AE" w:rsidP="00C6749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E2BD66" w14:textId="77777777" w:rsidR="003711AE" w:rsidRPr="00A16735" w:rsidRDefault="003711AE" w:rsidP="00C67498">
            <w:pPr>
              <w:pStyle w:val="TAL"/>
              <w:rPr>
                <w:color w:val="000000"/>
              </w:rPr>
            </w:pPr>
            <w:r w:rsidRPr="00075E8F">
              <w:rPr>
                <w:color w:val="000000"/>
              </w:rPr>
              <w:t>Query-Params-Ext2</w:t>
            </w:r>
          </w:p>
        </w:tc>
      </w:tr>
      <w:tr w:rsidR="003711AE" w:rsidRPr="00690A26" w14:paraId="1AC21739"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4A9C5" w14:textId="77777777" w:rsidR="003711AE" w:rsidRPr="00B1070C" w:rsidRDefault="003711AE" w:rsidP="00C67498">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1B99E" w14:textId="77777777" w:rsidR="003711AE" w:rsidRPr="00075E8F" w:rsidRDefault="003711AE" w:rsidP="00C6749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2AAE14" w14:textId="77777777" w:rsidR="003711AE" w:rsidRPr="00B1070C" w:rsidRDefault="003711AE" w:rsidP="00C6749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64FA46" w14:textId="77777777" w:rsidR="003711AE" w:rsidRPr="00B1070C" w:rsidRDefault="003711AE" w:rsidP="00C6749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2346E" w14:textId="77777777" w:rsidR="003711AE" w:rsidRDefault="003711AE" w:rsidP="00C67498">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0E025A79" w14:textId="77777777" w:rsidR="003711AE" w:rsidRPr="00075E8F" w:rsidRDefault="003711AE" w:rsidP="00C67498">
            <w:pPr>
              <w:pStyle w:val="TAL"/>
            </w:pPr>
          </w:p>
          <w:p w14:paraId="0B5586D6" w14:textId="77777777" w:rsidR="003711AE" w:rsidRPr="00075E8F" w:rsidRDefault="003711AE" w:rsidP="00C67498">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B228007" w14:textId="77777777" w:rsidR="003711AE" w:rsidRPr="00B1070C" w:rsidRDefault="003711AE" w:rsidP="00C67498">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59686E7" w14:textId="77777777" w:rsidR="003711AE" w:rsidRPr="00075E8F" w:rsidRDefault="003711AE" w:rsidP="00C67498">
            <w:pPr>
              <w:pStyle w:val="TAL"/>
              <w:rPr>
                <w:color w:val="000000"/>
              </w:rPr>
            </w:pPr>
            <w:r w:rsidRPr="00D4681E">
              <w:t>Query-SBIProtoc1</w:t>
            </w:r>
            <w:r>
              <w:t>8</w:t>
            </w:r>
          </w:p>
        </w:tc>
      </w:tr>
      <w:tr w:rsidR="003711AE" w:rsidRPr="00690A26" w14:paraId="06A3193E"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1AE3D" w14:textId="77777777" w:rsidR="003711AE" w:rsidRPr="00075E8F" w:rsidRDefault="003711AE" w:rsidP="00C67498">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12862D69" w14:textId="77777777" w:rsidR="003711AE" w:rsidRPr="00075E8F" w:rsidRDefault="003711AE" w:rsidP="00C6749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088C10E" w14:textId="77777777" w:rsidR="003711AE" w:rsidRPr="00075E8F" w:rsidRDefault="003711AE" w:rsidP="00C674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2FA7F" w14:textId="77777777" w:rsidR="003711AE" w:rsidRPr="00075E8F" w:rsidRDefault="003711AE" w:rsidP="00C6749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DC2" w14:textId="77777777" w:rsidR="003711AE" w:rsidRPr="00075E8F" w:rsidRDefault="003711AE" w:rsidP="00C6749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786BA39" w14:textId="77777777" w:rsidR="003711AE" w:rsidRPr="00075E8F" w:rsidRDefault="003711AE" w:rsidP="00C67498">
            <w:pPr>
              <w:pStyle w:val="TAL"/>
              <w:rPr>
                <w:color w:val="000000"/>
              </w:rPr>
            </w:pPr>
            <w:r w:rsidRPr="00A16735">
              <w:rPr>
                <w:color w:val="000000"/>
              </w:rPr>
              <w:t>Query-Params-Ext2</w:t>
            </w:r>
          </w:p>
        </w:tc>
      </w:tr>
      <w:tr w:rsidR="003711AE" w:rsidRPr="00690A26" w14:paraId="1C332AC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C0ECE" w14:textId="77777777" w:rsidR="003711AE" w:rsidRPr="00075E8F" w:rsidRDefault="003711AE" w:rsidP="00C6749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BA0BFE9" w14:textId="77777777" w:rsidR="003711AE" w:rsidRPr="00075E8F" w:rsidRDefault="003711AE" w:rsidP="00C6749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F4DFF" w14:textId="77777777" w:rsidR="003711AE" w:rsidRPr="00075E8F" w:rsidRDefault="003711AE" w:rsidP="00C674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900F52" w14:textId="77777777" w:rsidR="003711AE" w:rsidRPr="00075E8F" w:rsidRDefault="003711AE" w:rsidP="00C674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94E7" w14:textId="77777777" w:rsidR="003711AE" w:rsidRPr="00075E8F" w:rsidRDefault="003711AE" w:rsidP="00C6749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655322" w14:textId="77777777" w:rsidR="003711AE" w:rsidRPr="00075E8F" w:rsidRDefault="003711AE" w:rsidP="00C67498">
            <w:pPr>
              <w:pStyle w:val="TAL"/>
            </w:pPr>
            <w:r w:rsidRPr="00B1070C">
              <w:t>Query-Params-Ext2</w:t>
            </w:r>
          </w:p>
        </w:tc>
      </w:tr>
      <w:tr w:rsidR="003711AE" w:rsidRPr="00690A26" w14:paraId="4B36496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DC03A" w14:textId="77777777" w:rsidR="003711AE" w:rsidRPr="00075E8F" w:rsidRDefault="003711AE" w:rsidP="00C6749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EC47565" w14:textId="77777777" w:rsidR="003711AE" w:rsidRPr="00075E8F" w:rsidRDefault="003711AE" w:rsidP="00C6749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D87524" w14:textId="77777777" w:rsidR="003711AE" w:rsidRPr="00075E8F" w:rsidRDefault="003711AE" w:rsidP="00C674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12AA90" w14:textId="77777777" w:rsidR="003711AE" w:rsidRPr="00075E8F" w:rsidRDefault="003711AE" w:rsidP="00C674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630E6" w14:textId="77777777" w:rsidR="003711AE" w:rsidRPr="00075E8F" w:rsidRDefault="003711AE" w:rsidP="00C6749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ED88C" w14:textId="77777777" w:rsidR="003711AE" w:rsidRPr="00075E8F" w:rsidRDefault="003711AE" w:rsidP="00C67498">
            <w:pPr>
              <w:pStyle w:val="TAL"/>
            </w:pPr>
            <w:r w:rsidRPr="00B1070C">
              <w:t>Query-Params-Ext2</w:t>
            </w:r>
          </w:p>
        </w:tc>
      </w:tr>
      <w:tr w:rsidR="003711AE" w:rsidRPr="00690A26" w14:paraId="6B81B3C9"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AC663" w14:textId="77777777" w:rsidR="003711AE" w:rsidRPr="00075E8F" w:rsidRDefault="003711AE" w:rsidP="00C6749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E89B93A" w14:textId="77777777" w:rsidR="003711AE" w:rsidRPr="00075E8F" w:rsidRDefault="003711AE" w:rsidP="00C6749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493CA40" w14:textId="77777777" w:rsidR="003711AE" w:rsidRPr="00075E8F" w:rsidRDefault="003711AE" w:rsidP="00C674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C2CD77" w14:textId="77777777" w:rsidR="003711AE" w:rsidRPr="00075E8F" w:rsidRDefault="003711AE" w:rsidP="00C674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154B9" w14:textId="77777777" w:rsidR="003711AE" w:rsidRPr="00075E8F" w:rsidRDefault="003711AE" w:rsidP="00C6749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2C3F34" w14:textId="77777777" w:rsidR="003711AE" w:rsidRPr="00075E8F" w:rsidRDefault="003711AE" w:rsidP="00C67498">
            <w:pPr>
              <w:pStyle w:val="TAL"/>
            </w:pPr>
            <w:r w:rsidRPr="00B1070C">
              <w:t>Query-Params-Ext2</w:t>
            </w:r>
          </w:p>
        </w:tc>
      </w:tr>
      <w:tr w:rsidR="003711AE" w:rsidRPr="00690A26" w14:paraId="206F369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B16A2" w14:textId="77777777" w:rsidR="003711AE" w:rsidRPr="00075E8F" w:rsidRDefault="003711AE" w:rsidP="00C6749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500455B" w14:textId="77777777" w:rsidR="003711AE" w:rsidRPr="00075E8F" w:rsidRDefault="003711AE" w:rsidP="00C6749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717B3E" w14:textId="77777777" w:rsidR="003711AE" w:rsidRPr="00075E8F" w:rsidRDefault="003711AE" w:rsidP="00C6749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1C26F" w14:textId="77777777" w:rsidR="003711AE" w:rsidRPr="00075E8F" w:rsidRDefault="003711AE" w:rsidP="00C674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CC5B0" w14:textId="77777777" w:rsidR="003711AE" w:rsidRPr="00075E8F" w:rsidRDefault="003711AE" w:rsidP="00C6749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98AE9A" w14:textId="77777777" w:rsidR="003711AE" w:rsidRPr="00075E8F" w:rsidRDefault="003711AE" w:rsidP="00C67498">
            <w:pPr>
              <w:pStyle w:val="TAL"/>
              <w:rPr>
                <w:color w:val="000000"/>
              </w:rPr>
            </w:pPr>
            <w:r w:rsidRPr="00690A26">
              <w:t>Query-Params-Ext2</w:t>
            </w:r>
          </w:p>
        </w:tc>
      </w:tr>
      <w:tr w:rsidR="003711AE" w:rsidRPr="00690A26" w14:paraId="73212FE6"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E2761" w14:textId="77777777" w:rsidR="003711AE" w:rsidRPr="00075E8F" w:rsidRDefault="003711AE" w:rsidP="00C6749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9899CFE" w14:textId="77777777" w:rsidR="003711AE" w:rsidRPr="00075E8F" w:rsidRDefault="003711AE" w:rsidP="00C6749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586D33" w14:textId="77777777" w:rsidR="003711AE" w:rsidRPr="00075E8F" w:rsidRDefault="003711AE" w:rsidP="00C6749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22ED3" w14:textId="77777777" w:rsidR="003711AE" w:rsidRPr="00075E8F" w:rsidRDefault="003711AE" w:rsidP="00C674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AFA57" w14:textId="77777777" w:rsidR="003711AE" w:rsidRPr="00075E8F" w:rsidRDefault="003711AE" w:rsidP="00C6749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52C375" w14:textId="77777777" w:rsidR="003711AE" w:rsidRPr="00075E8F" w:rsidRDefault="003711AE" w:rsidP="00C67498">
            <w:pPr>
              <w:pStyle w:val="TAL"/>
            </w:pPr>
            <w:r w:rsidRPr="00B1070C">
              <w:t>Query-Params-Ext2</w:t>
            </w:r>
          </w:p>
        </w:tc>
      </w:tr>
      <w:tr w:rsidR="003711AE" w:rsidRPr="00690A26" w14:paraId="653D8DB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786EF" w14:textId="77777777" w:rsidR="003711AE" w:rsidRDefault="003711AE" w:rsidP="00C67498">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C406CBE" w14:textId="77777777" w:rsidR="003711AE" w:rsidRPr="00690A26" w:rsidRDefault="003711AE" w:rsidP="00C67498">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8A0C5"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C8733"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B7D02" w14:textId="77777777" w:rsidR="003711AE" w:rsidRPr="00690A26" w:rsidRDefault="003711AE" w:rsidP="00C6749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B76229" w14:textId="77777777" w:rsidR="003711AE" w:rsidRPr="00B1070C" w:rsidRDefault="003711AE" w:rsidP="00C67498">
            <w:pPr>
              <w:pStyle w:val="TAL"/>
            </w:pPr>
            <w:r>
              <w:t>Query-ENPN</w:t>
            </w:r>
          </w:p>
        </w:tc>
      </w:tr>
      <w:tr w:rsidR="003711AE" w:rsidRPr="00690A26" w14:paraId="21AC88C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2A8FC" w14:textId="77777777" w:rsidR="003711AE" w:rsidRDefault="003711AE" w:rsidP="00C6749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AC9768F" w14:textId="77777777" w:rsidR="003711AE" w:rsidRPr="00690A26" w:rsidRDefault="003711AE" w:rsidP="00C6749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60977" w14:textId="77777777" w:rsidR="003711AE" w:rsidRPr="00690A26" w:rsidRDefault="003711AE" w:rsidP="00C6749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735F8F0" w14:textId="77777777" w:rsidR="003711AE" w:rsidRPr="00690A26" w:rsidRDefault="003711AE" w:rsidP="00C6749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BFFCE" w14:textId="77777777" w:rsidR="003711AE" w:rsidRDefault="003711AE" w:rsidP="00C67498">
            <w:pPr>
              <w:pStyle w:val="TAL"/>
            </w:pPr>
            <w:r w:rsidRPr="00B1070C">
              <w:t>This may be included if the target NF type is "UPF". (NOTE 13)</w:t>
            </w:r>
          </w:p>
          <w:p w14:paraId="17B15BE7" w14:textId="77777777" w:rsidR="003711AE" w:rsidRDefault="003711AE" w:rsidP="00C67498">
            <w:pPr>
              <w:pStyle w:val="TAL"/>
            </w:pPr>
          </w:p>
          <w:p w14:paraId="0A1F6D23" w14:textId="77777777" w:rsidR="003711AE" w:rsidRDefault="003711AE" w:rsidP="00C67498">
            <w:pPr>
              <w:pStyle w:val="TAL"/>
            </w:pPr>
            <w:r w:rsidRPr="00B1070C">
              <w:t>When present, the IE indicates whether UPF(s) configured for data forwarding needs to be discovered.</w:t>
            </w:r>
          </w:p>
          <w:p w14:paraId="72AA7E60" w14:textId="77777777" w:rsidR="003711AE" w:rsidRDefault="003711AE" w:rsidP="00C67498">
            <w:pPr>
              <w:pStyle w:val="TAL"/>
            </w:pPr>
          </w:p>
          <w:p w14:paraId="11BF1E97" w14:textId="77777777" w:rsidR="003711AE" w:rsidRPr="00690A26" w:rsidRDefault="003711AE" w:rsidP="00C6749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05481E" w14:textId="77777777" w:rsidR="003711AE" w:rsidRPr="00A16735" w:rsidRDefault="003711AE" w:rsidP="00C67498">
            <w:pPr>
              <w:pStyle w:val="TAL"/>
            </w:pPr>
            <w:r w:rsidRPr="00B1070C">
              <w:t>Query-Params-Ext2</w:t>
            </w:r>
          </w:p>
        </w:tc>
      </w:tr>
      <w:tr w:rsidR="003711AE" w:rsidRPr="00690A26" w14:paraId="1B551840"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736A4" w14:textId="77777777" w:rsidR="003711AE" w:rsidRDefault="003711AE" w:rsidP="00C67498">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C82C4F" w14:textId="77777777" w:rsidR="003711AE" w:rsidRDefault="003711AE" w:rsidP="00C6749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8C0EA" w14:textId="77777777" w:rsidR="003711AE" w:rsidRDefault="003711AE" w:rsidP="00C674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EDD8B3" w14:textId="77777777" w:rsidR="003711AE" w:rsidRDefault="003711AE" w:rsidP="00C674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F496E" w14:textId="77777777" w:rsidR="003711AE" w:rsidRDefault="003711AE" w:rsidP="00C6749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3D0EB4A" w14:textId="77777777" w:rsidR="003711AE" w:rsidRDefault="003711AE" w:rsidP="00C67498">
            <w:pPr>
              <w:pStyle w:val="TAL"/>
            </w:pPr>
          </w:p>
          <w:p w14:paraId="50DF1FB1" w14:textId="77777777" w:rsidR="003711AE" w:rsidRDefault="003711AE" w:rsidP="00C67498">
            <w:pPr>
              <w:pStyle w:val="TAL"/>
            </w:pPr>
            <w:r w:rsidRPr="00B1070C">
              <w:t>- true: NF instance(s) serving the full PLMN is preferred;</w:t>
            </w:r>
          </w:p>
          <w:p w14:paraId="1ACFB0C8" w14:textId="77777777" w:rsidR="003711AE" w:rsidRDefault="003711AE" w:rsidP="00C67498">
            <w:pPr>
              <w:pStyle w:val="TAL"/>
            </w:pPr>
            <w:r w:rsidRPr="00B1070C">
              <w:t>- false: NF instance(s) serving the full PLMN is not preferred.</w:t>
            </w:r>
          </w:p>
          <w:p w14:paraId="2CBD9637" w14:textId="77777777" w:rsidR="003711AE" w:rsidRDefault="003711AE" w:rsidP="00C67498">
            <w:pPr>
              <w:pStyle w:val="TAL"/>
            </w:pPr>
          </w:p>
          <w:p w14:paraId="0038803F" w14:textId="77777777" w:rsidR="003711AE" w:rsidRDefault="003711AE" w:rsidP="00C6749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29C9036" w14:textId="77777777" w:rsidR="003711AE" w:rsidRDefault="003711AE" w:rsidP="00C67498">
            <w:pPr>
              <w:pStyle w:val="TAL"/>
            </w:pPr>
            <w:r w:rsidRPr="00B1070C">
              <w:t>Query-Params-Ext2</w:t>
            </w:r>
          </w:p>
        </w:tc>
      </w:tr>
      <w:tr w:rsidR="003711AE" w:rsidRPr="00690A26" w14:paraId="1FB1AC0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00CAD" w14:textId="77777777" w:rsidR="003711AE" w:rsidRDefault="003711AE" w:rsidP="00C6749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3430217" w14:textId="77777777" w:rsidR="003711AE" w:rsidRDefault="003711AE" w:rsidP="00C6749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423DD" w14:textId="77777777" w:rsidR="003711AE" w:rsidRDefault="003711AE" w:rsidP="00C6749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5D0CAB2" w14:textId="77777777" w:rsidR="003711AE" w:rsidRDefault="003711AE" w:rsidP="00C674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00C8" w14:textId="77777777" w:rsidR="003711AE" w:rsidRDefault="003711AE" w:rsidP="00C67498">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613C4A3" w14:textId="77777777" w:rsidR="003711AE" w:rsidRDefault="003711AE" w:rsidP="00C67498">
            <w:pPr>
              <w:pStyle w:val="TAL"/>
            </w:pPr>
          </w:p>
          <w:p w14:paraId="0F6B5BBD" w14:textId="77777777" w:rsidR="003711AE" w:rsidRDefault="003711AE" w:rsidP="00C6749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4AB0FD1" w14:textId="77777777" w:rsidR="003711AE" w:rsidRDefault="003711AE" w:rsidP="00C67498">
            <w:pPr>
              <w:pStyle w:val="TAL"/>
            </w:pPr>
            <w:r>
              <w:t>- Service-Map</w:t>
            </w:r>
          </w:p>
          <w:p w14:paraId="518A9A91" w14:textId="77777777" w:rsidR="003711AE" w:rsidRDefault="003711AE" w:rsidP="00C67498">
            <w:pPr>
              <w:pStyle w:val="TAL"/>
            </w:pPr>
            <w:r>
              <w:t xml:space="preserve">- </w:t>
            </w:r>
            <w:r>
              <w:rPr>
                <w:noProof/>
                <w:lang w:eastAsia="zh-CN"/>
              </w:rPr>
              <w:t>Enh-NF-Discovery</w:t>
            </w:r>
          </w:p>
          <w:p w14:paraId="4D589E1E" w14:textId="77777777" w:rsidR="003711AE" w:rsidRDefault="003711AE" w:rsidP="00C67498">
            <w:pPr>
              <w:pStyle w:val="TAL"/>
            </w:pPr>
          </w:p>
          <w:p w14:paraId="5BB6BEE3" w14:textId="77777777" w:rsidR="003711AE" w:rsidRPr="00690A26" w:rsidRDefault="003711AE" w:rsidP="00C6749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CC5EA14" w14:textId="77777777" w:rsidR="003711AE" w:rsidRPr="00A16735" w:rsidRDefault="003711AE" w:rsidP="00C67498">
            <w:pPr>
              <w:pStyle w:val="TAL"/>
              <w:rPr>
                <w:color w:val="000000"/>
              </w:rPr>
            </w:pPr>
          </w:p>
        </w:tc>
      </w:tr>
      <w:tr w:rsidR="003711AE" w:rsidRPr="00690A26" w14:paraId="59421BC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23DB2" w14:textId="77777777" w:rsidR="003711AE" w:rsidRDefault="003711AE" w:rsidP="00C67498">
            <w:pPr>
              <w:pStyle w:val="TAL"/>
            </w:pPr>
            <w:r w:rsidRPr="00B1070C">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02A5C0BE" w14:textId="77777777" w:rsidR="003711AE" w:rsidRDefault="003711AE" w:rsidP="00C6749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BDFDBDE" w14:textId="77777777" w:rsidR="003711AE" w:rsidRDefault="003711AE" w:rsidP="00C674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0298E2" w14:textId="77777777" w:rsidR="003711AE" w:rsidRDefault="003711AE" w:rsidP="00C674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000A6" w14:textId="77777777" w:rsidR="003711AE" w:rsidRDefault="003711AE" w:rsidP="00C6749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715C562" w14:textId="77777777" w:rsidR="003711AE" w:rsidRPr="00A16735" w:rsidRDefault="003711AE" w:rsidP="00C67498">
            <w:pPr>
              <w:pStyle w:val="TAL"/>
            </w:pPr>
            <w:r w:rsidRPr="00B1070C">
              <w:t>Query-Params-Ext4</w:t>
            </w:r>
          </w:p>
        </w:tc>
      </w:tr>
      <w:tr w:rsidR="003711AE" w:rsidRPr="00690A26" w14:paraId="2B1F604B"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0F065" w14:textId="77777777" w:rsidR="003711AE" w:rsidRDefault="003711AE" w:rsidP="00C6749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8832EA0" w14:textId="77777777" w:rsidR="003711AE" w:rsidRDefault="003711AE" w:rsidP="00C6749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A0AB76" w14:textId="77777777" w:rsidR="003711AE" w:rsidRDefault="003711AE" w:rsidP="00C674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DE8098" w14:textId="77777777" w:rsidR="003711AE" w:rsidRDefault="003711AE" w:rsidP="00C674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81FEF" w14:textId="77777777" w:rsidR="003711AE" w:rsidRDefault="003711AE" w:rsidP="00C6749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8EDF011" w14:textId="77777777" w:rsidR="003711AE" w:rsidRPr="00A16735" w:rsidRDefault="003711AE" w:rsidP="00C67498">
            <w:pPr>
              <w:pStyle w:val="TAL"/>
            </w:pPr>
            <w:r w:rsidRPr="00B1070C">
              <w:t>Query-Params-Ext4</w:t>
            </w:r>
          </w:p>
        </w:tc>
      </w:tr>
      <w:tr w:rsidR="003711AE" w:rsidRPr="00690A26" w14:paraId="617B5E0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DE5D9" w14:textId="77777777" w:rsidR="003711AE" w:rsidRDefault="003711AE" w:rsidP="00C6749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27B669" w14:textId="77777777" w:rsidR="003711AE" w:rsidRDefault="003711AE" w:rsidP="00C6749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DA84B" w14:textId="77777777" w:rsidR="003711AE" w:rsidRDefault="003711AE" w:rsidP="00C674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7E3065" w14:textId="77777777" w:rsidR="003711AE" w:rsidRDefault="003711AE" w:rsidP="00C674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362F1" w14:textId="77777777" w:rsidR="003711AE" w:rsidRDefault="003711AE" w:rsidP="00C67498">
            <w:pPr>
              <w:pStyle w:val="TAL"/>
            </w:pPr>
            <w:r w:rsidRPr="00B1070C">
              <w:t>This IE may be included when the target NF type is "SMF".</w:t>
            </w:r>
          </w:p>
          <w:p w14:paraId="72C77FA1" w14:textId="77777777" w:rsidR="003711AE" w:rsidRDefault="003711AE" w:rsidP="00C67498">
            <w:pPr>
              <w:pStyle w:val="TAL"/>
            </w:pPr>
          </w:p>
          <w:p w14:paraId="6A7839A6" w14:textId="77777777" w:rsidR="003711AE" w:rsidRDefault="003711AE" w:rsidP="00C6749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1488061" w14:textId="77777777" w:rsidR="003711AE" w:rsidRDefault="003711AE" w:rsidP="00C6749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7571D25E" w14:textId="77777777" w:rsidR="003711AE" w:rsidRDefault="003711AE" w:rsidP="00C6749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AA044C7" w14:textId="77777777" w:rsidR="003711AE" w:rsidRPr="00A16735" w:rsidRDefault="003711AE" w:rsidP="00C6749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711AE" w:rsidRPr="00690A26" w14:paraId="024935D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34DA5" w14:textId="77777777" w:rsidR="003711AE" w:rsidRDefault="003711AE" w:rsidP="00C67498">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568CA1" w14:textId="77777777" w:rsidR="003711AE" w:rsidRDefault="003711AE" w:rsidP="00C67498">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DE697" w14:textId="77777777" w:rsidR="003711AE" w:rsidRDefault="003711AE" w:rsidP="00C6749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563EA1F" w14:textId="77777777" w:rsidR="003711AE" w:rsidRPr="00B1070C" w:rsidRDefault="003711AE" w:rsidP="00C6749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99B1A" w14:textId="77777777" w:rsidR="003711AE" w:rsidRPr="00363859" w:rsidRDefault="003711AE" w:rsidP="00C67498">
            <w:pPr>
              <w:pStyle w:val="TAL"/>
            </w:pPr>
            <w:r w:rsidRPr="00363859">
              <w:t>This IE may be included when the target NF type is "SMF".</w:t>
            </w:r>
          </w:p>
          <w:p w14:paraId="0260073F" w14:textId="77777777" w:rsidR="003711AE" w:rsidRDefault="003711AE" w:rsidP="00C67498">
            <w:pPr>
              <w:pStyle w:val="TAL"/>
            </w:pPr>
          </w:p>
          <w:p w14:paraId="3902A459" w14:textId="77777777" w:rsidR="003711AE" w:rsidRDefault="003711AE" w:rsidP="00C6749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567C779" w14:textId="77777777" w:rsidR="003711AE" w:rsidRPr="00363859" w:rsidRDefault="003711AE" w:rsidP="00C6749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695C2EF7" w14:textId="77777777" w:rsidR="003711AE" w:rsidRPr="00B1070C" w:rsidRDefault="003711AE" w:rsidP="00C6749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082BAE9" w14:textId="77777777" w:rsidR="003711AE" w:rsidRPr="00690A26" w:rsidRDefault="003711AE" w:rsidP="00C67498">
            <w:pPr>
              <w:pStyle w:val="TAL"/>
            </w:pPr>
            <w:r>
              <w:t>Query-</w:t>
            </w:r>
            <w:proofErr w:type="spellStart"/>
            <w:r>
              <w:t>Param</w:t>
            </w:r>
            <w:proofErr w:type="spellEnd"/>
            <w:r>
              <w:t>-</w:t>
            </w:r>
            <w:proofErr w:type="spellStart"/>
            <w:r>
              <w:t>i</w:t>
            </w:r>
            <w:r w:rsidRPr="00363859">
              <w:t>Smf</w:t>
            </w:r>
            <w:proofErr w:type="spellEnd"/>
            <w:r w:rsidRPr="00363859">
              <w:t>-Capability</w:t>
            </w:r>
          </w:p>
        </w:tc>
      </w:tr>
      <w:tr w:rsidR="003711AE" w:rsidRPr="00690A26" w14:paraId="07356A5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25D1B" w14:textId="77777777" w:rsidR="003711AE" w:rsidRDefault="003711AE" w:rsidP="00C67498">
            <w:pPr>
              <w:pStyle w:val="TAL"/>
              <w:rPr>
                <w:color w:val="000000"/>
              </w:rPr>
            </w:pPr>
            <w:bookmarkStart w:id="9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DAA7E7" w14:textId="77777777" w:rsidR="003711AE" w:rsidRDefault="003711AE" w:rsidP="00C6749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7684A9F" w14:textId="77777777" w:rsidR="003711AE" w:rsidRDefault="003711AE" w:rsidP="00C6749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037958" w14:textId="77777777" w:rsidR="003711AE" w:rsidRDefault="003711AE" w:rsidP="00C674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31F08" w14:textId="77777777" w:rsidR="003711AE" w:rsidRDefault="003711AE" w:rsidP="00C6749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EDA2544" w14:textId="77777777" w:rsidR="003711AE" w:rsidRDefault="003711AE" w:rsidP="00C67498">
            <w:pPr>
              <w:pStyle w:val="TAL"/>
            </w:pPr>
          </w:p>
          <w:p w14:paraId="61D44D62" w14:textId="77777777" w:rsidR="003711AE" w:rsidRDefault="003711AE" w:rsidP="00C67498">
            <w:pPr>
              <w:pStyle w:val="TAL"/>
            </w:pPr>
            <w:r w:rsidRPr="00690A26">
              <w:t xml:space="preserve">It shall be included </w:t>
            </w:r>
            <w:r>
              <w:t>if:</w:t>
            </w:r>
          </w:p>
          <w:p w14:paraId="28A9A4D6" w14:textId="77777777" w:rsidR="003711AE" w:rsidRPr="00091556" w:rsidRDefault="003711AE" w:rsidP="00C6749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0F255F5E" w14:textId="77777777" w:rsidR="003711AE" w:rsidRPr="00091556" w:rsidRDefault="003711AE" w:rsidP="00C6749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7C8406A" w14:textId="77777777" w:rsidR="003711AE" w:rsidRDefault="003711AE" w:rsidP="00C6749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85BDCE0" w14:textId="77777777" w:rsidR="003711AE" w:rsidRPr="00A16735" w:rsidRDefault="003711AE" w:rsidP="00C67498">
            <w:pPr>
              <w:pStyle w:val="TAL"/>
              <w:rPr>
                <w:color w:val="000000"/>
              </w:rPr>
            </w:pPr>
            <w:r>
              <w:rPr>
                <w:noProof/>
                <w:lang w:eastAsia="zh-CN"/>
              </w:rPr>
              <w:t>Enh-NF-Discovery</w:t>
            </w:r>
          </w:p>
        </w:tc>
      </w:tr>
      <w:bookmarkEnd w:id="95"/>
      <w:tr w:rsidR="003711AE" w:rsidRPr="00690A26" w14:paraId="289A4D1B"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CA9AD" w14:textId="77777777" w:rsidR="003711AE" w:rsidRDefault="003711AE" w:rsidP="00C6749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D461C2D" w14:textId="77777777" w:rsidR="003711AE" w:rsidRPr="00690A26" w:rsidRDefault="003711AE" w:rsidP="00C6749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B3CB61"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E2AB2" w14:textId="77777777" w:rsidR="003711AE" w:rsidRPr="00690A26" w:rsidRDefault="003711AE" w:rsidP="00C6749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8BC11" w14:textId="77777777" w:rsidR="003711AE" w:rsidRDefault="003711AE" w:rsidP="00C6749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423A400" w14:textId="77777777" w:rsidR="003711AE" w:rsidRDefault="003711AE" w:rsidP="00C67498">
            <w:pPr>
              <w:pStyle w:val="TAL"/>
              <w:rPr>
                <w:rFonts w:cs="Arial"/>
                <w:szCs w:val="18"/>
              </w:rPr>
            </w:pPr>
          </w:p>
          <w:p w14:paraId="16578D50" w14:textId="77777777" w:rsidR="003711AE" w:rsidRDefault="003711AE" w:rsidP="00C6749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7D4EC89" w14:textId="77777777" w:rsidR="003711AE" w:rsidRPr="00B1070C" w:rsidRDefault="003711AE" w:rsidP="00C67498">
            <w:pPr>
              <w:pStyle w:val="TAL"/>
            </w:pPr>
          </w:p>
          <w:p w14:paraId="7E831FA1" w14:textId="77777777" w:rsidR="003711AE" w:rsidRDefault="003711AE" w:rsidP="00C6749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76157DB" w14:textId="77777777" w:rsidR="003711AE" w:rsidRDefault="003711AE" w:rsidP="00C6749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C74237B" w14:textId="77777777" w:rsidR="003711AE" w:rsidRPr="00D4681E" w:rsidRDefault="003711AE" w:rsidP="00C67498">
            <w:pPr>
              <w:pStyle w:val="TAL"/>
            </w:pPr>
          </w:p>
          <w:p w14:paraId="4E8204FE" w14:textId="77777777" w:rsidR="003711AE" w:rsidRPr="00690A26" w:rsidRDefault="003711AE" w:rsidP="00C6749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D065FE9" w14:textId="77777777" w:rsidR="003711AE" w:rsidRDefault="003711AE" w:rsidP="00C67498">
            <w:pPr>
              <w:pStyle w:val="TAL"/>
              <w:rPr>
                <w:noProof/>
                <w:lang w:eastAsia="zh-CN"/>
              </w:rPr>
            </w:pPr>
            <w:r w:rsidRPr="00D4681E">
              <w:t>Query-SBIProtoc17</w:t>
            </w:r>
          </w:p>
        </w:tc>
      </w:tr>
      <w:tr w:rsidR="003711AE" w:rsidRPr="00690A26" w14:paraId="4C25E11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CC82B" w14:textId="77777777" w:rsidR="003711AE" w:rsidRPr="00690A26" w:rsidRDefault="003711AE" w:rsidP="00C67498">
            <w:pPr>
              <w:pStyle w:val="TAL"/>
            </w:pPr>
            <w:r w:rsidRPr="00690A26">
              <w:t>preferred-</w:t>
            </w:r>
            <w:r>
              <w:t>vendor-</w:t>
            </w:r>
            <w:r>
              <w:lastRenderedPageBreak/>
              <w:t>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DE7FEC7" w14:textId="77777777" w:rsidR="003711AE" w:rsidRPr="00690A26" w:rsidRDefault="003711AE" w:rsidP="00C67498">
            <w:pPr>
              <w:pStyle w:val="TAL"/>
            </w:pPr>
            <w:r>
              <w:lastRenderedPageBreak/>
              <w:t>map(array(</w:t>
            </w:r>
            <w:proofErr w:type="spellStart"/>
            <w:r>
              <w:t>VendorSpecificFeatu</w:t>
            </w:r>
            <w:r>
              <w:lastRenderedPageBreak/>
              <w:t>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25D403" w14:textId="77777777" w:rsidR="003711AE" w:rsidRPr="00690A26" w:rsidRDefault="003711AE" w:rsidP="00C67498">
            <w:pPr>
              <w:pStyle w:val="TAC"/>
            </w:pPr>
            <w:r w:rsidRPr="00690A26">
              <w:lastRenderedPageBreak/>
              <w:t>O</w:t>
            </w:r>
          </w:p>
        </w:tc>
        <w:tc>
          <w:tcPr>
            <w:tcW w:w="320" w:type="pct"/>
            <w:tcBorders>
              <w:top w:val="single" w:sz="4" w:space="0" w:color="auto"/>
              <w:left w:val="single" w:sz="6" w:space="0" w:color="000000"/>
              <w:bottom w:val="single" w:sz="4" w:space="0" w:color="auto"/>
              <w:right w:val="single" w:sz="6" w:space="0" w:color="000000"/>
            </w:tcBorders>
          </w:tcPr>
          <w:p w14:paraId="1E434804" w14:textId="77777777" w:rsidR="003711AE" w:rsidRPr="00690A26" w:rsidRDefault="003711AE" w:rsidP="00C6749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E7B87" w14:textId="77777777" w:rsidR="003711AE" w:rsidRDefault="003711AE" w:rsidP="00C6749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w:t>
            </w:r>
            <w:r w:rsidRPr="00690A26">
              <w:lastRenderedPageBreak/>
              <w:t xml:space="preserve">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04594C1" w14:textId="77777777" w:rsidR="003711AE" w:rsidRDefault="003711AE" w:rsidP="00C67498">
            <w:pPr>
              <w:pStyle w:val="TAL"/>
              <w:rPr>
                <w:rFonts w:cs="Arial"/>
                <w:szCs w:val="18"/>
              </w:rPr>
            </w:pPr>
          </w:p>
          <w:p w14:paraId="5868781E" w14:textId="77777777" w:rsidR="003711AE" w:rsidRDefault="003711AE" w:rsidP="00C6749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AD50618" w14:textId="77777777" w:rsidR="003711AE" w:rsidRPr="00D4681E" w:rsidRDefault="003711AE" w:rsidP="00C67498">
            <w:pPr>
              <w:pStyle w:val="TAL"/>
            </w:pPr>
          </w:p>
          <w:p w14:paraId="19578F7A" w14:textId="77777777" w:rsidR="003711AE" w:rsidRPr="00690A26" w:rsidRDefault="003711AE" w:rsidP="00C6749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F27FD1B" w14:textId="77777777" w:rsidR="003711AE" w:rsidRPr="00690A26" w:rsidRDefault="003711AE" w:rsidP="00C67498">
            <w:pPr>
              <w:pStyle w:val="TAL"/>
            </w:pPr>
            <w:r w:rsidRPr="00D4681E">
              <w:lastRenderedPageBreak/>
              <w:t>Query-SBIProto</w:t>
            </w:r>
            <w:r w:rsidRPr="00D4681E">
              <w:lastRenderedPageBreak/>
              <w:t>c17</w:t>
            </w:r>
          </w:p>
        </w:tc>
      </w:tr>
      <w:tr w:rsidR="003711AE" w:rsidRPr="00690A26" w14:paraId="28EBCE7F"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8A829" w14:textId="77777777" w:rsidR="003711AE" w:rsidRPr="00690A26" w:rsidRDefault="003711AE" w:rsidP="00C67498">
            <w:pPr>
              <w:pStyle w:val="TAL"/>
            </w:pPr>
            <w:proofErr w:type="spellStart"/>
            <w:r>
              <w:rPr>
                <w:lang w:val="es-ES"/>
              </w:rPr>
              <w:lastRenderedPageBreak/>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C981C4F" w14:textId="77777777" w:rsidR="003711AE" w:rsidRPr="00690A26" w:rsidRDefault="003711AE" w:rsidP="00C6749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28306BA" w14:textId="77777777" w:rsidR="003711AE" w:rsidRPr="00690A26" w:rsidRDefault="003711AE" w:rsidP="00C6749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7A5C326" w14:textId="77777777" w:rsidR="003711AE" w:rsidRPr="00690A26" w:rsidRDefault="003711AE" w:rsidP="00C6749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C3769" w14:textId="77777777" w:rsidR="003711AE" w:rsidRPr="00887FAE" w:rsidRDefault="003711AE" w:rsidP="00C6749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A26903D" w14:textId="77777777" w:rsidR="003711AE" w:rsidRPr="00887FAE" w:rsidRDefault="003711AE" w:rsidP="00C67498">
            <w:pPr>
              <w:pStyle w:val="TAL"/>
              <w:rPr>
                <w:lang w:val="en-US"/>
              </w:rPr>
            </w:pPr>
          </w:p>
          <w:p w14:paraId="54782683" w14:textId="77777777" w:rsidR="003711AE" w:rsidRPr="00690A26" w:rsidRDefault="003711AE" w:rsidP="00C6749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06A4BD4" w14:textId="77777777" w:rsidR="003711AE" w:rsidRPr="00690A26" w:rsidRDefault="003711AE" w:rsidP="00C67498">
            <w:pPr>
              <w:pStyle w:val="TAL"/>
            </w:pPr>
            <w:proofErr w:type="spellStart"/>
            <w:r>
              <w:rPr>
                <w:lang w:val="es-ES"/>
              </w:rPr>
              <w:t>Query-Upf-Pfcp</w:t>
            </w:r>
            <w:proofErr w:type="spellEnd"/>
          </w:p>
        </w:tc>
      </w:tr>
      <w:tr w:rsidR="003711AE" w:rsidRPr="00690A26" w14:paraId="2DA9F32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DA6BD" w14:textId="77777777" w:rsidR="003711AE" w:rsidRDefault="003711AE" w:rsidP="00C6749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8D2A13D" w14:textId="77777777" w:rsidR="003711AE" w:rsidRDefault="003711AE" w:rsidP="00C6749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806F4F" w14:textId="77777777" w:rsidR="003711AE" w:rsidRDefault="003711AE" w:rsidP="00C6749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3B14D9" w14:textId="77777777" w:rsidR="003711AE" w:rsidRDefault="003711AE" w:rsidP="00C6749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B98EE" w14:textId="77777777" w:rsidR="003711AE" w:rsidRDefault="003711AE" w:rsidP="00C6749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646C2F9" w14:textId="77777777" w:rsidR="003711AE" w:rsidRDefault="003711AE" w:rsidP="00C6749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3B27C22" w14:textId="77777777" w:rsidR="003711AE" w:rsidRPr="00887FAE" w:rsidRDefault="003711AE" w:rsidP="00C6749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510E99" w14:textId="77777777" w:rsidR="003711AE" w:rsidRDefault="003711AE" w:rsidP="00C67498">
            <w:pPr>
              <w:pStyle w:val="TAL"/>
              <w:rPr>
                <w:lang w:val="es-ES"/>
              </w:rPr>
            </w:pPr>
            <w:r w:rsidRPr="00D4681E">
              <w:t>Query-SBIProtoc17</w:t>
            </w:r>
          </w:p>
        </w:tc>
      </w:tr>
      <w:tr w:rsidR="003711AE" w:rsidRPr="00690A26" w14:paraId="33D720D7"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1E466" w14:textId="77777777" w:rsidR="003711AE" w:rsidRDefault="003711AE" w:rsidP="00C67498">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0416F6" w14:textId="77777777" w:rsidR="003711AE" w:rsidRDefault="003711AE" w:rsidP="00C6749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F1C996" w14:textId="77777777" w:rsidR="003711AE" w:rsidRDefault="003711AE" w:rsidP="00C6749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CF60C0" w14:textId="77777777" w:rsidR="003711AE" w:rsidRDefault="003711AE" w:rsidP="00C6749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F76BF" w14:textId="77777777" w:rsidR="003711AE" w:rsidRDefault="003711AE" w:rsidP="00C6749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F3B64CA" w14:textId="77777777" w:rsidR="003711AE" w:rsidRDefault="003711AE" w:rsidP="00C67498">
            <w:pPr>
              <w:pStyle w:val="TAL"/>
            </w:pPr>
          </w:p>
          <w:p w14:paraId="14966656" w14:textId="77777777" w:rsidR="003711AE" w:rsidRPr="003B113B" w:rsidRDefault="003711AE" w:rsidP="00C6749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8E0B99F" w14:textId="77777777" w:rsidR="003711AE" w:rsidRDefault="003711AE" w:rsidP="00C67498">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3DF470" w14:textId="77777777" w:rsidR="003711AE" w:rsidRPr="00690A26" w:rsidRDefault="003711AE" w:rsidP="00C67498">
            <w:pPr>
              <w:pStyle w:val="TAL"/>
            </w:pPr>
            <w:r w:rsidRPr="00A84750">
              <w:rPr>
                <w:lang w:val="en-US"/>
              </w:rPr>
              <w:t>Query-5G-ProSe</w:t>
            </w:r>
          </w:p>
        </w:tc>
      </w:tr>
      <w:tr w:rsidR="003711AE" w:rsidRPr="00690A26" w14:paraId="460AA14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39BC4" w14:textId="77777777" w:rsidR="003711AE" w:rsidRDefault="003711AE" w:rsidP="00C6749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4B88DF" w14:textId="77777777" w:rsidR="003711AE" w:rsidRDefault="003711AE" w:rsidP="00C674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E7E40" w14:textId="77777777" w:rsidR="003711AE" w:rsidRDefault="003711AE" w:rsidP="00C674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E094F" w14:textId="77777777" w:rsidR="003711AE" w:rsidRDefault="003711AE" w:rsidP="00C674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7EE0C" w14:textId="77777777" w:rsidR="003711AE" w:rsidRDefault="003711AE" w:rsidP="00C67498">
            <w:pPr>
              <w:pStyle w:val="TAL"/>
              <w:rPr>
                <w:lang w:val="en-US"/>
              </w:rPr>
            </w:pPr>
            <w:r w:rsidRPr="00EF5303">
              <w:rPr>
                <w:lang w:val="en-US"/>
              </w:rPr>
              <w:t>This IE may be included when the target NF type is "NWDAF".</w:t>
            </w:r>
          </w:p>
          <w:p w14:paraId="078424BE" w14:textId="77777777" w:rsidR="003711AE" w:rsidRDefault="003711AE" w:rsidP="00C67498">
            <w:pPr>
              <w:pStyle w:val="TAL"/>
              <w:rPr>
                <w:lang w:val="en-US"/>
              </w:rPr>
            </w:pPr>
          </w:p>
          <w:p w14:paraId="73825374" w14:textId="77777777" w:rsidR="003711AE" w:rsidRDefault="003711AE" w:rsidP="00C6749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9C87F73" w14:textId="77777777" w:rsidR="003711AE" w:rsidRPr="000C4554" w:rsidRDefault="003711AE" w:rsidP="00C6749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BCE57C9" w14:textId="77777777" w:rsidR="003711AE" w:rsidRDefault="003711AE" w:rsidP="00C67498">
            <w:pPr>
              <w:pStyle w:val="TAL"/>
            </w:pPr>
            <w:r w:rsidRPr="00A84750">
              <w:rPr>
                <w:lang w:val="en-US"/>
              </w:rPr>
              <w:t>Query-eNA-PH2</w:t>
            </w:r>
          </w:p>
        </w:tc>
      </w:tr>
      <w:tr w:rsidR="003711AE" w:rsidRPr="00690A26" w14:paraId="3040266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9B972" w14:textId="77777777" w:rsidR="003711AE" w:rsidRDefault="003711AE" w:rsidP="00C6749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AC1B09" w14:textId="77777777" w:rsidR="003711AE" w:rsidRPr="00690A26" w:rsidRDefault="003711AE" w:rsidP="00C6749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961330"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B205C"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53014" w14:textId="77777777" w:rsidR="003711AE" w:rsidRDefault="003711AE" w:rsidP="00C67498">
            <w:pPr>
              <w:pStyle w:val="TAL"/>
              <w:rPr>
                <w:lang w:val="en-US"/>
              </w:rPr>
            </w:pPr>
            <w:r w:rsidRPr="00EF5303">
              <w:rPr>
                <w:lang w:val="en-US"/>
              </w:rPr>
              <w:t>This IE may be included when the target NF type is "NWDAF".</w:t>
            </w:r>
          </w:p>
          <w:p w14:paraId="4BD2541E" w14:textId="77777777" w:rsidR="003711AE" w:rsidRDefault="003711AE" w:rsidP="00C67498">
            <w:pPr>
              <w:pStyle w:val="TAL"/>
              <w:rPr>
                <w:lang w:val="en-US"/>
              </w:rPr>
            </w:pPr>
          </w:p>
          <w:p w14:paraId="5EF1EF9E" w14:textId="77777777" w:rsidR="003711AE" w:rsidRDefault="003711AE" w:rsidP="00C6749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2826FBF" w14:textId="77777777" w:rsidR="003711AE" w:rsidRPr="003B113B" w:rsidRDefault="003711AE" w:rsidP="00C6749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105A2B7" w14:textId="77777777" w:rsidR="003711AE" w:rsidRPr="00064FED" w:rsidRDefault="003711AE" w:rsidP="00C67498">
            <w:pPr>
              <w:pStyle w:val="TAL"/>
              <w:rPr>
                <w:lang w:val="en-US"/>
              </w:rPr>
            </w:pPr>
            <w:r w:rsidRPr="00D15EBE">
              <w:rPr>
                <w:lang w:val="es-ES"/>
              </w:rPr>
              <w:t>Query-eNA-PH2</w:t>
            </w:r>
          </w:p>
        </w:tc>
      </w:tr>
      <w:tr w:rsidR="003711AE" w:rsidRPr="00690A26" w14:paraId="3E04485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DA7FE" w14:textId="77777777" w:rsidR="003711AE" w:rsidRDefault="003711AE" w:rsidP="00C6749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EF270B3" w14:textId="77777777" w:rsidR="003711AE" w:rsidRPr="00690A26" w:rsidRDefault="003711AE" w:rsidP="00C6749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A4A10" w14:textId="77777777" w:rsidR="003711AE" w:rsidRPr="00690A26" w:rsidRDefault="003711AE" w:rsidP="00C6749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5802C8" w14:textId="77777777" w:rsidR="003711AE" w:rsidRPr="00690A26" w:rsidRDefault="003711AE" w:rsidP="00C6749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F8A9F" w14:textId="77777777" w:rsidR="003711AE" w:rsidRPr="00D201A0" w:rsidRDefault="003711AE" w:rsidP="00C6749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25D90A" w14:textId="77777777" w:rsidR="003711AE" w:rsidRPr="00690A26" w:rsidRDefault="003711AE" w:rsidP="00C67498">
            <w:pPr>
              <w:pStyle w:val="TAL"/>
            </w:pPr>
            <w:r w:rsidRPr="00A84750">
              <w:rPr>
                <w:lang w:val="en-US"/>
              </w:rPr>
              <w:t>Query-eNA-PH2</w:t>
            </w:r>
          </w:p>
        </w:tc>
      </w:tr>
      <w:tr w:rsidR="003711AE" w:rsidRPr="00690A26" w14:paraId="003F5ECE"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75D03" w14:textId="77777777" w:rsidR="003711AE" w:rsidRDefault="003711AE" w:rsidP="00C6749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3981328" w14:textId="77777777" w:rsidR="003711AE" w:rsidRPr="00690A26" w:rsidRDefault="003711AE" w:rsidP="00C6749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23C1EB" w14:textId="77777777" w:rsidR="003711AE" w:rsidRPr="00690A26" w:rsidRDefault="003711AE" w:rsidP="00C6749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D32CC9" w14:textId="77777777" w:rsidR="003711AE" w:rsidRPr="00690A26" w:rsidRDefault="003711AE" w:rsidP="00C6749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01BF" w14:textId="77777777" w:rsidR="003711AE" w:rsidRPr="00D201A0" w:rsidRDefault="003711AE" w:rsidP="00C6749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D1D75A" w14:textId="77777777" w:rsidR="003711AE" w:rsidRPr="00690A26" w:rsidRDefault="003711AE" w:rsidP="00C67498">
            <w:pPr>
              <w:pStyle w:val="TAL"/>
            </w:pPr>
            <w:r w:rsidRPr="00A84750">
              <w:rPr>
                <w:lang w:val="en-US"/>
              </w:rPr>
              <w:t>Query-eNA-PH2</w:t>
            </w:r>
          </w:p>
        </w:tc>
      </w:tr>
      <w:tr w:rsidR="003711AE" w:rsidRPr="00690A26" w14:paraId="2DE9D159"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4C6C7" w14:textId="77777777" w:rsidR="003711AE" w:rsidRDefault="003711AE" w:rsidP="00C6749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EA6DC7" w14:textId="77777777" w:rsidR="003711AE" w:rsidRPr="007D0C4F" w:rsidRDefault="003711AE" w:rsidP="00C67498">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8236F4" w14:textId="77777777" w:rsidR="003711AE" w:rsidRPr="007D0C4F" w:rsidRDefault="003711AE" w:rsidP="00C674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82FB80" w14:textId="77777777" w:rsidR="003711AE" w:rsidRPr="007D0C4F" w:rsidRDefault="003711AE" w:rsidP="00C6749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F726C9" w14:textId="77777777" w:rsidR="003711AE" w:rsidRPr="007D0C4F" w:rsidRDefault="003711AE" w:rsidP="00C6749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9792DD" w14:textId="77777777" w:rsidR="003711AE" w:rsidRPr="00A84750" w:rsidRDefault="003711AE" w:rsidP="00C67498">
            <w:pPr>
              <w:pStyle w:val="TAL"/>
              <w:rPr>
                <w:lang w:val="en-US"/>
              </w:rPr>
            </w:pPr>
            <w:r w:rsidRPr="003F73CF">
              <w:rPr>
                <w:lang w:val="en-US"/>
              </w:rPr>
              <w:t>Query-eNA-PH2</w:t>
            </w:r>
          </w:p>
        </w:tc>
      </w:tr>
      <w:tr w:rsidR="003711AE" w:rsidRPr="00690A26" w14:paraId="347B7C0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10B7C" w14:textId="77777777" w:rsidR="003711AE" w:rsidRDefault="003711AE" w:rsidP="00C6749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EF2912D" w14:textId="77777777" w:rsidR="003711AE" w:rsidRPr="007D0C4F" w:rsidRDefault="003711AE" w:rsidP="00C6749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8525F" w14:textId="77777777" w:rsidR="003711AE" w:rsidRPr="007D0C4F" w:rsidRDefault="003711AE" w:rsidP="00C6749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C3CFD6C" w14:textId="77777777" w:rsidR="003711AE" w:rsidRPr="007D0C4F" w:rsidRDefault="003711AE" w:rsidP="00C6749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2FC31" w14:textId="77777777" w:rsidR="003711AE" w:rsidRPr="007D0C4F" w:rsidRDefault="003711AE" w:rsidP="00C6749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B21A31D" w14:textId="77777777" w:rsidR="003711AE" w:rsidRPr="007D0C4F" w:rsidRDefault="003711AE" w:rsidP="00C67498">
            <w:pPr>
              <w:pStyle w:val="TAL"/>
            </w:pPr>
            <w:r w:rsidRPr="00350B76">
              <w:rPr>
                <w:rFonts w:hint="eastAsia"/>
                <w:lang w:eastAsia="zh-CN"/>
              </w:rPr>
              <w:t>NSAC</w:t>
            </w:r>
          </w:p>
        </w:tc>
      </w:tr>
      <w:tr w:rsidR="003711AE" w:rsidRPr="00690A26" w14:paraId="5C26EB28" w14:textId="77777777" w:rsidTr="00C67498">
        <w:trPr>
          <w:jc w:val="center"/>
          <w:ins w:id="96" w:author="Zhijun" w:date="2023-05-05T10: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D0225" w14:textId="45CDB050" w:rsidR="003711AE" w:rsidRPr="00350B76" w:rsidRDefault="003711AE" w:rsidP="00C67498">
            <w:pPr>
              <w:pStyle w:val="TAL"/>
              <w:rPr>
                <w:ins w:id="97" w:author="Zhijun" w:date="2023-05-05T10:00:00Z"/>
                <w:lang w:eastAsia="zh-CN"/>
              </w:rPr>
            </w:pPr>
            <w:proofErr w:type="spellStart"/>
            <w:ins w:id="98" w:author="Zhijun" w:date="2023-05-05T10:00:00Z">
              <w:r>
                <w:rPr>
                  <w:lang w:eastAsia="zh-CN"/>
                </w:rPr>
                <w:t>nsacf</w:t>
              </w:r>
              <w:proofErr w:type="spellEnd"/>
              <w:r>
                <w:rPr>
                  <w:lang w:eastAsia="zh-CN"/>
                </w:rPr>
                <w:t>-category</w:t>
              </w:r>
            </w:ins>
          </w:p>
        </w:tc>
        <w:tc>
          <w:tcPr>
            <w:tcW w:w="737" w:type="pct"/>
            <w:tcBorders>
              <w:top w:val="single" w:sz="4" w:space="0" w:color="auto"/>
              <w:left w:val="single" w:sz="6" w:space="0" w:color="000000"/>
              <w:bottom w:val="single" w:sz="4" w:space="0" w:color="auto"/>
              <w:right w:val="single" w:sz="6" w:space="0" w:color="000000"/>
            </w:tcBorders>
          </w:tcPr>
          <w:p w14:paraId="46581145" w14:textId="7EF1BF41" w:rsidR="003711AE" w:rsidRPr="00350B76" w:rsidRDefault="003711AE" w:rsidP="00C67498">
            <w:pPr>
              <w:pStyle w:val="TAL"/>
              <w:rPr>
                <w:ins w:id="99" w:author="Zhijun" w:date="2023-05-05T10:00:00Z"/>
                <w:lang w:eastAsia="zh-CN"/>
              </w:rPr>
            </w:pPr>
            <w:proofErr w:type="spellStart"/>
            <w:ins w:id="100" w:author="Zhijun" w:date="2023-05-05T10:00:00Z">
              <w:r>
                <w:rPr>
                  <w:lang w:eastAsia="zh-CN"/>
                </w:rPr>
                <w:t>NsacfCategory</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3B9B5703" w14:textId="1B432AC9" w:rsidR="003711AE" w:rsidRPr="00350B76" w:rsidRDefault="003711AE" w:rsidP="00C67498">
            <w:pPr>
              <w:pStyle w:val="TAC"/>
              <w:rPr>
                <w:ins w:id="101" w:author="Zhijun" w:date="2023-05-05T10:00:00Z"/>
              </w:rPr>
            </w:pPr>
            <w:ins w:id="102" w:author="Zhijun" w:date="2023-05-05T10:00:00Z">
              <w:r>
                <w:t>O</w:t>
              </w:r>
            </w:ins>
          </w:p>
        </w:tc>
        <w:tc>
          <w:tcPr>
            <w:tcW w:w="320" w:type="pct"/>
            <w:tcBorders>
              <w:top w:val="single" w:sz="4" w:space="0" w:color="auto"/>
              <w:left w:val="single" w:sz="6" w:space="0" w:color="000000"/>
              <w:bottom w:val="single" w:sz="4" w:space="0" w:color="auto"/>
              <w:right w:val="single" w:sz="6" w:space="0" w:color="000000"/>
            </w:tcBorders>
          </w:tcPr>
          <w:p w14:paraId="5165EADA" w14:textId="7ACD1265" w:rsidR="003711AE" w:rsidRPr="00350B76" w:rsidRDefault="003711AE" w:rsidP="00C67498">
            <w:pPr>
              <w:pStyle w:val="TAL"/>
              <w:rPr>
                <w:ins w:id="103" w:author="Zhijun" w:date="2023-05-05T10:00:00Z"/>
              </w:rPr>
            </w:pPr>
            <w:ins w:id="104" w:author="Zhijun" w:date="2023-05-05T10:0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F8217" w14:textId="02C37E79" w:rsidR="003711AE" w:rsidRPr="00350B76" w:rsidRDefault="003711AE" w:rsidP="003711AE">
            <w:pPr>
              <w:pStyle w:val="TAL"/>
              <w:rPr>
                <w:ins w:id="105" w:author="Zhijun" w:date="2023-05-05T10:00:00Z"/>
              </w:rPr>
            </w:pPr>
            <w:ins w:id="106" w:author="Zhijun" w:date="2023-05-05T10:00:00Z">
              <w:r w:rsidRPr="00350B76">
                <w:t xml:space="preserve">When present, this IE indicates </w:t>
              </w:r>
              <w:r w:rsidRPr="00350B76">
                <w:rPr>
                  <w:rFonts w:hint="eastAsia"/>
                  <w:lang w:eastAsia="zh-CN"/>
                </w:rPr>
                <w:t xml:space="preserve">the </w:t>
              </w:r>
              <w:r>
                <w:rPr>
                  <w:lang w:eastAsia="zh-CN"/>
                </w:rPr>
                <w:t>category of</w:t>
              </w:r>
              <w:r w:rsidRPr="00350B76">
                <w:rPr>
                  <w:rFonts w:hint="eastAsia"/>
                  <w:lang w:eastAsia="zh-CN"/>
                </w:rPr>
                <w:t xml:space="preserve"> the target </w:t>
              </w:r>
              <w:r w:rsidRPr="00350B76">
                <w:rPr>
                  <w:lang w:eastAsia="zh-CN"/>
                </w:rPr>
                <w:t>NSACF</w:t>
              </w:r>
              <w:r w:rsidRPr="00350B76">
                <w:rPr>
                  <w:rFonts w:hint="eastAsia"/>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785E7E79" w14:textId="4040B532" w:rsidR="003711AE" w:rsidRPr="00350B76" w:rsidRDefault="003711AE" w:rsidP="003711AE">
            <w:pPr>
              <w:pStyle w:val="TAL"/>
              <w:rPr>
                <w:ins w:id="107" w:author="Zhijun" w:date="2023-05-05T10:00:00Z"/>
                <w:lang w:eastAsia="zh-CN"/>
              </w:rPr>
            </w:pPr>
            <w:ins w:id="108" w:author="Zhijun" w:date="2023-05-05T10:01:00Z">
              <w:r>
                <w:rPr>
                  <w:lang w:eastAsia="zh-CN"/>
                </w:rPr>
                <w:t>NSAC-Ext</w:t>
              </w:r>
            </w:ins>
          </w:p>
        </w:tc>
      </w:tr>
      <w:tr w:rsidR="003711AE" w:rsidRPr="00690A26" w14:paraId="18749AD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21959" w14:textId="77777777" w:rsidR="003711AE" w:rsidRPr="00350B76" w:rsidRDefault="003711AE" w:rsidP="00C6749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8A32806" w14:textId="77777777" w:rsidR="003711AE" w:rsidRPr="00350B76" w:rsidRDefault="003711AE" w:rsidP="00C6749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6434CF7" w14:textId="77777777" w:rsidR="003711AE" w:rsidRPr="00350B7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EC7F56" w14:textId="77777777" w:rsidR="003711AE" w:rsidRPr="00350B7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DDFDC2" w14:textId="77777777" w:rsidR="003711AE" w:rsidRDefault="003711AE" w:rsidP="00C67498">
            <w:pPr>
              <w:pStyle w:val="TAL"/>
              <w:rPr>
                <w:rFonts w:cs="Arial"/>
                <w:szCs w:val="18"/>
              </w:rPr>
            </w:pPr>
            <w:r>
              <w:rPr>
                <w:rFonts w:cs="Arial"/>
                <w:szCs w:val="18"/>
              </w:rPr>
              <w:t>This IE may be present if the target NF type is "MB-SMF".</w:t>
            </w:r>
          </w:p>
          <w:p w14:paraId="3C5CA42A" w14:textId="77777777" w:rsidR="003711AE" w:rsidRDefault="003711AE" w:rsidP="00C67498">
            <w:pPr>
              <w:pStyle w:val="TAL"/>
              <w:rPr>
                <w:rFonts w:cs="Arial"/>
                <w:szCs w:val="18"/>
              </w:rPr>
            </w:pPr>
            <w:r>
              <w:rPr>
                <w:rFonts w:cs="Arial"/>
                <w:szCs w:val="18"/>
              </w:rPr>
              <w:t>When present, it shall contain the list of MBS Session ID(s) for which MB-SMF(s) are to be discovered.</w:t>
            </w:r>
          </w:p>
          <w:p w14:paraId="4912AAF0" w14:textId="77777777" w:rsidR="003711AE" w:rsidRDefault="003711AE" w:rsidP="00C67498">
            <w:pPr>
              <w:pStyle w:val="TAL"/>
              <w:rPr>
                <w:rFonts w:cs="Arial"/>
                <w:szCs w:val="18"/>
              </w:rPr>
            </w:pPr>
            <w:r>
              <w:rPr>
                <w:rFonts w:cs="Arial"/>
                <w:szCs w:val="18"/>
              </w:rPr>
              <w:lastRenderedPageBreak/>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C349532" w14:textId="77777777" w:rsidR="003711AE" w:rsidRDefault="003711AE" w:rsidP="00C67498">
            <w:pPr>
              <w:pStyle w:val="B1"/>
              <w:rPr>
                <w:rFonts w:ascii="Arial" w:hAnsi="Arial" w:cs="Arial"/>
                <w:sz w:val="18"/>
                <w:szCs w:val="18"/>
              </w:rPr>
            </w:pPr>
            <w:bookmarkStart w:id="10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84CA177" w14:textId="77777777" w:rsidR="003711AE" w:rsidRDefault="003711AE" w:rsidP="00C67498">
            <w:pPr>
              <w:pStyle w:val="B2"/>
              <w:rPr>
                <w:rFonts w:ascii="Arial" w:hAnsi="Arial" w:cs="Arial"/>
                <w:sz w:val="18"/>
                <w:szCs w:val="18"/>
              </w:rPr>
            </w:pPr>
            <w:bookmarkStart w:id="110" w:name="_PERM_MCCTEMPBM_CRPT88420245___7"/>
            <w:bookmarkEnd w:id="10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EDB2746" w14:textId="77777777" w:rsidR="003711AE" w:rsidRPr="00B21A66" w:rsidRDefault="003711AE" w:rsidP="00C67498">
            <w:pPr>
              <w:pStyle w:val="B1"/>
              <w:rPr>
                <w:rFonts w:ascii="Arial" w:hAnsi="Arial" w:cs="Arial"/>
                <w:sz w:val="18"/>
                <w:szCs w:val="18"/>
              </w:rPr>
            </w:pPr>
            <w:bookmarkStart w:id="111" w:name="_PERM_MCCTEMPBM_CRPT88420246___7"/>
            <w:bookmarkEnd w:id="110"/>
            <w:r>
              <w:rPr>
                <w:rFonts w:ascii="Arial" w:hAnsi="Arial" w:cs="Arial"/>
                <w:sz w:val="18"/>
                <w:szCs w:val="18"/>
              </w:rPr>
              <w:t>or</w:t>
            </w:r>
          </w:p>
          <w:p w14:paraId="687E887C" w14:textId="77777777" w:rsidR="003711AE" w:rsidRDefault="003711AE" w:rsidP="00C6749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5946F827" w14:textId="77777777" w:rsidR="003711AE" w:rsidRDefault="003711AE" w:rsidP="00C67498">
            <w:pPr>
              <w:pStyle w:val="B2"/>
              <w:rPr>
                <w:rFonts w:ascii="Arial" w:hAnsi="Arial" w:cs="Arial"/>
                <w:sz w:val="18"/>
                <w:szCs w:val="18"/>
              </w:rPr>
            </w:pPr>
            <w:bookmarkStart w:id="112" w:name="_PERM_MCCTEMPBM_CRPT88420247___7"/>
            <w:bookmarkEnd w:id="11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12"/>
          <w:p w14:paraId="12AADAB8" w14:textId="77777777" w:rsidR="003711AE" w:rsidRDefault="003711AE" w:rsidP="00C6749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F95838F" w14:textId="77777777" w:rsidR="003711AE" w:rsidRPr="00350B76" w:rsidRDefault="003711AE" w:rsidP="00C6749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5E4E00F" w14:textId="77777777" w:rsidR="003711AE" w:rsidRPr="00350B76" w:rsidRDefault="003711AE" w:rsidP="00C67498">
            <w:pPr>
              <w:pStyle w:val="TAL"/>
              <w:rPr>
                <w:lang w:eastAsia="zh-CN"/>
              </w:rPr>
            </w:pPr>
            <w:r>
              <w:lastRenderedPageBreak/>
              <w:t>Query-MBS</w:t>
            </w:r>
          </w:p>
        </w:tc>
      </w:tr>
      <w:tr w:rsidR="003711AE" w:rsidRPr="00690A26" w14:paraId="418F5E8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5A39E" w14:textId="77777777" w:rsidR="003711AE" w:rsidRDefault="003711AE" w:rsidP="00C67498">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7242B8FD" w14:textId="77777777" w:rsidR="003711AE" w:rsidRDefault="003711AE" w:rsidP="00C67498">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FC4E4" w14:textId="77777777" w:rsidR="003711AE"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F0FF6C" w14:textId="77777777" w:rsidR="003711AE"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83AC98" w14:textId="77777777" w:rsidR="003711AE" w:rsidRDefault="003711AE" w:rsidP="00C67498">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8145AC" w14:textId="77777777" w:rsidR="003711AE" w:rsidRDefault="003711AE" w:rsidP="00C67498">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75A941A" w14:textId="77777777" w:rsidR="003711AE" w:rsidRDefault="003711AE" w:rsidP="00C67498">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8F08143" w14:textId="77777777" w:rsidR="003711AE" w:rsidRDefault="003711AE" w:rsidP="00C67498">
            <w:pPr>
              <w:pStyle w:val="TAL"/>
              <w:rPr>
                <w:rFonts w:cs="Arial"/>
                <w:szCs w:val="18"/>
              </w:rPr>
            </w:pPr>
            <w:r>
              <w:rPr>
                <w:rFonts w:cs="Arial"/>
                <w:szCs w:val="18"/>
              </w:rPr>
              <w:t>If no MB-SMF supports the MBS Session ID and Area Session ID, the NRF shall return an empty response.</w:t>
            </w:r>
          </w:p>
          <w:p w14:paraId="1D9BBCB0" w14:textId="77777777" w:rsidR="003711AE" w:rsidRDefault="003711AE" w:rsidP="00C6749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AA25B24" w14:textId="77777777" w:rsidR="003711AE" w:rsidRDefault="003711AE" w:rsidP="00C67498">
            <w:pPr>
              <w:pStyle w:val="TAL"/>
            </w:pPr>
            <w:r>
              <w:t>Query-MBS</w:t>
            </w:r>
          </w:p>
        </w:tc>
      </w:tr>
      <w:tr w:rsidR="003711AE" w:rsidRPr="00690A26" w14:paraId="5D1262A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B2569" w14:textId="77777777" w:rsidR="003711AE" w:rsidRDefault="003711AE" w:rsidP="00C67498">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646ECFB" w14:textId="77777777" w:rsidR="003711AE" w:rsidRDefault="003711AE" w:rsidP="00C674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FE5019" w14:textId="77777777" w:rsidR="003711AE"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538CBF" w14:textId="77777777" w:rsidR="003711AE"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B6809" w14:textId="77777777" w:rsidR="003711AE" w:rsidRDefault="003711AE" w:rsidP="00C6749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3E2E348" w14:textId="77777777" w:rsidR="003711AE" w:rsidRDefault="003711AE" w:rsidP="00C67498">
            <w:pPr>
              <w:pStyle w:val="TAL"/>
            </w:pPr>
          </w:p>
          <w:p w14:paraId="22361BF9" w14:textId="77777777" w:rsidR="003711AE" w:rsidRDefault="003711AE" w:rsidP="00C6749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0DBD8A1" w14:textId="77777777" w:rsidR="003711AE" w:rsidRDefault="003711AE" w:rsidP="00C67498">
            <w:pPr>
              <w:pStyle w:val="TAL"/>
            </w:pPr>
            <w:r>
              <w:rPr>
                <w:lang w:eastAsia="zh-CN"/>
              </w:rPr>
              <w:t>Query-</w:t>
            </w:r>
            <w:proofErr w:type="spellStart"/>
            <w:r>
              <w:rPr>
                <w:lang w:eastAsia="zh-CN"/>
              </w:rPr>
              <w:t>eLCS</w:t>
            </w:r>
            <w:proofErr w:type="spellEnd"/>
          </w:p>
        </w:tc>
      </w:tr>
      <w:tr w:rsidR="003711AE" w:rsidRPr="00690A26" w14:paraId="7AE437CA"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00D38" w14:textId="77777777" w:rsidR="003711AE" w:rsidRDefault="003711AE" w:rsidP="00C6749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0E7E1AD" w14:textId="77777777" w:rsidR="003711AE" w:rsidRDefault="003711AE" w:rsidP="00C67498">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AC99CDE" w14:textId="77777777" w:rsidR="003711AE"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939D3A" w14:textId="77777777" w:rsidR="003711AE"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3BD33" w14:textId="77777777" w:rsidR="003711AE" w:rsidRDefault="003711AE" w:rsidP="00C67498">
            <w:pPr>
              <w:pStyle w:val="TAL"/>
            </w:pPr>
            <w:r w:rsidRPr="00704A93">
              <w:t>If included, this IE shall contain the N6 IP address of PSA UPF.</w:t>
            </w:r>
          </w:p>
          <w:p w14:paraId="077DFC36" w14:textId="77777777" w:rsidR="003711AE" w:rsidRDefault="003711AE" w:rsidP="00C67498">
            <w:pPr>
              <w:pStyle w:val="TAL"/>
            </w:pPr>
          </w:p>
          <w:p w14:paraId="07415D51" w14:textId="77777777" w:rsidR="003711AE" w:rsidRPr="00350B76" w:rsidRDefault="003711AE" w:rsidP="00C6749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1A5A628" w14:textId="77777777" w:rsidR="003711AE" w:rsidRDefault="003711AE" w:rsidP="00C67498">
            <w:pPr>
              <w:pStyle w:val="TAL"/>
              <w:rPr>
                <w:lang w:eastAsia="zh-CN"/>
              </w:rPr>
            </w:pPr>
            <w:r w:rsidRPr="00A84750">
              <w:rPr>
                <w:lang w:val="en-US"/>
              </w:rPr>
              <w:t>Query-</w:t>
            </w:r>
            <w:r>
              <w:rPr>
                <w:lang w:val="en-US"/>
              </w:rPr>
              <w:t>eEDGE</w:t>
            </w:r>
            <w:r w:rsidRPr="00A84750">
              <w:rPr>
                <w:lang w:val="en-US"/>
              </w:rPr>
              <w:t>-</w:t>
            </w:r>
            <w:r>
              <w:rPr>
                <w:lang w:val="en-US"/>
              </w:rPr>
              <w:t>5GC</w:t>
            </w:r>
          </w:p>
        </w:tc>
      </w:tr>
      <w:tr w:rsidR="003711AE" w:rsidRPr="00690A26" w14:paraId="2EABD3CE"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2E28" w14:textId="77777777" w:rsidR="003711AE" w:rsidRDefault="003711AE" w:rsidP="00C6749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6206C0D" w14:textId="77777777" w:rsidR="003711AE" w:rsidRDefault="003711AE" w:rsidP="00C6749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DE1F6B"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8068A" w14:textId="77777777" w:rsidR="003711AE"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FBE97" w14:textId="77777777" w:rsidR="003711AE" w:rsidRPr="00704A93" w:rsidRDefault="003711AE" w:rsidP="00C6749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1CF7442" w14:textId="77777777" w:rsidR="003711AE" w:rsidRPr="00A84750" w:rsidRDefault="003711AE" w:rsidP="00C67498">
            <w:pPr>
              <w:pStyle w:val="TAL"/>
              <w:rPr>
                <w:lang w:val="en-US"/>
              </w:rPr>
            </w:pPr>
            <w:r w:rsidRPr="00A84750">
              <w:rPr>
                <w:lang w:val="en-US"/>
              </w:rPr>
              <w:t>Query-</w:t>
            </w:r>
            <w:r>
              <w:rPr>
                <w:lang w:val="en-US"/>
              </w:rPr>
              <w:t>eEDGE</w:t>
            </w:r>
            <w:r w:rsidRPr="00A84750">
              <w:rPr>
                <w:lang w:val="en-US"/>
              </w:rPr>
              <w:t>-</w:t>
            </w:r>
            <w:r>
              <w:rPr>
                <w:lang w:val="en-US"/>
              </w:rPr>
              <w:t>5GC</w:t>
            </w:r>
          </w:p>
        </w:tc>
      </w:tr>
      <w:tr w:rsidR="003711AE" w:rsidRPr="00690A26" w14:paraId="783192D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958C9" w14:textId="77777777" w:rsidR="003711AE" w:rsidRDefault="003711AE" w:rsidP="00C6749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62FFCD6A" w14:textId="77777777" w:rsidR="003711AE" w:rsidRDefault="003711AE" w:rsidP="00C6749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A7856C5"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56F53" w14:textId="77777777" w:rsidR="003711AE" w:rsidRPr="00690A26" w:rsidRDefault="003711AE" w:rsidP="00C6749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AC9FFC" w14:textId="77777777" w:rsidR="003711AE" w:rsidRDefault="003711AE" w:rsidP="00C6749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78288C5" w14:textId="77777777" w:rsidR="003711AE" w:rsidRDefault="003711AE" w:rsidP="00C67498">
            <w:pPr>
              <w:pStyle w:val="TAL"/>
              <w:rPr>
                <w:rFonts w:cs="Arial"/>
                <w:szCs w:val="18"/>
              </w:rPr>
            </w:pPr>
          </w:p>
          <w:p w14:paraId="45C5E214" w14:textId="77777777" w:rsidR="003711AE" w:rsidRDefault="003711AE" w:rsidP="00C6749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37F046A" w14:textId="77777777" w:rsidR="003711AE" w:rsidRDefault="003711AE" w:rsidP="00C67498">
            <w:pPr>
              <w:pStyle w:val="TAL"/>
              <w:rPr>
                <w:rFonts w:cs="Arial"/>
                <w:szCs w:val="18"/>
              </w:rPr>
            </w:pPr>
          </w:p>
          <w:p w14:paraId="4AD9269B" w14:textId="77777777" w:rsidR="003711AE" w:rsidRDefault="003711AE" w:rsidP="00C6749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7AAE8D2" w14:textId="77777777" w:rsidR="003711AE" w:rsidRDefault="003711AE" w:rsidP="00C67498">
            <w:pPr>
              <w:pStyle w:val="TAL"/>
              <w:rPr>
                <w:rFonts w:cs="Arial"/>
                <w:szCs w:val="18"/>
              </w:rPr>
            </w:pPr>
          </w:p>
          <w:p w14:paraId="42B271F7" w14:textId="77777777" w:rsidR="003711AE" w:rsidRDefault="003711AE" w:rsidP="00C67498">
            <w:pPr>
              <w:pStyle w:val="TAL"/>
              <w:rPr>
                <w:rFonts w:cs="Arial"/>
                <w:szCs w:val="18"/>
              </w:rPr>
            </w:pPr>
            <w:r>
              <w:rPr>
                <w:rFonts w:cs="Arial"/>
                <w:szCs w:val="18"/>
              </w:rPr>
              <w:lastRenderedPageBreak/>
              <w:t>Example:</w:t>
            </w:r>
          </w:p>
          <w:p w14:paraId="52CAFAFA" w14:textId="77777777" w:rsidR="003711AE" w:rsidRDefault="003711AE" w:rsidP="00C67498">
            <w:pPr>
              <w:pStyle w:val="TAL"/>
              <w:rPr>
                <w:rFonts w:cs="Arial"/>
                <w:szCs w:val="18"/>
              </w:rPr>
            </w:pPr>
          </w:p>
          <w:p w14:paraId="500B3863" w14:textId="77777777" w:rsidR="003711AE" w:rsidRPr="0024158F" w:rsidRDefault="003711AE" w:rsidP="00C67498">
            <w:pPr>
              <w:pStyle w:val="TAL"/>
            </w:pPr>
            <w:r w:rsidRPr="004455A7">
              <w:t>preferences-precedence</w:t>
            </w:r>
            <w:r w:rsidRPr="007A7BFA">
              <w:t>=</w:t>
            </w:r>
            <w:r w:rsidRPr="00D0513E">
              <w:t>[preferred-tai, preferred-vendor-specific-features]</w:t>
            </w:r>
          </w:p>
          <w:p w14:paraId="597F1990" w14:textId="77777777" w:rsidR="003711AE" w:rsidRPr="0024158F" w:rsidRDefault="003711AE" w:rsidP="00C67498">
            <w:pPr>
              <w:pStyle w:val="TAL"/>
              <w:rPr>
                <w:rFonts w:cs="Arial"/>
                <w:szCs w:val="18"/>
              </w:rPr>
            </w:pPr>
          </w:p>
          <w:p w14:paraId="7C047CDB" w14:textId="77777777" w:rsidR="003711AE" w:rsidRPr="00690A26" w:rsidRDefault="003711AE" w:rsidP="00C6749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336CBB4" w14:textId="77777777" w:rsidR="003711AE" w:rsidRPr="00A84750" w:rsidRDefault="003711AE" w:rsidP="00C67498">
            <w:pPr>
              <w:pStyle w:val="TAL"/>
              <w:rPr>
                <w:lang w:val="en-US"/>
              </w:rPr>
            </w:pPr>
            <w:r w:rsidRPr="00D4681E">
              <w:lastRenderedPageBreak/>
              <w:t>Query-SBIProtoc17</w:t>
            </w:r>
          </w:p>
        </w:tc>
      </w:tr>
      <w:tr w:rsidR="003711AE" w:rsidRPr="00690A26" w14:paraId="6640D65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AB213" w14:textId="77777777" w:rsidR="003711AE" w:rsidRPr="004455A7" w:rsidRDefault="003711AE" w:rsidP="00C67498">
            <w:pPr>
              <w:pStyle w:val="TAL"/>
            </w:pPr>
            <w:r>
              <w:rPr>
                <w:lang w:eastAsia="zh-CN"/>
              </w:rPr>
              <w:lastRenderedPageBreak/>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EE3B7A" w14:textId="77777777" w:rsidR="003711AE" w:rsidRDefault="003711AE" w:rsidP="00C67498">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6C701E" w14:textId="77777777" w:rsidR="003711AE" w:rsidRDefault="003711AE" w:rsidP="00C674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15FC9A" w14:textId="77777777" w:rsidR="003711AE"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886CBF" w14:textId="77777777" w:rsidR="003711AE" w:rsidRDefault="003711AE" w:rsidP="00C6749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13C0BC32" w14:textId="77777777" w:rsidR="003711AE" w:rsidRDefault="003711AE" w:rsidP="00C67498">
            <w:pPr>
              <w:pStyle w:val="TAL"/>
            </w:pPr>
          </w:p>
          <w:p w14:paraId="640097B7" w14:textId="77777777" w:rsidR="003711AE" w:rsidRDefault="003711AE" w:rsidP="00C6749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05C92140" w14:textId="77777777" w:rsidR="003711AE" w:rsidRPr="00422FE5" w:rsidRDefault="003711AE" w:rsidP="00C6749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0D3898" w14:textId="77777777" w:rsidR="003711AE" w:rsidRPr="00D4681E" w:rsidRDefault="003711AE" w:rsidP="00C67498">
            <w:pPr>
              <w:pStyle w:val="TAL"/>
            </w:pPr>
            <w:r>
              <w:rPr>
                <w:lang w:eastAsia="zh-CN"/>
              </w:rPr>
              <w:t>Query-E</w:t>
            </w:r>
            <w:r w:rsidRPr="00A06AFF">
              <w:rPr>
                <w:lang w:eastAsia="zh-CN"/>
              </w:rPr>
              <w:t>NPN</w:t>
            </w:r>
          </w:p>
        </w:tc>
      </w:tr>
      <w:tr w:rsidR="003711AE" w:rsidRPr="00690A26" w14:paraId="2DBCB526"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CA1FF" w14:textId="77777777" w:rsidR="003711AE" w:rsidRDefault="003711AE" w:rsidP="00C6749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28FA946" w14:textId="77777777" w:rsidR="003711AE" w:rsidRDefault="003711AE" w:rsidP="00C6749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DC304" w14:textId="77777777" w:rsidR="003711AE" w:rsidRDefault="003711AE" w:rsidP="00C674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F2919"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88A35" w14:textId="77777777" w:rsidR="003711AE" w:rsidRDefault="003711AE" w:rsidP="00C67498">
            <w:pPr>
              <w:pStyle w:val="TAL"/>
              <w:rPr>
                <w:lang w:val="en-US"/>
              </w:rPr>
            </w:pPr>
            <w:r w:rsidRPr="00EF5303">
              <w:rPr>
                <w:lang w:val="en-US"/>
              </w:rPr>
              <w:t>This IE may be included when the target NF type is "</w:t>
            </w:r>
            <w:r>
              <w:rPr>
                <w:lang w:val="en-US"/>
              </w:rPr>
              <w:t>NEF</w:t>
            </w:r>
            <w:r w:rsidRPr="00EF5303">
              <w:rPr>
                <w:lang w:val="en-US"/>
              </w:rPr>
              <w:t>".</w:t>
            </w:r>
          </w:p>
          <w:p w14:paraId="30CB0333" w14:textId="77777777" w:rsidR="003711AE" w:rsidRDefault="003711AE" w:rsidP="00C67498">
            <w:pPr>
              <w:pStyle w:val="TAL"/>
              <w:rPr>
                <w:lang w:val="en-US"/>
              </w:rPr>
            </w:pPr>
          </w:p>
          <w:p w14:paraId="77467D3D" w14:textId="77777777" w:rsidR="003711AE" w:rsidRDefault="003711AE" w:rsidP="00C6749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63F7276" w14:textId="77777777" w:rsidR="003711AE" w:rsidRPr="00422FE5" w:rsidRDefault="003711AE" w:rsidP="00C6749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B1708E3" w14:textId="77777777" w:rsidR="003711AE" w:rsidRDefault="003711AE" w:rsidP="00C67498">
            <w:pPr>
              <w:pStyle w:val="TAL"/>
              <w:rPr>
                <w:lang w:eastAsia="zh-CN"/>
              </w:rPr>
            </w:pPr>
            <w:proofErr w:type="spellStart"/>
            <w:r>
              <w:rPr>
                <w:lang w:val="es-ES"/>
              </w:rPr>
              <w:t>Query</w:t>
            </w:r>
            <w:proofErr w:type="spellEnd"/>
            <w:r>
              <w:rPr>
                <w:lang w:val="es-ES"/>
              </w:rPr>
              <w:t>-ID_UAS</w:t>
            </w:r>
          </w:p>
        </w:tc>
      </w:tr>
      <w:tr w:rsidR="003711AE" w:rsidRPr="00690A26" w14:paraId="6BABD2CC"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E2DA0" w14:textId="77777777" w:rsidR="003711AE" w:rsidRDefault="003711AE" w:rsidP="00C6749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2A91D27" w14:textId="77777777" w:rsidR="003711AE" w:rsidRPr="00690A26" w:rsidRDefault="003711AE" w:rsidP="00C6749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CD04CB0" w14:textId="77777777" w:rsidR="003711AE" w:rsidRPr="00690A26" w:rsidRDefault="003711AE" w:rsidP="00C674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1AEEF4" w14:textId="77777777" w:rsidR="003711AE" w:rsidRPr="00690A26" w:rsidRDefault="003711AE" w:rsidP="00C6749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D983" w14:textId="77777777" w:rsidR="003711AE" w:rsidRDefault="003711AE" w:rsidP="00C6749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79E4C63" w14:textId="77777777" w:rsidR="003711AE" w:rsidRDefault="003711AE" w:rsidP="00C67498">
            <w:pPr>
              <w:pStyle w:val="TAL"/>
              <w:rPr>
                <w:lang w:eastAsia="zh-CN"/>
              </w:rPr>
            </w:pPr>
          </w:p>
          <w:p w14:paraId="5EE5249D" w14:textId="77777777" w:rsidR="003711AE" w:rsidRPr="00D201A0" w:rsidRDefault="003711AE" w:rsidP="00C6749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7BA9326" w14:textId="77777777" w:rsidR="003711AE" w:rsidRDefault="003711AE" w:rsidP="00C67498">
            <w:pPr>
              <w:pStyle w:val="TAL"/>
              <w:rPr>
                <w:lang w:val="es-ES"/>
              </w:rPr>
            </w:pPr>
            <w:r w:rsidRPr="00D4681E">
              <w:t>Query-SBIProtoc17</w:t>
            </w:r>
          </w:p>
        </w:tc>
      </w:tr>
      <w:tr w:rsidR="003711AE" w:rsidRPr="00690A26" w14:paraId="027B56C1"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2CC94" w14:textId="77777777" w:rsidR="003711AE" w:rsidRDefault="003711AE" w:rsidP="00C6749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2F15F9" w14:textId="77777777" w:rsidR="003711AE" w:rsidRDefault="003711AE" w:rsidP="00C67498">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9A86" w14:textId="77777777" w:rsidR="003711AE" w:rsidRDefault="003711AE" w:rsidP="00C6749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B6A879" w14:textId="77777777" w:rsidR="003711AE" w:rsidRDefault="003711AE" w:rsidP="00C6749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A0C38" w14:textId="77777777" w:rsidR="003711AE" w:rsidRDefault="003711AE" w:rsidP="00C67498">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363AE44" w14:textId="77777777" w:rsidR="003711AE" w:rsidRDefault="003711AE" w:rsidP="00C67498">
            <w:pPr>
              <w:pStyle w:val="TAL"/>
              <w:rPr>
                <w:lang w:eastAsia="zh-CN"/>
              </w:rPr>
            </w:pPr>
          </w:p>
          <w:p w14:paraId="42212C29" w14:textId="77777777" w:rsidR="003711AE" w:rsidRPr="006D279F" w:rsidRDefault="003711AE" w:rsidP="00C67498">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A80959" w14:textId="77777777" w:rsidR="003711AE" w:rsidRPr="00D4681E" w:rsidRDefault="003711AE" w:rsidP="00C67498">
            <w:pPr>
              <w:pStyle w:val="TAL"/>
            </w:pPr>
            <w:r w:rsidRPr="00A84750">
              <w:rPr>
                <w:lang w:val="en-US"/>
              </w:rPr>
              <w:t>Query-5G-ProSe</w:t>
            </w:r>
          </w:p>
        </w:tc>
      </w:tr>
      <w:tr w:rsidR="003711AE" w:rsidRPr="00690A26" w14:paraId="313F658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BDF29" w14:textId="77777777" w:rsidR="003711AE" w:rsidRDefault="003711AE" w:rsidP="00C67498">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26D18D0" w14:textId="77777777" w:rsidR="003711AE" w:rsidRDefault="003711AE" w:rsidP="00C67498">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5DCA24" w14:textId="77777777" w:rsidR="003711AE" w:rsidRDefault="003711AE" w:rsidP="00C6749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20941B" w14:textId="77777777" w:rsidR="003711AE" w:rsidRDefault="003711AE" w:rsidP="00C6749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DE9F29" w14:textId="77777777" w:rsidR="003711AE" w:rsidRPr="006D279F" w:rsidRDefault="003711AE" w:rsidP="00C6749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A8CA914" w14:textId="77777777" w:rsidR="003711AE" w:rsidRPr="00A84750" w:rsidRDefault="003711AE" w:rsidP="00C67498">
            <w:pPr>
              <w:pStyle w:val="TAL"/>
              <w:rPr>
                <w:lang w:val="en-US"/>
              </w:rPr>
            </w:pPr>
            <w:r w:rsidRPr="00D4681E">
              <w:t>Query-SBIProtoc17</w:t>
            </w:r>
          </w:p>
        </w:tc>
      </w:tr>
      <w:tr w:rsidR="003711AE" w:rsidRPr="00690A26" w14:paraId="3D87A97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65F74" w14:textId="77777777" w:rsidR="003711AE" w:rsidRDefault="003711AE" w:rsidP="00C67498">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328D190" w14:textId="77777777" w:rsidR="003711AE" w:rsidRDefault="003711AE" w:rsidP="00C67498">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C54C8" w14:textId="77777777" w:rsidR="003711AE"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4D63D5" w14:textId="77777777" w:rsidR="003711AE"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BC0DD" w14:textId="77777777" w:rsidR="003711AE" w:rsidRDefault="003711AE" w:rsidP="00C67498">
            <w:pPr>
              <w:pStyle w:val="TAL"/>
            </w:pPr>
            <w:r w:rsidRPr="00690A26">
              <w:t>If included, this IE shall contain the</w:t>
            </w:r>
            <w:r>
              <w:t xml:space="preserve"> Home Network Identifier.</w:t>
            </w:r>
          </w:p>
          <w:p w14:paraId="0A22BA00" w14:textId="77777777" w:rsidR="003711AE" w:rsidRDefault="003711AE" w:rsidP="00C6749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1465210" w14:textId="77777777" w:rsidR="003711AE" w:rsidRDefault="003711AE" w:rsidP="00C6749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1C71544" w14:textId="77777777" w:rsidR="003711AE" w:rsidRPr="00D4681E" w:rsidRDefault="003711AE" w:rsidP="00C67498">
            <w:pPr>
              <w:pStyle w:val="TAL"/>
            </w:pPr>
            <w:r>
              <w:rPr>
                <w:lang w:eastAsia="zh-CN"/>
              </w:rPr>
              <w:t>Query-ENPN</w:t>
            </w:r>
          </w:p>
        </w:tc>
      </w:tr>
      <w:tr w:rsidR="003711AE" w:rsidRPr="00690A26" w14:paraId="4A454C88"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C48CB" w14:textId="77777777" w:rsidR="003711AE" w:rsidRDefault="003711AE" w:rsidP="00C67498">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3014712" w14:textId="77777777" w:rsidR="003711AE" w:rsidRDefault="003711AE" w:rsidP="00C67498">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1067A4" w14:textId="77777777" w:rsidR="003711AE" w:rsidRPr="00690A26"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64B9D8" w14:textId="77777777" w:rsidR="003711AE" w:rsidRPr="00690A26" w:rsidRDefault="003711AE" w:rsidP="00C674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A874E" w14:textId="77777777" w:rsidR="003711AE" w:rsidRDefault="003711AE" w:rsidP="00C67498">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665B4A5" w14:textId="77777777" w:rsidR="003711AE" w:rsidRDefault="003711AE" w:rsidP="00C67498">
            <w:pPr>
              <w:pStyle w:val="TAL"/>
            </w:pPr>
          </w:p>
          <w:p w14:paraId="16CFFAC8" w14:textId="77777777" w:rsidR="003711AE" w:rsidRPr="00690A26" w:rsidRDefault="003711AE" w:rsidP="00C6749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3D48028" w14:textId="77777777" w:rsidR="003711AE" w:rsidRDefault="003711AE" w:rsidP="00C67498">
            <w:pPr>
              <w:pStyle w:val="TAL"/>
              <w:rPr>
                <w:lang w:eastAsia="zh-CN"/>
              </w:rPr>
            </w:pPr>
            <w:r>
              <w:rPr>
                <w:lang w:eastAsia="zh-CN"/>
              </w:rPr>
              <w:t>Query-</w:t>
            </w:r>
            <w:proofErr w:type="spellStart"/>
            <w:r>
              <w:rPr>
                <w:lang w:eastAsia="zh-CN"/>
              </w:rPr>
              <w:t>Nw</w:t>
            </w:r>
            <w:proofErr w:type="spellEnd"/>
            <w:r>
              <w:rPr>
                <w:lang w:eastAsia="zh-CN"/>
              </w:rPr>
              <w:t>-Resolution</w:t>
            </w:r>
          </w:p>
        </w:tc>
      </w:tr>
      <w:tr w:rsidR="003711AE" w:rsidRPr="00690A26" w14:paraId="56E8AC43"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DA9E" w14:textId="77777777" w:rsidR="003711AE" w:rsidRDefault="003711AE" w:rsidP="00C67498">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2F0B7BE" w14:textId="77777777" w:rsidR="003711AE" w:rsidRDefault="003711AE" w:rsidP="00C67498">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7C5AD6B" w14:textId="77777777" w:rsidR="003711AE"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9AC0F5" w14:textId="77777777" w:rsidR="003711AE" w:rsidRDefault="003711AE" w:rsidP="00C6749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93DBD" w14:textId="77777777" w:rsidR="003711AE" w:rsidRDefault="003711AE" w:rsidP="00C67498">
            <w:pPr>
              <w:pStyle w:val="TAL"/>
            </w:pPr>
            <w:r>
              <w:t>If included, this IE shall indicate the list of NF instances that should not be returned in the NF Discovery response.</w:t>
            </w:r>
          </w:p>
          <w:p w14:paraId="6AF2411E" w14:textId="77777777" w:rsidR="003711AE" w:rsidRDefault="003711AE" w:rsidP="00C6749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AB90459" w14:textId="77777777" w:rsidR="003711AE" w:rsidRDefault="003711AE" w:rsidP="00C67498">
            <w:pPr>
              <w:pStyle w:val="TAL"/>
              <w:rPr>
                <w:lang w:eastAsia="zh-CN"/>
              </w:rPr>
            </w:pPr>
            <w:r w:rsidRPr="00D4681E">
              <w:t>Query-SBIProtoc17</w:t>
            </w:r>
            <w:r>
              <w:t>-Ext1</w:t>
            </w:r>
          </w:p>
        </w:tc>
      </w:tr>
      <w:tr w:rsidR="003711AE" w:rsidRPr="00690A26" w14:paraId="0F5EF636"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56FB1" w14:textId="77777777" w:rsidR="003711AE" w:rsidRDefault="003711AE" w:rsidP="00C67498">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23A9B9D" w14:textId="77777777" w:rsidR="003711AE" w:rsidRDefault="003711AE" w:rsidP="00C67498">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D70A65D" w14:textId="77777777" w:rsidR="003711AE"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AAE679" w14:textId="77777777" w:rsidR="003711AE" w:rsidRDefault="003711AE" w:rsidP="00C6749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87BA2" w14:textId="77777777" w:rsidR="003711AE" w:rsidRDefault="003711AE" w:rsidP="00C67498">
            <w:pPr>
              <w:pStyle w:val="TAL"/>
            </w:pPr>
            <w:r>
              <w:t>If included, this IE shall indicate the list of NF service instances that should not be returned in the NF Discovery response.</w:t>
            </w:r>
          </w:p>
          <w:p w14:paraId="758BE139" w14:textId="77777777" w:rsidR="003711AE" w:rsidRDefault="003711AE" w:rsidP="00C6749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24C2CCA" w14:textId="77777777" w:rsidR="003711AE" w:rsidRDefault="003711AE" w:rsidP="00C67498">
            <w:pPr>
              <w:pStyle w:val="TAL"/>
              <w:rPr>
                <w:lang w:eastAsia="zh-CN"/>
              </w:rPr>
            </w:pPr>
            <w:r w:rsidRPr="00D4681E">
              <w:t>Query-SBIProtoc17</w:t>
            </w:r>
            <w:r>
              <w:t>-Ext1</w:t>
            </w:r>
          </w:p>
        </w:tc>
      </w:tr>
      <w:tr w:rsidR="003711AE" w:rsidRPr="00690A26" w14:paraId="35D3037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82B44" w14:textId="77777777" w:rsidR="003711AE" w:rsidRDefault="003711AE" w:rsidP="00C67498">
            <w:pPr>
              <w:pStyle w:val="TAL"/>
              <w:rPr>
                <w:lang w:eastAsia="zh-CN"/>
              </w:rPr>
            </w:pPr>
            <w:r>
              <w:rPr>
                <w:lang w:eastAsia="zh-CN"/>
              </w:rPr>
              <w:t>exclude-</w:t>
            </w:r>
            <w:proofErr w:type="spellStart"/>
            <w:r>
              <w:rPr>
                <w:lang w:val="en-US"/>
              </w:rPr>
              <w:lastRenderedPageBreak/>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F40ABA4" w14:textId="77777777" w:rsidR="003711AE" w:rsidRDefault="003711AE" w:rsidP="00C67498">
            <w:pPr>
              <w:pStyle w:val="TAL"/>
              <w:rPr>
                <w:lang w:eastAsia="zh-CN"/>
              </w:rPr>
            </w:pPr>
            <w:r>
              <w:rPr>
                <w:lang w:eastAsia="zh-CN"/>
              </w:rPr>
              <w:lastRenderedPageBreak/>
              <w:t>array(</w:t>
            </w:r>
            <w:proofErr w:type="spellStart"/>
            <w:r w:rsidRPr="00690A26">
              <w:t>NfService</w:t>
            </w:r>
            <w:r w:rsidRPr="00690A26">
              <w:lastRenderedPageBreak/>
              <w:t>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05878C" w14:textId="77777777" w:rsidR="003711AE" w:rsidRDefault="003711AE" w:rsidP="00C67498">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14:paraId="022DDEF4" w14:textId="77777777" w:rsidR="003711AE" w:rsidRDefault="003711AE" w:rsidP="00C6749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EE8FE" w14:textId="77777777" w:rsidR="003711AE" w:rsidRDefault="003711AE" w:rsidP="00C67498">
            <w:pPr>
              <w:pStyle w:val="TAL"/>
            </w:pPr>
            <w:r>
              <w:t xml:space="preserve">If included, this IE shall indicate the list of NF service sets of NF </w:t>
            </w:r>
            <w:r>
              <w:lastRenderedPageBreak/>
              <w:t>service instances that should not be returned in the NF Discovery response.</w:t>
            </w:r>
          </w:p>
          <w:p w14:paraId="00CD3484" w14:textId="77777777" w:rsidR="003711AE" w:rsidRDefault="003711AE" w:rsidP="00C6749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B646712" w14:textId="77777777" w:rsidR="003711AE" w:rsidRDefault="003711AE" w:rsidP="00C67498">
            <w:pPr>
              <w:pStyle w:val="TAL"/>
              <w:rPr>
                <w:lang w:eastAsia="zh-CN"/>
              </w:rPr>
            </w:pPr>
            <w:r w:rsidRPr="00D4681E">
              <w:lastRenderedPageBreak/>
              <w:t>Query-</w:t>
            </w:r>
            <w:r w:rsidRPr="00D4681E">
              <w:lastRenderedPageBreak/>
              <w:t>SBIProtoc17</w:t>
            </w:r>
            <w:r>
              <w:t>-Ext1</w:t>
            </w:r>
          </w:p>
        </w:tc>
      </w:tr>
      <w:tr w:rsidR="003711AE" w:rsidRPr="00690A26" w14:paraId="7F5C5204"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EC8D" w14:textId="77777777" w:rsidR="003711AE" w:rsidRDefault="003711AE" w:rsidP="00C67498">
            <w:pPr>
              <w:pStyle w:val="TAL"/>
              <w:rPr>
                <w:lang w:eastAsia="zh-CN"/>
              </w:rPr>
            </w:pPr>
            <w:r>
              <w:rPr>
                <w:lang w:eastAsia="zh-CN"/>
              </w:rPr>
              <w:lastRenderedPageBreak/>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B7AC9A5" w14:textId="77777777" w:rsidR="003711AE" w:rsidRDefault="003711AE" w:rsidP="00C67498">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96927D" w14:textId="77777777" w:rsidR="003711AE" w:rsidRDefault="003711AE" w:rsidP="00C674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7E8D31" w14:textId="77777777" w:rsidR="003711AE" w:rsidRDefault="003711AE" w:rsidP="00C6749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B6B17" w14:textId="77777777" w:rsidR="003711AE" w:rsidRDefault="003711AE" w:rsidP="00C67498">
            <w:pPr>
              <w:pStyle w:val="TAL"/>
            </w:pPr>
            <w:r>
              <w:t>If included, this IE shall indicate the list of NF sets of NF instances that should not be returned in the NF Discovery response.</w:t>
            </w:r>
          </w:p>
          <w:p w14:paraId="58482679" w14:textId="77777777" w:rsidR="003711AE" w:rsidRDefault="003711AE" w:rsidP="00C6749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2F8D6FB" w14:textId="77777777" w:rsidR="003711AE" w:rsidRDefault="003711AE" w:rsidP="00C67498">
            <w:pPr>
              <w:pStyle w:val="TAL"/>
              <w:rPr>
                <w:lang w:eastAsia="zh-CN"/>
              </w:rPr>
            </w:pPr>
            <w:r w:rsidRPr="00D4681E">
              <w:t>Query-SBIProtoc17</w:t>
            </w:r>
            <w:r>
              <w:t>-Ext1</w:t>
            </w:r>
          </w:p>
        </w:tc>
      </w:tr>
      <w:tr w:rsidR="003711AE" w:rsidRPr="00690A26" w14:paraId="032CE9C2"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366CE" w14:textId="77777777" w:rsidR="003711AE" w:rsidRDefault="003711AE" w:rsidP="00C6749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A4BB059" w14:textId="77777777" w:rsidR="003711AE" w:rsidRDefault="003711AE" w:rsidP="00C67498">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4B9130F" w14:textId="77777777" w:rsidR="003711AE" w:rsidRDefault="003711AE" w:rsidP="00C674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1D0049" w14:textId="77777777" w:rsidR="003711AE" w:rsidRDefault="003711AE" w:rsidP="00C6749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0E88F" w14:textId="77777777" w:rsidR="003711AE" w:rsidRDefault="003711AE" w:rsidP="00C6749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20668F9" w14:textId="77777777" w:rsidR="003711AE" w:rsidRDefault="003711AE" w:rsidP="00C67498">
            <w:pPr>
              <w:pStyle w:val="TAL"/>
              <w:rPr>
                <w:rFonts w:cs="Arial"/>
                <w:szCs w:val="18"/>
              </w:rPr>
            </w:pPr>
          </w:p>
          <w:p w14:paraId="7AF60D0B" w14:textId="77777777" w:rsidR="003711AE" w:rsidRDefault="003711AE" w:rsidP="00C6749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5F6830" w14:textId="77777777" w:rsidR="003711AE" w:rsidRPr="00D4681E" w:rsidRDefault="003711AE" w:rsidP="00C67498">
            <w:pPr>
              <w:pStyle w:val="TAL"/>
            </w:pPr>
            <w:r w:rsidRPr="00CB0A0C">
              <w:rPr>
                <w:lang w:val="es-ES"/>
              </w:rPr>
              <w:t>Query-eNA-PH2</w:t>
            </w:r>
            <w:r>
              <w:rPr>
                <w:lang w:val="es-ES"/>
              </w:rPr>
              <w:t>-Ext1</w:t>
            </w:r>
          </w:p>
        </w:tc>
      </w:tr>
      <w:tr w:rsidR="003711AE" w:rsidRPr="00690A26" w14:paraId="4BF96F15"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075AA" w14:textId="77777777" w:rsidR="003711AE" w:rsidRDefault="003711AE" w:rsidP="00C6749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B7EF1D3" w14:textId="77777777" w:rsidR="003711AE" w:rsidRDefault="003711AE" w:rsidP="00C67498">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FE7D2" w14:textId="77777777" w:rsidR="003711AE" w:rsidRDefault="003711AE" w:rsidP="00C6749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3D37A9" w14:textId="77777777" w:rsidR="003711AE" w:rsidRDefault="003711AE" w:rsidP="00C674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8D1619" w14:textId="77777777" w:rsidR="003711AE" w:rsidRDefault="003711AE" w:rsidP="00C6749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F95B6C3" w14:textId="77777777" w:rsidR="003711AE" w:rsidRDefault="003711AE" w:rsidP="00C67498">
            <w:pPr>
              <w:pStyle w:val="TAL"/>
              <w:rPr>
                <w:lang w:eastAsia="zh-CN"/>
              </w:rPr>
            </w:pPr>
          </w:p>
          <w:p w14:paraId="5D915671" w14:textId="77777777" w:rsidR="003711AE" w:rsidRDefault="003711AE" w:rsidP="00C6749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BAE13C7" w14:textId="77777777" w:rsidR="003711AE" w:rsidRPr="00690A26" w:rsidRDefault="003711AE" w:rsidP="00C67498">
            <w:pPr>
              <w:pStyle w:val="TAL"/>
            </w:pPr>
          </w:p>
        </w:tc>
        <w:tc>
          <w:tcPr>
            <w:tcW w:w="467" w:type="pct"/>
            <w:tcBorders>
              <w:top w:val="single" w:sz="4" w:space="0" w:color="auto"/>
              <w:left w:val="single" w:sz="6" w:space="0" w:color="000000"/>
              <w:bottom w:val="single" w:sz="4" w:space="0" w:color="auto"/>
              <w:right w:val="single" w:sz="6" w:space="0" w:color="000000"/>
            </w:tcBorders>
          </w:tcPr>
          <w:p w14:paraId="50399441" w14:textId="77777777" w:rsidR="003711AE" w:rsidRPr="00CB0A0C" w:rsidRDefault="003711AE" w:rsidP="00C67498">
            <w:pPr>
              <w:pStyle w:val="TAL"/>
              <w:rPr>
                <w:lang w:val="es-ES"/>
              </w:rPr>
            </w:pPr>
            <w:r w:rsidRPr="00D4681E">
              <w:t>Query-</w:t>
            </w:r>
            <w:r>
              <w:t>HLC</w:t>
            </w:r>
          </w:p>
        </w:tc>
      </w:tr>
      <w:tr w:rsidR="003711AE" w:rsidRPr="00690A26" w14:paraId="054F817D"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760EE" w14:textId="77777777" w:rsidR="003711AE" w:rsidRDefault="003711AE" w:rsidP="00C67498">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70BE5E4E" w14:textId="77777777" w:rsidR="003711AE" w:rsidRDefault="003711AE" w:rsidP="00C6749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34B9FD" w14:textId="77777777" w:rsidR="003711AE" w:rsidRDefault="003711AE" w:rsidP="00C6749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D00F3A" w14:textId="77777777" w:rsidR="003711AE" w:rsidRDefault="003711AE" w:rsidP="00C6749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508A1" w14:textId="77777777" w:rsidR="003711AE" w:rsidRDefault="003711AE" w:rsidP="00C67498">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7888B2D2" w14:textId="77777777" w:rsidR="003711AE" w:rsidRDefault="003711AE" w:rsidP="00C67498">
            <w:pPr>
              <w:pStyle w:val="TAL"/>
              <w:rPr>
                <w:lang w:eastAsia="zh-CN"/>
              </w:rPr>
            </w:pPr>
          </w:p>
          <w:p w14:paraId="2F41142E" w14:textId="77777777" w:rsidR="003711AE" w:rsidRDefault="003711AE" w:rsidP="00C67498">
            <w:pPr>
              <w:pStyle w:val="TAL"/>
              <w:rPr>
                <w:lang w:eastAsia="zh-CN"/>
              </w:rPr>
            </w:pPr>
            <w:r w:rsidRPr="00F43B8A">
              <w:rPr>
                <w:rFonts w:hint="eastAsia"/>
                <w:lang w:eastAsia="zh-CN"/>
              </w:rPr>
              <w:t>Presence of this IE with false value shall be prohibited</w:t>
            </w:r>
            <w:r w:rsidRPr="00F43B8A">
              <w:t>.</w:t>
            </w:r>
          </w:p>
          <w:p w14:paraId="6EB00625" w14:textId="77777777" w:rsidR="003711AE" w:rsidRPr="00690A26" w:rsidRDefault="003711AE" w:rsidP="00C67498">
            <w:pPr>
              <w:pStyle w:val="TAL"/>
            </w:pPr>
          </w:p>
        </w:tc>
        <w:tc>
          <w:tcPr>
            <w:tcW w:w="467" w:type="pct"/>
            <w:tcBorders>
              <w:top w:val="single" w:sz="4" w:space="0" w:color="auto"/>
              <w:left w:val="single" w:sz="6" w:space="0" w:color="000000"/>
              <w:bottom w:val="single" w:sz="4" w:space="0" w:color="auto"/>
              <w:right w:val="single" w:sz="6" w:space="0" w:color="000000"/>
            </w:tcBorders>
          </w:tcPr>
          <w:p w14:paraId="71E8A6AF" w14:textId="77777777" w:rsidR="003711AE" w:rsidRPr="00CB0A0C" w:rsidRDefault="003711AE" w:rsidP="00C67498">
            <w:pPr>
              <w:pStyle w:val="TAL"/>
              <w:rPr>
                <w:lang w:val="es-ES"/>
              </w:rPr>
            </w:pPr>
            <w:r>
              <w:t>Complete-Profile-Discovery</w:t>
            </w:r>
          </w:p>
        </w:tc>
      </w:tr>
      <w:tr w:rsidR="003711AE" w:rsidRPr="00690A26" w14:paraId="7962567B"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739E7" w14:textId="77777777" w:rsidR="003711AE" w:rsidRDefault="003711AE" w:rsidP="00C6749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9E5342D" w14:textId="77777777" w:rsidR="003711AE" w:rsidRDefault="003711AE" w:rsidP="00C6749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90F7359" w14:textId="77777777" w:rsidR="003711AE" w:rsidRDefault="003711AE" w:rsidP="00C6749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C8DE5E" w14:textId="77777777" w:rsidR="003711AE" w:rsidRDefault="003711AE" w:rsidP="00C6749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7AF77" w14:textId="77777777" w:rsidR="003711AE" w:rsidRDefault="003711AE" w:rsidP="00C6749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2E3309C" w14:textId="77777777" w:rsidR="003711AE" w:rsidRDefault="003711AE" w:rsidP="00C6749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0CCBC57" w14:textId="77777777" w:rsidR="003711AE" w:rsidRDefault="003711AE" w:rsidP="00C67498">
            <w:pPr>
              <w:pStyle w:val="TAL"/>
            </w:pPr>
            <w:r w:rsidRPr="00D4681E">
              <w:t>Query-SBIProtoc1</w:t>
            </w:r>
            <w:r>
              <w:t>8</w:t>
            </w:r>
          </w:p>
        </w:tc>
      </w:tr>
      <w:tr w:rsidR="003711AE" w:rsidRPr="00690A26" w14:paraId="2E4BB421"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C96B5" w14:textId="77777777" w:rsidR="003711AE" w:rsidRDefault="003711AE" w:rsidP="00C67498">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E4E787E" w14:textId="77777777" w:rsidR="003711AE" w:rsidRDefault="003711AE" w:rsidP="00C67498">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715257" w14:textId="77777777" w:rsidR="003711AE"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70A1E7" w14:textId="77777777" w:rsidR="003711AE" w:rsidRDefault="003711AE" w:rsidP="00C674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01400" w14:textId="77777777" w:rsidR="003711AE" w:rsidRDefault="003711AE" w:rsidP="00C67498">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F0C3238" w14:textId="77777777" w:rsidR="003711AE" w:rsidRPr="00690A26" w:rsidRDefault="003711AE" w:rsidP="00C67498">
            <w:pPr>
              <w:pStyle w:val="TAL"/>
            </w:pPr>
          </w:p>
          <w:p w14:paraId="21EF6F9A" w14:textId="77777777" w:rsidR="003711AE" w:rsidRDefault="003711AE" w:rsidP="00C6749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99937F1" w14:textId="77777777" w:rsidR="003711AE" w:rsidRDefault="003711AE" w:rsidP="00C67498">
            <w:pPr>
              <w:pStyle w:val="TAL"/>
            </w:pPr>
          </w:p>
          <w:p w14:paraId="0603FFF5" w14:textId="77777777" w:rsidR="003711AE" w:rsidDel="00E914B5" w:rsidRDefault="003711AE" w:rsidP="00C67498">
            <w:pPr>
              <w:pStyle w:val="TAL"/>
            </w:pPr>
            <w:r>
              <w:t xml:space="preserve">The NRF shall </w:t>
            </w:r>
            <w:proofErr w:type="spellStart"/>
            <w:r>
              <w:t>priorize</w:t>
            </w:r>
            <w:proofErr w:type="spellEnd"/>
            <w:r>
              <w:t xml:space="preserve"> the NF candidates supporting the preferred features in the search result.</w:t>
            </w:r>
          </w:p>
          <w:p w14:paraId="627F0097" w14:textId="77777777" w:rsidR="003711AE" w:rsidRDefault="003711AE" w:rsidP="00C67498">
            <w:pPr>
              <w:pStyle w:val="TAL"/>
            </w:pPr>
          </w:p>
          <w:p w14:paraId="3D468F9A" w14:textId="77777777" w:rsidR="003711AE" w:rsidRPr="00690A26" w:rsidRDefault="003711AE" w:rsidP="00C6749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6FFCC41" w14:textId="77777777" w:rsidR="003711AE" w:rsidRPr="00D4681E" w:rsidRDefault="003711AE" w:rsidP="00C67498">
            <w:pPr>
              <w:pStyle w:val="TAL"/>
            </w:pPr>
            <w:r w:rsidRPr="00D4681E">
              <w:t>Query-SBIProtoc1</w:t>
            </w:r>
            <w:r>
              <w:t>8</w:t>
            </w:r>
          </w:p>
        </w:tc>
      </w:tr>
      <w:tr w:rsidR="003711AE" w:rsidRPr="00690A26" w14:paraId="75E3712F" w14:textId="77777777" w:rsidTr="00C674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A19A6" w14:textId="77777777" w:rsidR="003711AE" w:rsidRDefault="003711AE" w:rsidP="00C67498">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AC6CFF8" w14:textId="77777777" w:rsidR="003711AE" w:rsidRDefault="003711AE" w:rsidP="00C6749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252EB1" w14:textId="77777777" w:rsidR="003711AE" w:rsidRPr="00690A26" w:rsidRDefault="003711AE" w:rsidP="00C674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7D0EB9" w14:textId="77777777" w:rsidR="003711AE" w:rsidRPr="00690A26" w:rsidRDefault="003711AE" w:rsidP="00C674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AA18E" w14:textId="77777777" w:rsidR="003711AE" w:rsidRDefault="003711AE" w:rsidP="00C6749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32048FF7" w14:textId="77777777" w:rsidR="003711AE" w:rsidRDefault="003711AE" w:rsidP="00C67498">
            <w:pPr>
              <w:pStyle w:val="TAL"/>
            </w:pPr>
          </w:p>
          <w:p w14:paraId="7413C63A" w14:textId="77777777" w:rsidR="003711AE" w:rsidRDefault="003711AE" w:rsidP="00C67498">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5A8948F" w14:textId="77777777" w:rsidR="003711AE" w:rsidRDefault="003711AE" w:rsidP="00C67498">
            <w:pPr>
              <w:pStyle w:val="TAL"/>
              <w:rPr>
                <w:rFonts w:cs="Arial"/>
                <w:szCs w:val="18"/>
              </w:rPr>
            </w:pPr>
          </w:p>
          <w:p w14:paraId="1F580499" w14:textId="77777777" w:rsidR="003711AE" w:rsidRPr="008D71E2" w:rsidRDefault="003711AE" w:rsidP="00C6749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EB52279" w14:textId="77777777" w:rsidR="003711AE" w:rsidRPr="00EB08A5" w:rsidRDefault="003711AE" w:rsidP="00C6749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5F83AF9" w14:textId="77777777" w:rsidR="003711AE" w:rsidRPr="00690A26" w:rsidRDefault="003711AE" w:rsidP="00C67498">
            <w:pPr>
              <w:pStyle w:val="B1"/>
            </w:pPr>
            <w:r w:rsidRPr="00EB08A5">
              <w:rPr>
                <w:rFonts w:ascii="Arial" w:hAnsi="Arial" w:cs="Arial"/>
                <w:sz w:val="18"/>
                <w:szCs w:val="18"/>
              </w:rPr>
              <w:t>-</w:t>
            </w:r>
            <w:r w:rsidRPr="00EB08A5">
              <w:rPr>
                <w:rFonts w:ascii="Arial" w:hAnsi="Arial" w:cs="Arial"/>
                <w:sz w:val="18"/>
                <w:szCs w:val="18"/>
              </w:rPr>
              <w:tab/>
              <w:t xml:space="preserve">if none of above are available, NF profiles without </w:t>
            </w:r>
            <w:r w:rsidRPr="00EB08A5">
              <w:rPr>
                <w:rFonts w:ascii="Arial" w:hAnsi="Arial" w:cs="Arial"/>
                <w:sz w:val="18"/>
                <w:szCs w:val="18"/>
              </w:rPr>
              <w:lastRenderedPageBreak/>
              <w:t>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EFB3315" w14:textId="77777777" w:rsidR="003711AE" w:rsidRPr="00D4681E" w:rsidRDefault="003711AE" w:rsidP="00C67498">
            <w:pPr>
              <w:pStyle w:val="TAL"/>
            </w:pPr>
            <w:r w:rsidRPr="00D4681E">
              <w:lastRenderedPageBreak/>
              <w:t>Query-SBIProtoc1</w:t>
            </w:r>
            <w:r>
              <w:t>8</w:t>
            </w:r>
          </w:p>
        </w:tc>
      </w:tr>
      <w:tr w:rsidR="003711AE" w:rsidRPr="00690A26" w14:paraId="1FF3A854" w14:textId="77777777" w:rsidTr="00C6749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17A1FFF" w14:textId="77777777" w:rsidR="003711AE" w:rsidRPr="00690A26" w:rsidRDefault="003711AE" w:rsidP="00C6749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52A404C" w14:textId="77777777" w:rsidR="003711AE" w:rsidRPr="00690A26" w:rsidRDefault="003711AE" w:rsidP="00C6749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0F1621A" w14:textId="77777777" w:rsidR="003711AE" w:rsidRPr="00690A26" w:rsidRDefault="003711AE" w:rsidP="00C6749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74D45A7" w14:textId="77777777" w:rsidR="003711AE" w:rsidRPr="00690A26" w:rsidRDefault="003711AE" w:rsidP="00C6749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A75F914" w14:textId="77777777" w:rsidR="003711AE" w:rsidRPr="00690A26" w:rsidRDefault="003711AE" w:rsidP="00C6749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AE12CD7" w14:textId="77777777" w:rsidR="003711AE" w:rsidRPr="00690A26" w:rsidRDefault="003711AE" w:rsidP="00C67498">
            <w:pPr>
              <w:pStyle w:val="TAN"/>
            </w:pPr>
            <w:r w:rsidRPr="00690A26">
              <w:t>NOTE 6:</w:t>
            </w:r>
            <w:r w:rsidRPr="00690A26">
              <w:tab/>
              <w:t>The SMF may select the P-CSCF close to the UPF by setting the preferred-locality to the value of the locality of the UPF.</w:t>
            </w:r>
          </w:p>
          <w:p w14:paraId="7B81ECE6" w14:textId="77777777" w:rsidR="003711AE" w:rsidRPr="00690A26" w:rsidRDefault="003711AE" w:rsidP="00C6749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6A279E" w14:textId="77777777" w:rsidR="003711AE" w:rsidRPr="00690A26" w:rsidRDefault="003711AE" w:rsidP="00C6749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D7EC02C" w14:textId="77777777" w:rsidR="003711AE" w:rsidRPr="00690A26" w:rsidRDefault="003711AE" w:rsidP="00C6749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29F47C8" w14:textId="77777777" w:rsidR="003711AE" w:rsidRDefault="003711AE" w:rsidP="00C6749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391776F" w14:textId="77777777" w:rsidR="003711AE" w:rsidRDefault="003711AE" w:rsidP="00C6749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E9FA482" w14:textId="77777777" w:rsidR="003711AE" w:rsidRDefault="003711AE" w:rsidP="00C6749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76EF22" w14:textId="77777777" w:rsidR="003711AE" w:rsidRDefault="003711AE" w:rsidP="00C6749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6C0D85F" w14:textId="77777777" w:rsidR="003711AE" w:rsidRDefault="003711AE" w:rsidP="00C6749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F399971" w14:textId="77777777" w:rsidR="003711AE" w:rsidRDefault="003711AE" w:rsidP="00C6749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FC0513B" w14:textId="77777777" w:rsidR="003711AE" w:rsidRDefault="003711AE" w:rsidP="00C6749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w:t>
            </w:r>
            <w:r w:rsidRPr="00887FAE">
              <w:rPr>
                <w:lang w:val="en-US"/>
              </w:rPr>
              <w:lastRenderedPageBreak/>
              <w:t>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FF8FB5B" w14:textId="77777777" w:rsidR="003711AE" w:rsidRDefault="003711AE" w:rsidP="00C6749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DCFB15D" w14:textId="77777777" w:rsidR="003711AE" w:rsidRDefault="003711AE" w:rsidP="00C6749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3D43ECA" w14:textId="77777777" w:rsidR="003711AE" w:rsidRDefault="003711AE" w:rsidP="00C67498">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079848E" w14:textId="77777777" w:rsidR="003711AE" w:rsidRDefault="003711AE" w:rsidP="00C6749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0DF05C3" w14:textId="77777777" w:rsidR="003711AE" w:rsidRDefault="003711AE" w:rsidP="00C67498">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6ED034D" w14:textId="77777777" w:rsidR="003711AE" w:rsidRDefault="003711AE" w:rsidP="00C6749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DA46562" w14:textId="77777777" w:rsidR="003711AE" w:rsidRDefault="003711AE" w:rsidP="00C67498">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6D23438" w14:textId="77777777" w:rsidR="003711AE" w:rsidRDefault="003711AE" w:rsidP="00C67498">
            <w:pPr>
              <w:pStyle w:val="TAN"/>
            </w:pPr>
            <w:r>
              <w:t>NOTE 24:</w:t>
            </w:r>
            <w:r>
              <w:tab/>
              <w:t>A feature shall not be included in both required-features IE and preferred-features IE in the same discovery request.</w:t>
            </w:r>
          </w:p>
          <w:p w14:paraId="292A3D75" w14:textId="77777777" w:rsidR="003711AE" w:rsidRDefault="003711AE" w:rsidP="00C67498">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548487AC" w14:textId="77777777" w:rsidR="003711AE" w:rsidRDefault="003711AE" w:rsidP="00C67498">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B55A6F9" w14:textId="77777777" w:rsidR="003711AE" w:rsidRPr="00690A26" w:rsidRDefault="003711AE" w:rsidP="00C67498">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618D5A62" w14:textId="77777777" w:rsidR="003711AE" w:rsidRPr="00690A26" w:rsidRDefault="003711AE" w:rsidP="003711AE"/>
    <w:p w14:paraId="06D14077" w14:textId="77777777" w:rsidR="003711AE" w:rsidRPr="00690A26" w:rsidRDefault="003711AE" w:rsidP="003711A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4A2C70F" w14:textId="77777777" w:rsidR="003711AE" w:rsidRPr="00690A26" w:rsidRDefault="003711AE" w:rsidP="003711A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3BB5C46" w14:textId="77777777" w:rsidR="003711AE" w:rsidRPr="00690A26" w:rsidRDefault="003711AE" w:rsidP="003711A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5CFAA65" w14:textId="77777777" w:rsidR="003711AE" w:rsidRPr="00690A26" w:rsidRDefault="003711AE" w:rsidP="003711AE">
      <w:r w:rsidRPr="00690A26">
        <w:t>This method shall support the request data structures specified in table 6.1.3.2.3.1-2 and the response data structures and response codes specified in table 6.1.3.2.3.1-3.</w:t>
      </w:r>
    </w:p>
    <w:p w14:paraId="5AC8AAAC" w14:textId="77777777" w:rsidR="003711AE" w:rsidRPr="00690A26" w:rsidRDefault="003711AE" w:rsidP="003711A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711AE" w:rsidRPr="00690A26" w14:paraId="6BB7D6A6" w14:textId="77777777" w:rsidTr="00C674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87B59" w14:textId="77777777" w:rsidR="003711AE" w:rsidRPr="00690A26" w:rsidRDefault="003711AE" w:rsidP="00C6749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B0F0A0" w14:textId="77777777" w:rsidR="003711AE" w:rsidRPr="00690A26" w:rsidRDefault="003711AE" w:rsidP="00C6749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0C2E85" w14:textId="77777777" w:rsidR="003711AE" w:rsidRPr="00690A26" w:rsidRDefault="003711AE" w:rsidP="00C6749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B61A304" w14:textId="77777777" w:rsidR="003711AE" w:rsidRPr="00690A26" w:rsidRDefault="003711AE" w:rsidP="00C67498">
            <w:pPr>
              <w:pStyle w:val="TAH"/>
            </w:pPr>
            <w:r w:rsidRPr="00690A26">
              <w:t>Description</w:t>
            </w:r>
          </w:p>
        </w:tc>
      </w:tr>
      <w:tr w:rsidR="003711AE" w:rsidRPr="00690A26" w14:paraId="37D590A0" w14:textId="77777777" w:rsidTr="00C6749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B28470" w14:textId="77777777" w:rsidR="003711AE" w:rsidRPr="00690A26" w:rsidRDefault="003711AE" w:rsidP="00C6749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98F5FFB" w14:textId="77777777" w:rsidR="003711AE" w:rsidRPr="00690A26" w:rsidRDefault="003711AE" w:rsidP="00C67498">
            <w:pPr>
              <w:pStyle w:val="TAC"/>
            </w:pPr>
          </w:p>
        </w:tc>
        <w:tc>
          <w:tcPr>
            <w:tcW w:w="3331" w:type="dxa"/>
            <w:tcBorders>
              <w:top w:val="single" w:sz="4" w:space="0" w:color="auto"/>
              <w:left w:val="single" w:sz="6" w:space="0" w:color="000000"/>
              <w:bottom w:val="single" w:sz="6" w:space="0" w:color="000000"/>
              <w:right w:val="single" w:sz="6" w:space="0" w:color="000000"/>
            </w:tcBorders>
          </w:tcPr>
          <w:p w14:paraId="5C61E8DD" w14:textId="77777777" w:rsidR="003711AE" w:rsidRPr="00690A26" w:rsidRDefault="003711AE" w:rsidP="00C6749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2F4778" w14:textId="77777777" w:rsidR="003711AE" w:rsidRPr="00690A26" w:rsidRDefault="003711AE" w:rsidP="00C67498">
            <w:pPr>
              <w:pStyle w:val="TAL"/>
            </w:pPr>
          </w:p>
        </w:tc>
      </w:tr>
    </w:tbl>
    <w:p w14:paraId="171A0F49" w14:textId="77777777" w:rsidR="003711AE" w:rsidRPr="00690A26" w:rsidRDefault="003711AE" w:rsidP="003711AE"/>
    <w:p w14:paraId="5DC93018" w14:textId="77777777" w:rsidR="003711AE" w:rsidRPr="00690A26" w:rsidRDefault="003711AE" w:rsidP="003711A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3711AE" w:rsidRPr="00690A26" w14:paraId="0617DE80" w14:textId="77777777" w:rsidTr="00C6749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46FAFD" w14:textId="77777777" w:rsidR="003711AE" w:rsidRPr="00690A26" w:rsidRDefault="003711AE" w:rsidP="00C6749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0176F76" w14:textId="77777777" w:rsidR="003711AE" w:rsidRPr="00690A26" w:rsidRDefault="003711AE" w:rsidP="00C6749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E1BDA81" w14:textId="77777777" w:rsidR="003711AE" w:rsidRPr="00690A26" w:rsidRDefault="003711AE" w:rsidP="00C6749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D9A8280" w14:textId="77777777" w:rsidR="003711AE" w:rsidRPr="00690A26" w:rsidRDefault="003711AE" w:rsidP="00C67498">
            <w:pPr>
              <w:pStyle w:val="TAH"/>
            </w:pPr>
            <w:r w:rsidRPr="00690A26">
              <w:t>Response</w:t>
            </w:r>
          </w:p>
          <w:p w14:paraId="7B8D10E2" w14:textId="77777777" w:rsidR="003711AE" w:rsidRPr="00690A26" w:rsidRDefault="003711AE" w:rsidP="00C6749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DCDAAA1" w14:textId="77777777" w:rsidR="003711AE" w:rsidRPr="00690A26" w:rsidRDefault="003711AE" w:rsidP="00C67498">
            <w:pPr>
              <w:pStyle w:val="TAH"/>
            </w:pPr>
            <w:r w:rsidRPr="00690A26">
              <w:t>Description</w:t>
            </w:r>
          </w:p>
        </w:tc>
      </w:tr>
      <w:tr w:rsidR="003711AE" w:rsidRPr="00690A26" w14:paraId="5A2935C9" w14:textId="77777777" w:rsidTr="00C674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BF794A" w14:textId="77777777" w:rsidR="003711AE" w:rsidRPr="00690A26" w:rsidRDefault="003711AE" w:rsidP="00C6749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9CECD7" w14:textId="77777777" w:rsidR="003711AE" w:rsidRPr="00690A26" w:rsidRDefault="003711AE" w:rsidP="00C6749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736CF97" w14:textId="77777777" w:rsidR="003711AE" w:rsidRPr="00690A26" w:rsidRDefault="003711AE" w:rsidP="00C6749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CC6CBBF" w14:textId="77777777" w:rsidR="003711AE" w:rsidRPr="00690A26" w:rsidRDefault="003711AE" w:rsidP="00C6749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83037A" w14:textId="77777777" w:rsidR="003711AE" w:rsidRPr="00690A26" w:rsidRDefault="003711AE" w:rsidP="00C67498">
            <w:pPr>
              <w:pStyle w:val="TAL"/>
            </w:pPr>
            <w:r w:rsidRPr="00690A26">
              <w:rPr>
                <w:rFonts w:cs="Arial"/>
                <w:szCs w:val="18"/>
                <w:lang w:val="en-US"/>
              </w:rPr>
              <w:t>The response body contains the result of the search over the list of registered NF Instances.</w:t>
            </w:r>
          </w:p>
        </w:tc>
      </w:tr>
      <w:tr w:rsidR="003711AE" w:rsidRPr="00690A26" w14:paraId="781EEA4E" w14:textId="77777777" w:rsidTr="00C674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015162" w14:textId="77777777" w:rsidR="003711AE" w:rsidRPr="00690A26" w:rsidRDefault="003711AE" w:rsidP="00C6749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F9C15FD" w14:textId="77777777" w:rsidR="003711AE" w:rsidRPr="00690A26" w:rsidRDefault="003711AE" w:rsidP="00C674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044847" w14:textId="77777777" w:rsidR="003711AE" w:rsidRPr="00690A26" w:rsidRDefault="003711AE" w:rsidP="00C6749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9559C91" w14:textId="77777777" w:rsidR="003711AE" w:rsidRPr="00690A26" w:rsidRDefault="003711AE" w:rsidP="00C6749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64392D" w14:textId="77777777" w:rsidR="003711AE" w:rsidRPr="00690A26" w:rsidRDefault="003711AE" w:rsidP="00C6749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3F2264D" w14:textId="77777777" w:rsidR="003711AE" w:rsidRDefault="003711AE" w:rsidP="00C6749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BB41F3A" w14:textId="77777777" w:rsidR="003711AE" w:rsidRPr="00690A26" w:rsidRDefault="003711AE" w:rsidP="00C6749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711AE" w:rsidRPr="00690A26" w14:paraId="66E42B56" w14:textId="77777777" w:rsidTr="00C674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50FA473" w14:textId="77777777" w:rsidR="003711AE" w:rsidRPr="00690A26" w:rsidRDefault="003711AE" w:rsidP="00C6749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424C231" w14:textId="77777777" w:rsidR="003711AE" w:rsidRPr="00690A26" w:rsidRDefault="003711AE" w:rsidP="00C674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13AB9A7" w14:textId="77777777" w:rsidR="003711AE" w:rsidRPr="00690A26" w:rsidRDefault="003711AE" w:rsidP="00C6749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F10C10" w14:textId="77777777" w:rsidR="003711AE" w:rsidRPr="00690A26" w:rsidRDefault="003711AE" w:rsidP="00C6749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68BE32" w14:textId="77777777" w:rsidR="003711AE" w:rsidRPr="00690A26" w:rsidRDefault="003711AE" w:rsidP="00C67498">
            <w:pPr>
              <w:pStyle w:val="TAL"/>
              <w:rPr>
                <w:rFonts w:cs="Arial"/>
                <w:szCs w:val="18"/>
                <w:lang w:val="en-US" w:eastAsia="zh-CN"/>
              </w:rPr>
            </w:pPr>
            <w:r w:rsidRPr="00690A26">
              <w:rPr>
                <w:rFonts w:cs="Arial"/>
                <w:szCs w:val="18"/>
                <w:lang w:val="en-US"/>
              </w:rPr>
              <w:t>The response body contains the error reason of the request message.</w:t>
            </w:r>
          </w:p>
          <w:p w14:paraId="63554BB8" w14:textId="77777777" w:rsidR="003711AE" w:rsidRPr="00690A26" w:rsidRDefault="003711AE" w:rsidP="00C67498">
            <w:pPr>
              <w:pStyle w:val="TAL"/>
              <w:rPr>
                <w:rFonts w:cs="Arial"/>
                <w:szCs w:val="18"/>
                <w:lang w:val="en-US" w:eastAsia="zh-CN"/>
              </w:rPr>
            </w:pPr>
          </w:p>
          <w:p w14:paraId="5A46BD97" w14:textId="77777777" w:rsidR="003711AE" w:rsidRPr="00690A26" w:rsidRDefault="003711AE" w:rsidP="00C6749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711AE" w:rsidRPr="00690A26" w14:paraId="02D9B463" w14:textId="77777777" w:rsidTr="00C674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5F6825" w14:textId="77777777" w:rsidR="003711AE" w:rsidRPr="00690A26" w:rsidRDefault="003711AE" w:rsidP="00C6749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92B2E7B" w14:textId="77777777" w:rsidR="003711AE" w:rsidRPr="00690A26" w:rsidRDefault="003711AE" w:rsidP="00C674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A2F2C3" w14:textId="77777777" w:rsidR="003711AE" w:rsidRPr="00690A26" w:rsidRDefault="003711AE" w:rsidP="00C6749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E47E0A9" w14:textId="77777777" w:rsidR="003711AE" w:rsidRPr="00690A26" w:rsidRDefault="003711AE" w:rsidP="00C6749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82613F" w14:textId="77777777" w:rsidR="003711AE" w:rsidRPr="00690A26" w:rsidRDefault="003711AE" w:rsidP="00C6749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711AE" w:rsidRPr="00690A26" w14:paraId="176CFBC2" w14:textId="77777777" w:rsidTr="00C674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E9EF3C" w14:textId="77777777" w:rsidR="003711AE" w:rsidRPr="00690A26" w:rsidRDefault="003711AE" w:rsidP="00C6749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D8BD69F" w14:textId="77777777" w:rsidR="003711AE" w:rsidRPr="00690A26" w:rsidRDefault="003711AE" w:rsidP="00C674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B56C0E" w14:textId="77777777" w:rsidR="003711AE" w:rsidRPr="00690A26" w:rsidRDefault="003711AE" w:rsidP="00C6749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2FF03D8" w14:textId="77777777" w:rsidR="003711AE" w:rsidRPr="00690A26" w:rsidRDefault="003711AE" w:rsidP="00C6749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433621" w14:textId="77777777" w:rsidR="003711AE" w:rsidRPr="00690A26" w:rsidRDefault="003711AE" w:rsidP="00C6749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98086D3" w14:textId="77777777" w:rsidR="003711AE" w:rsidRPr="00690A26" w:rsidRDefault="003711AE" w:rsidP="00C67498">
            <w:pPr>
              <w:pStyle w:val="TAL"/>
              <w:rPr>
                <w:rFonts w:cs="Arial"/>
                <w:szCs w:val="18"/>
                <w:lang w:val="en-US"/>
              </w:rPr>
            </w:pPr>
          </w:p>
          <w:p w14:paraId="12C129CB" w14:textId="77777777" w:rsidR="003711AE" w:rsidRPr="00690A26" w:rsidRDefault="003711AE" w:rsidP="00C6749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711AE" w:rsidRPr="00690A26" w14:paraId="525AF05C" w14:textId="77777777" w:rsidTr="00C6749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B02FEFE" w14:textId="77777777" w:rsidR="003711AE" w:rsidRPr="00690A26" w:rsidRDefault="003711AE" w:rsidP="00C6749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CFD34FB" w14:textId="77777777" w:rsidR="003711AE" w:rsidRPr="00690A26" w:rsidRDefault="003711AE" w:rsidP="00C6749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8E671CD" w14:textId="77777777" w:rsidR="003711AE" w:rsidRPr="00690A26" w:rsidRDefault="003711AE" w:rsidP="00C6749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A89F8A" w14:textId="77777777" w:rsidR="003711AE" w:rsidRPr="00690A26" w:rsidRDefault="003711AE" w:rsidP="00C6749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EFD3158" w14:textId="77777777" w:rsidR="003711AE" w:rsidRPr="00690A26" w:rsidRDefault="003711AE" w:rsidP="00C67498">
            <w:pPr>
              <w:pStyle w:val="TAL"/>
              <w:rPr>
                <w:rFonts w:cs="Arial"/>
                <w:szCs w:val="18"/>
                <w:lang w:val="en-US"/>
              </w:rPr>
            </w:pPr>
            <w:r w:rsidRPr="00690A26">
              <w:rPr>
                <w:rFonts w:cs="Arial"/>
                <w:szCs w:val="18"/>
                <w:lang w:val="en-US"/>
              </w:rPr>
              <w:t>The response body contains the error reason of the request message.</w:t>
            </w:r>
          </w:p>
        </w:tc>
      </w:tr>
    </w:tbl>
    <w:p w14:paraId="05C3C8C6" w14:textId="77777777" w:rsidR="003711AE" w:rsidRPr="00690A26" w:rsidRDefault="003711AE" w:rsidP="003711AE"/>
    <w:p w14:paraId="42FA151E" w14:textId="77777777" w:rsidR="003711AE" w:rsidRDefault="003711AE" w:rsidP="003711A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711AE" w:rsidRPr="00D67AB2" w14:paraId="111F9DAC" w14:textId="77777777" w:rsidTr="00C674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8FACA" w14:textId="77777777" w:rsidR="003711AE" w:rsidRPr="00D67AB2" w:rsidRDefault="003711AE" w:rsidP="00C674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9D785" w14:textId="77777777" w:rsidR="003711AE" w:rsidRPr="00D67AB2" w:rsidRDefault="003711AE" w:rsidP="00C674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1DF5BD" w14:textId="77777777" w:rsidR="003711AE" w:rsidRPr="00D67AB2" w:rsidRDefault="003711AE" w:rsidP="00C674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92722" w14:textId="77777777" w:rsidR="003711AE" w:rsidRPr="00D67AB2" w:rsidRDefault="003711AE" w:rsidP="00C674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F042A" w14:textId="77777777" w:rsidR="003711AE" w:rsidRPr="00D67AB2" w:rsidRDefault="003711AE" w:rsidP="00C67498">
            <w:pPr>
              <w:pStyle w:val="TAH"/>
            </w:pPr>
            <w:r w:rsidRPr="00D67AB2">
              <w:t>Description</w:t>
            </w:r>
          </w:p>
        </w:tc>
      </w:tr>
      <w:tr w:rsidR="003711AE" w:rsidRPr="00D67AB2" w14:paraId="4E3C2392" w14:textId="77777777" w:rsidTr="00C674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F07DDE" w14:textId="77777777" w:rsidR="003711AE" w:rsidRPr="00D67AB2" w:rsidRDefault="003711AE" w:rsidP="00C6749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91971D6" w14:textId="77777777" w:rsidR="003711AE" w:rsidRPr="00D67AB2" w:rsidRDefault="003711AE" w:rsidP="00C674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30DD76" w14:textId="77777777" w:rsidR="003711AE" w:rsidRPr="00D67AB2" w:rsidRDefault="003711AE" w:rsidP="00C6749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ACAC9D" w14:textId="77777777" w:rsidR="003711AE" w:rsidRPr="00D67AB2" w:rsidRDefault="003711AE" w:rsidP="00C6749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6FE72" w14:textId="77777777" w:rsidR="003711AE" w:rsidRPr="00D67AB2" w:rsidRDefault="003711AE" w:rsidP="00C6749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42D6ECE" w14:textId="77777777" w:rsidR="003711AE" w:rsidRDefault="003711AE" w:rsidP="003711AE"/>
    <w:p w14:paraId="0E00BBB7" w14:textId="77777777" w:rsidR="003711AE" w:rsidRDefault="003711AE" w:rsidP="003711A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711AE" w:rsidRPr="00D67AB2" w14:paraId="1278EED1" w14:textId="77777777" w:rsidTr="00C674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E1E17" w14:textId="77777777" w:rsidR="003711AE" w:rsidRPr="00D67AB2" w:rsidRDefault="003711AE" w:rsidP="00C674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45448C" w14:textId="77777777" w:rsidR="003711AE" w:rsidRPr="00D67AB2" w:rsidRDefault="003711AE" w:rsidP="00C674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63BA26" w14:textId="77777777" w:rsidR="003711AE" w:rsidRPr="00D67AB2" w:rsidRDefault="003711AE" w:rsidP="00C674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376B" w14:textId="77777777" w:rsidR="003711AE" w:rsidRPr="00D67AB2" w:rsidRDefault="003711AE" w:rsidP="00C674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FE820" w14:textId="77777777" w:rsidR="003711AE" w:rsidRPr="00D67AB2" w:rsidRDefault="003711AE" w:rsidP="00C67498">
            <w:pPr>
              <w:pStyle w:val="TAH"/>
            </w:pPr>
            <w:r w:rsidRPr="00D67AB2">
              <w:t>Description</w:t>
            </w:r>
          </w:p>
        </w:tc>
      </w:tr>
      <w:tr w:rsidR="003711AE" w:rsidRPr="00D67AB2" w14:paraId="14DB6BA6" w14:textId="77777777" w:rsidTr="00C674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E7D93" w14:textId="77777777" w:rsidR="003711AE" w:rsidRPr="00D67AB2" w:rsidRDefault="003711AE" w:rsidP="00C6749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DD44C56" w14:textId="77777777" w:rsidR="003711AE" w:rsidRPr="00D67AB2" w:rsidRDefault="003711AE" w:rsidP="00C674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817A93" w14:textId="77777777" w:rsidR="003711AE" w:rsidRPr="00D67AB2" w:rsidRDefault="003711AE" w:rsidP="00C6749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648327D" w14:textId="77777777" w:rsidR="003711AE" w:rsidRPr="00D67AB2" w:rsidRDefault="003711AE" w:rsidP="00C6749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C5E47C" w14:textId="77777777" w:rsidR="003711AE" w:rsidRPr="00D67AB2" w:rsidRDefault="003711AE" w:rsidP="00C6749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711AE" w:rsidRPr="00D67AB2" w14:paraId="54029758" w14:textId="77777777" w:rsidTr="00C674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BD89DC" w14:textId="77777777" w:rsidR="003711AE" w:rsidRDefault="003711AE" w:rsidP="00C6749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25E8C7F" w14:textId="77777777" w:rsidR="003711AE" w:rsidRDefault="003711AE" w:rsidP="00C674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40BA3B" w14:textId="77777777" w:rsidR="003711AE" w:rsidRDefault="003711AE" w:rsidP="00C6749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E3537F6" w14:textId="77777777" w:rsidR="003711AE" w:rsidRPr="00D67AB2" w:rsidRDefault="003711AE" w:rsidP="00C6749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B099A2" w14:textId="77777777" w:rsidR="003711AE" w:rsidRDefault="003711AE" w:rsidP="00C6749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274ED5B" w14:textId="77777777" w:rsidR="003711AE" w:rsidRDefault="003711AE" w:rsidP="003711AE"/>
    <w:p w14:paraId="5AC25C20" w14:textId="77777777" w:rsidR="003711AE" w:rsidRDefault="003711AE" w:rsidP="003711A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711AE" w:rsidRPr="00D67AB2" w14:paraId="0012D500" w14:textId="77777777" w:rsidTr="00C674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552DF0" w14:textId="77777777" w:rsidR="003711AE" w:rsidRPr="00D67AB2" w:rsidRDefault="003711AE" w:rsidP="00C674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D039C2" w14:textId="77777777" w:rsidR="003711AE" w:rsidRPr="00D67AB2" w:rsidRDefault="003711AE" w:rsidP="00C674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44C523" w14:textId="77777777" w:rsidR="003711AE" w:rsidRPr="00D67AB2" w:rsidRDefault="003711AE" w:rsidP="00C674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4B745C" w14:textId="77777777" w:rsidR="003711AE" w:rsidRPr="00D67AB2" w:rsidRDefault="003711AE" w:rsidP="00C674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BB9A14" w14:textId="77777777" w:rsidR="003711AE" w:rsidRPr="00D67AB2" w:rsidRDefault="003711AE" w:rsidP="00C67498">
            <w:pPr>
              <w:pStyle w:val="TAH"/>
            </w:pPr>
            <w:r w:rsidRPr="00D67AB2">
              <w:t>Description</w:t>
            </w:r>
          </w:p>
        </w:tc>
      </w:tr>
      <w:tr w:rsidR="003711AE" w:rsidRPr="00D67AB2" w14:paraId="4DF63760" w14:textId="77777777" w:rsidTr="00C674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820B68" w14:textId="77777777" w:rsidR="003711AE" w:rsidRPr="00D67AB2" w:rsidRDefault="003711AE" w:rsidP="00C674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FC8DA5" w14:textId="77777777" w:rsidR="003711AE" w:rsidRPr="00D67AB2" w:rsidRDefault="003711AE" w:rsidP="00C674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D2B39A" w14:textId="77777777" w:rsidR="003711AE" w:rsidRPr="00D67AB2" w:rsidRDefault="003711AE" w:rsidP="00C674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4111C9" w14:textId="77777777" w:rsidR="003711AE" w:rsidRPr="00D67AB2" w:rsidRDefault="003711AE" w:rsidP="00C674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5402A4" w14:textId="77777777" w:rsidR="003711AE" w:rsidRPr="00D67AB2" w:rsidRDefault="003711AE" w:rsidP="00C67498">
            <w:pPr>
              <w:pStyle w:val="TAL"/>
            </w:pPr>
            <w:r w:rsidRPr="007340C0">
              <w:t>The URI pointing to the resource located on the redirect target NRF</w:t>
            </w:r>
          </w:p>
        </w:tc>
      </w:tr>
    </w:tbl>
    <w:p w14:paraId="79B749FE" w14:textId="77777777" w:rsidR="003711AE" w:rsidRDefault="003711AE" w:rsidP="003711AE"/>
    <w:p w14:paraId="079E999A" w14:textId="77777777" w:rsidR="003711AE" w:rsidRDefault="003711AE" w:rsidP="003711A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3711AE" w:rsidRPr="00D67AB2" w14:paraId="14ACF95C" w14:textId="77777777" w:rsidTr="00C6749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A775407" w14:textId="77777777" w:rsidR="003711AE" w:rsidRPr="00D67AB2" w:rsidRDefault="003711AE" w:rsidP="00C6749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EDF7B63" w14:textId="77777777" w:rsidR="003711AE" w:rsidRPr="00D67AB2" w:rsidRDefault="003711AE" w:rsidP="00C6749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E8D85EA" w14:textId="77777777" w:rsidR="003711AE" w:rsidRPr="00D67AB2" w:rsidRDefault="003711AE" w:rsidP="00C6749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6575312" w14:textId="77777777" w:rsidR="003711AE" w:rsidRPr="00D67AB2" w:rsidRDefault="003711AE" w:rsidP="00C6749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F1ADD6B" w14:textId="77777777" w:rsidR="003711AE" w:rsidRPr="00D67AB2" w:rsidRDefault="003711AE" w:rsidP="00C67498">
            <w:pPr>
              <w:pStyle w:val="TAH"/>
            </w:pPr>
            <w:r w:rsidRPr="00D67AB2">
              <w:t>Description</w:t>
            </w:r>
          </w:p>
        </w:tc>
      </w:tr>
      <w:tr w:rsidR="003711AE" w:rsidRPr="00D67AB2" w14:paraId="0B58A519" w14:textId="77777777" w:rsidTr="00C6749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AE70DB2" w14:textId="77777777" w:rsidR="003711AE" w:rsidRPr="00D67AB2" w:rsidRDefault="003711AE" w:rsidP="00C6749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D054640" w14:textId="77777777" w:rsidR="003711AE" w:rsidRPr="00D67AB2" w:rsidRDefault="003711AE" w:rsidP="00C6749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64BDE5" w14:textId="77777777" w:rsidR="003711AE" w:rsidRPr="00D67AB2" w:rsidRDefault="003711AE" w:rsidP="00C6749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9D5E052" w14:textId="77777777" w:rsidR="003711AE" w:rsidRPr="00D67AB2" w:rsidRDefault="003711AE" w:rsidP="00C6749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D0B7372" w14:textId="77777777" w:rsidR="003711AE" w:rsidRPr="00D67AB2" w:rsidRDefault="003711AE" w:rsidP="00C6749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711AE" w:rsidRPr="00D67AB2" w14:paraId="3DC6C139" w14:textId="77777777" w:rsidTr="00C6749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2C26AE6" w14:textId="77777777" w:rsidR="003711AE" w:rsidRDefault="003711AE" w:rsidP="00C67498">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78BE9F2" w14:textId="77777777" w:rsidR="003711AE" w:rsidRDefault="003711AE" w:rsidP="00C6749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D9AD470" w14:textId="77777777" w:rsidR="003711AE" w:rsidRDefault="003711AE" w:rsidP="00C6749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D49944" w14:textId="77777777" w:rsidR="003711AE" w:rsidRPr="00D67AB2" w:rsidRDefault="003711AE" w:rsidP="00C6749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8919C" w14:textId="77777777" w:rsidR="003711AE" w:rsidRDefault="003711AE" w:rsidP="00C6749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CEF805A" w14:textId="77777777" w:rsidR="003711AE" w:rsidRDefault="003711AE" w:rsidP="003711AE"/>
    <w:p w14:paraId="4C00C73A" w14:textId="77777777" w:rsidR="003711AE" w:rsidRPr="006B5418" w:rsidRDefault="003711AE" w:rsidP="00371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382B6E" w14:textId="77777777" w:rsidR="00EF3273" w:rsidRPr="00690A26" w:rsidRDefault="00EF3273" w:rsidP="00EF3273">
      <w:pPr>
        <w:pStyle w:val="3"/>
      </w:pPr>
      <w:r w:rsidRPr="00690A26">
        <w:t>6.2.9</w:t>
      </w:r>
      <w:r w:rsidRPr="00690A26">
        <w:tab/>
        <w:t xml:space="preserve">Features supported by the </w:t>
      </w:r>
      <w:proofErr w:type="spellStart"/>
      <w:r w:rsidRPr="00690A26">
        <w:t>NFDiscovery</w:t>
      </w:r>
      <w:proofErr w:type="spellEnd"/>
      <w:r w:rsidRPr="00690A26">
        <w:t xml:space="preserve"> service</w:t>
      </w:r>
      <w:bookmarkEnd w:id="17"/>
      <w:bookmarkEnd w:id="18"/>
      <w:bookmarkEnd w:id="19"/>
      <w:bookmarkEnd w:id="20"/>
      <w:bookmarkEnd w:id="21"/>
      <w:bookmarkEnd w:id="22"/>
    </w:p>
    <w:p w14:paraId="49E6D182" w14:textId="77777777" w:rsidR="00EF3273" w:rsidRPr="00690A26" w:rsidRDefault="00EF3273" w:rsidP="00EF327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7004B0F" w14:textId="77777777" w:rsidR="00EF3273" w:rsidRPr="00690A26" w:rsidRDefault="00EF3273" w:rsidP="00EF327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14C4855" w14:textId="77777777" w:rsidR="00EF3273" w:rsidRPr="00690A26" w:rsidRDefault="00EF3273" w:rsidP="00EF327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F3273" w:rsidRPr="00690A26" w14:paraId="51165E71" w14:textId="77777777" w:rsidTr="00C67498">
        <w:trPr>
          <w:cantSplit/>
          <w:jc w:val="center"/>
        </w:trPr>
        <w:tc>
          <w:tcPr>
            <w:tcW w:w="1276" w:type="dxa"/>
          </w:tcPr>
          <w:p w14:paraId="067F9C1B" w14:textId="77777777" w:rsidR="00EF3273" w:rsidRPr="00690A26" w:rsidRDefault="00EF3273" w:rsidP="00C67498">
            <w:pPr>
              <w:pStyle w:val="TAH"/>
            </w:pPr>
            <w:r w:rsidRPr="00690A26">
              <w:t>Feature Number</w:t>
            </w:r>
          </w:p>
        </w:tc>
        <w:tc>
          <w:tcPr>
            <w:tcW w:w="1705" w:type="dxa"/>
          </w:tcPr>
          <w:p w14:paraId="68946643" w14:textId="77777777" w:rsidR="00EF3273" w:rsidRPr="00690A26" w:rsidRDefault="00EF3273" w:rsidP="00C67498">
            <w:pPr>
              <w:pStyle w:val="TAH"/>
            </w:pPr>
            <w:r w:rsidRPr="00690A26">
              <w:t>Feature</w:t>
            </w:r>
          </w:p>
        </w:tc>
        <w:tc>
          <w:tcPr>
            <w:tcW w:w="634" w:type="dxa"/>
          </w:tcPr>
          <w:p w14:paraId="202409DC" w14:textId="77777777" w:rsidR="00EF3273" w:rsidRPr="00690A26" w:rsidRDefault="00EF3273" w:rsidP="00C67498">
            <w:pPr>
              <w:pStyle w:val="TAH"/>
            </w:pPr>
            <w:r>
              <w:t>M/O</w:t>
            </w:r>
          </w:p>
        </w:tc>
        <w:tc>
          <w:tcPr>
            <w:tcW w:w="5883" w:type="dxa"/>
          </w:tcPr>
          <w:p w14:paraId="219AF785" w14:textId="77777777" w:rsidR="00EF3273" w:rsidRPr="00690A26" w:rsidRDefault="00EF3273" w:rsidP="00C67498">
            <w:pPr>
              <w:pStyle w:val="TAH"/>
            </w:pPr>
            <w:r w:rsidRPr="00690A26">
              <w:t>Description</w:t>
            </w:r>
          </w:p>
        </w:tc>
      </w:tr>
      <w:tr w:rsidR="00EF3273" w:rsidRPr="00690A26" w14:paraId="4FA68B78" w14:textId="77777777" w:rsidTr="00C67498">
        <w:trPr>
          <w:cantSplit/>
          <w:jc w:val="center"/>
        </w:trPr>
        <w:tc>
          <w:tcPr>
            <w:tcW w:w="1276" w:type="dxa"/>
          </w:tcPr>
          <w:p w14:paraId="6231E692" w14:textId="77777777" w:rsidR="00EF3273" w:rsidRPr="00690A26" w:rsidRDefault="00EF3273" w:rsidP="00C67498">
            <w:pPr>
              <w:pStyle w:val="TAC"/>
            </w:pPr>
            <w:r w:rsidRPr="00690A26">
              <w:t>1</w:t>
            </w:r>
          </w:p>
        </w:tc>
        <w:tc>
          <w:tcPr>
            <w:tcW w:w="1705" w:type="dxa"/>
          </w:tcPr>
          <w:p w14:paraId="2F6760DB" w14:textId="77777777" w:rsidR="00EF3273" w:rsidRPr="00690A26" w:rsidRDefault="00EF3273" w:rsidP="00C67498">
            <w:pPr>
              <w:pStyle w:val="TAC"/>
            </w:pPr>
            <w:r w:rsidRPr="00690A26">
              <w:t>Complex-Query</w:t>
            </w:r>
          </w:p>
        </w:tc>
        <w:tc>
          <w:tcPr>
            <w:tcW w:w="634" w:type="dxa"/>
          </w:tcPr>
          <w:p w14:paraId="2BFB8807" w14:textId="77777777" w:rsidR="00EF3273" w:rsidRPr="00690A26" w:rsidRDefault="00EF3273" w:rsidP="00C67498">
            <w:pPr>
              <w:pStyle w:val="TAC"/>
            </w:pPr>
            <w:r w:rsidRPr="00D4681E">
              <w:t>O</w:t>
            </w:r>
          </w:p>
        </w:tc>
        <w:tc>
          <w:tcPr>
            <w:tcW w:w="5883" w:type="dxa"/>
          </w:tcPr>
          <w:p w14:paraId="6B9E3F8B" w14:textId="77777777" w:rsidR="00EF3273" w:rsidRPr="00690A26" w:rsidRDefault="00EF3273" w:rsidP="00C67498">
            <w:pPr>
              <w:pStyle w:val="TAL"/>
            </w:pPr>
            <w:r w:rsidRPr="00690A26">
              <w:t>Support of Complex Query expression (see clause 6.2.3.2.3.1)</w:t>
            </w:r>
          </w:p>
          <w:p w14:paraId="30F8B0E2" w14:textId="77777777" w:rsidR="00EF3273" w:rsidRPr="00690A26" w:rsidRDefault="00EF3273" w:rsidP="00C67498">
            <w:pPr>
              <w:pStyle w:val="TAL"/>
            </w:pPr>
            <w:r w:rsidRPr="00690A26">
              <w:t xml:space="preserve"> </w:t>
            </w:r>
          </w:p>
        </w:tc>
      </w:tr>
      <w:tr w:rsidR="00EF3273" w:rsidRPr="00690A26" w14:paraId="27AB48EB" w14:textId="77777777" w:rsidTr="00C67498">
        <w:trPr>
          <w:cantSplit/>
          <w:jc w:val="center"/>
        </w:trPr>
        <w:tc>
          <w:tcPr>
            <w:tcW w:w="1276" w:type="dxa"/>
          </w:tcPr>
          <w:p w14:paraId="43414B5E" w14:textId="77777777" w:rsidR="00EF3273" w:rsidRPr="00690A26" w:rsidRDefault="00EF3273" w:rsidP="00C67498">
            <w:pPr>
              <w:pStyle w:val="TAC"/>
            </w:pPr>
            <w:r w:rsidRPr="00690A26">
              <w:t>2</w:t>
            </w:r>
          </w:p>
        </w:tc>
        <w:tc>
          <w:tcPr>
            <w:tcW w:w="1705" w:type="dxa"/>
          </w:tcPr>
          <w:p w14:paraId="3AF527A5" w14:textId="77777777" w:rsidR="00EF3273" w:rsidRPr="00690A26" w:rsidRDefault="00EF3273" w:rsidP="00C67498">
            <w:pPr>
              <w:pStyle w:val="TAC"/>
            </w:pPr>
            <w:r w:rsidRPr="00690A26">
              <w:t>Query-Params-Ext1</w:t>
            </w:r>
          </w:p>
        </w:tc>
        <w:tc>
          <w:tcPr>
            <w:tcW w:w="634" w:type="dxa"/>
          </w:tcPr>
          <w:p w14:paraId="69FEBE41" w14:textId="77777777" w:rsidR="00EF3273" w:rsidRPr="00690A26" w:rsidRDefault="00EF3273" w:rsidP="00C67498">
            <w:pPr>
              <w:pStyle w:val="TAC"/>
            </w:pPr>
            <w:r w:rsidRPr="00D4681E">
              <w:t>O</w:t>
            </w:r>
          </w:p>
        </w:tc>
        <w:tc>
          <w:tcPr>
            <w:tcW w:w="5883" w:type="dxa"/>
          </w:tcPr>
          <w:p w14:paraId="6CD5B13B" w14:textId="77777777" w:rsidR="00EF3273" w:rsidRPr="00690A26" w:rsidRDefault="00EF3273" w:rsidP="00C67498">
            <w:pPr>
              <w:pStyle w:val="TAL"/>
            </w:pPr>
            <w:r w:rsidRPr="00690A26">
              <w:t>Support of the following query parameters:</w:t>
            </w:r>
          </w:p>
          <w:p w14:paraId="5CFD1AAB" w14:textId="77777777" w:rsidR="00EF3273" w:rsidRPr="00690A26" w:rsidRDefault="00EF3273" w:rsidP="00C67498">
            <w:pPr>
              <w:pStyle w:val="TAL"/>
            </w:pPr>
            <w:r w:rsidRPr="00690A26">
              <w:t>- limit</w:t>
            </w:r>
          </w:p>
          <w:p w14:paraId="74F5043C" w14:textId="77777777" w:rsidR="00EF3273" w:rsidRPr="00690A26" w:rsidRDefault="00EF3273" w:rsidP="00C67498">
            <w:pPr>
              <w:pStyle w:val="TAL"/>
            </w:pPr>
            <w:r w:rsidRPr="00690A26">
              <w:t>- max-payload-size</w:t>
            </w:r>
          </w:p>
          <w:p w14:paraId="76B06422" w14:textId="77777777" w:rsidR="00EF3273" w:rsidRPr="00690A26" w:rsidRDefault="00EF3273" w:rsidP="00C67498">
            <w:pPr>
              <w:pStyle w:val="TAL"/>
            </w:pPr>
            <w:r w:rsidRPr="00690A26">
              <w:t>- required-features</w:t>
            </w:r>
          </w:p>
          <w:p w14:paraId="67FE73BF" w14:textId="77777777" w:rsidR="00EF3273" w:rsidRPr="00690A26" w:rsidRDefault="00EF3273" w:rsidP="00C67498">
            <w:pPr>
              <w:pStyle w:val="TAL"/>
            </w:pPr>
            <w:r w:rsidRPr="00690A26">
              <w:t xml:space="preserve">- </w:t>
            </w:r>
            <w:proofErr w:type="spellStart"/>
            <w:r w:rsidRPr="00690A26">
              <w:t>pdu</w:t>
            </w:r>
            <w:proofErr w:type="spellEnd"/>
            <w:r w:rsidRPr="00690A26">
              <w:t>-session-types</w:t>
            </w:r>
          </w:p>
        </w:tc>
      </w:tr>
      <w:tr w:rsidR="00EF3273" w:rsidRPr="00690A26" w14:paraId="67D5DAE3" w14:textId="77777777" w:rsidTr="00C67498">
        <w:trPr>
          <w:cantSplit/>
          <w:jc w:val="center"/>
        </w:trPr>
        <w:tc>
          <w:tcPr>
            <w:tcW w:w="1276" w:type="dxa"/>
          </w:tcPr>
          <w:p w14:paraId="711933BD" w14:textId="77777777" w:rsidR="00EF3273" w:rsidRPr="00690A26" w:rsidRDefault="00EF3273" w:rsidP="00C67498">
            <w:pPr>
              <w:pStyle w:val="TAC"/>
            </w:pPr>
            <w:r w:rsidRPr="00690A26">
              <w:t>3</w:t>
            </w:r>
          </w:p>
        </w:tc>
        <w:tc>
          <w:tcPr>
            <w:tcW w:w="1705" w:type="dxa"/>
          </w:tcPr>
          <w:p w14:paraId="6EE2C7BA" w14:textId="77777777" w:rsidR="00EF3273" w:rsidRPr="00690A26" w:rsidRDefault="00EF3273" w:rsidP="00C67498">
            <w:pPr>
              <w:pStyle w:val="TAC"/>
            </w:pPr>
            <w:r w:rsidRPr="00690A26">
              <w:t>Query-</w:t>
            </w:r>
            <w:proofErr w:type="spellStart"/>
            <w:r w:rsidRPr="00690A26">
              <w:t>Param</w:t>
            </w:r>
            <w:proofErr w:type="spellEnd"/>
            <w:r w:rsidRPr="00690A26">
              <w:t xml:space="preserve">-Analytics </w:t>
            </w:r>
          </w:p>
        </w:tc>
        <w:tc>
          <w:tcPr>
            <w:tcW w:w="634" w:type="dxa"/>
          </w:tcPr>
          <w:p w14:paraId="0D152455" w14:textId="77777777" w:rsidR="00EF3273" w:rsidRPr="00690A26" w:rsidRDefault="00EF3273" w:rsidP="00C67498">
            <w:pPr>
              <w:pStyle w:val="TAC"/>
            </w:pPr>
            <w:r w:rsidRPr="00D4681E">
              <w:t>O</w:t>
            </w:r>
          </w:p>
        </w:tc>
        <w:tc>
          <w:tcPr>
            <w:tcW w:w="5883" w:type="dxa"/>
          </w:tcPr>
          <w:p w14:paraId="7F1F8ACC" w14:textId="77777777" w:rsidR="00EF3273" w:rsidRPr="00690A26" w:rsidRDefault="00EF3273" w:rsidP="00C67498">
            <w:pPr>
              <w:pStyle w:val="TAL"/>
            </w:pPr>
            <w:r w:rsidRPr="00690A26">
              <w:t>Support of the query parameters for Analytics identifier:</w:t>
            </w:r>
          </w:p>
          <w:p w14:paraId="781C9D9B" w14:textId="77777777" w:rsidR="00EF3273" w:rsidRPr="00690A26" w:rsidRDefault="00EF3273" w:rsidP="00C67498">
            <w:pPr>
              <w:pStyle w:val="TAL"/>
            </w:pPr>
            <w:r w:rsidRPr="00690A26">
              <w:t>- event-id-list</w:t>
            </w:r>
          </w:p>
          <w:p w14:paraId="7CD739EB" w14:textId="77777777" w:rsidR="00EF3273" w:rsidRPr="00690A26" w:rsidRDefault="00EF3273" w:rsidP="00C67498">
            <w:pPr>
              <w:pStyle w:val="TAL"/>
            </w:pPr>
            <w:r w:rsidRPr="00690A26">
              <w:t xml:space="preserve">- </w:t>
            </w:r>
            <w:proofErr w:type="spellStart"/>
            <w:r w:rsidRPr="00690A26">
              <w:t>nwdaf</w:t>
            </w:r>
            <w:proofErr w:type="spellEnd"/>
            <w:r w:rsidRPr="00690A26">
              <w:t>-event-list</w:t>
            </w:r>
          </w:p>
        </w:tc>
      </w:tr>
      <w:tr w:rsidR="00EF3273" w:rsidRPr="00690A26" w14:paraId="7F69168A" w14:textId="77777777" w:rsidTr="00C67498">
        <w:trPr>
          <w:cantSplit/>
          <w:jc w:val="center"/>
        </w:trPr>
        <w:tc>
          <w:tcPr>
            <w:tcW w:w="1276" w:type="dxa"/>
          </w:tcPr>
          <w:p w14:paraId="123B33AC" w14:textId="77777777" w:rsidR="00EF3273" w:rsidRPr="00690A26" w:rsidRDefault="00EF3273" w:rsidP="00C67498">
            <w:pPr>
              <w:pStyle w:val="TAC"/>
            </w:pPr>
            <w:r w:rsidRPr="00690A26">
              <w:t>4</w:t>
            </w:r>
          </w:p>
        </w:tc>
        <w:tc>
          <w:tcPr>
            <w:tcW w:w="1705" w:type="dxa"/>
          </w:tcPr>
          <w:p w14:paraId="043A14F8" w14:textId="77777777" w:rsidR="00EF3273" w:rsidRPr="00690A26" w:rsidRDefault="00EF3273" w:rsidP="00C67498">
            <w:pPr>
              <w:pStyle w:val="TAC"/>
            </w:pPr>
            <w:r w:rsidRPr="00690A26">
              <w:rPr>
                <w:rFonts w:hint="eastAsia"/>
                <w:lang w:eastAsia="zh-CN"/>
              </w:rPr>
              <w:t>MAPDU</w:t>
            </w:r>
          </w:p>
        </w:tc>
        <w:tc>
          <w:tcPr>
            <w:tcW w:w="634" w:type="dxa"/>
          </w:tcPr>
          <w:p w14:paraId="43432C82" w14:textId="77777777" w:rsidR="00EF3273" w:rsidRPr="00690A26" w:rsidRDefault="00EF3273" w:rsidP="00C67498">
            <w:pPr>
              <w:pStyle w:val="TAC"/>
              <w:rPr>
                <w:lang w:eastAsia="zh-CN"/>
              </w:rPr>
            </w:pPr>
            <w:r w:rsidRPr="00D4681E">
              <w:t>O</w:t>
            </w:r>
          </w:p>
        </w:tc>
        <w:tc>
          <w:tcPr>
            <w:tcW w:w="5883" w:type="dxa"/>
          </w:tcPr>
          <w:p w14:paraId="030F5CD5" w14:textId="77777777" w:rsidR="00EF3273" w:rsidRPr="00690A26" w:rsidRDefault="00EF3273" w:rsidP="00C67498">
            <w:pPr>
              <w:pStyle w:val="TAL"/>
            </w:pPr>
            <w:r w:rsidRPr="00690A26">
              <w:rPr>
                <w:rFonts w:hint="eastAsia"/>
                <w:lang w:eastAsia="zh-CN"/>
              </w:rPr>
              <w:t>This feature indicates whether the NRF supports selection of UPF with ATSSS capability.</w:t>
            </w:r>
          </w:p>
        </w:tc>
      </w:tr>
      <w:tr w:rsidR="00EF3273" w:rsidRPr="00690A26" w14:paraId="4DB8BAD6" w14:textId="77777777" w:rsidTr="00C67498">
        <w:trPr>
          <w:cantSplit/>
          <w:jc w:val="center"/>
        </w:trPr>
        <w:tc>
          <w:tcPr>
            <w:tcW w:w="1276" w:type="dxa"/>
          </w:tcPr>
          <w:p w14:paraId="7D92B10E" w14:textId="77777777" w:rsidR="00EF3273" w:rsidRPr="00690A26" w:rsidRDefault="00EF3273" w:rsidP="00C67498">
            <w:pPr>
              <w:pStyle w:val="TAC"/>
            </w:pPr>
            <w:r w:rsidRPr="00690A26">
              <w:t>5</w:t>
            </w:r>
          </w:p>
        </w:tc>
        <w:tc>
          <w:tcPr>
            <w:tcW w:w="1705" w:type="dxa"/>
          </w:tcPr>
          <w:p w14:paraId="7F9F5FD7" w14:textId="77777777" w:rsidR="00EF3273" w:rsidRPr="00690A26" w:rsidRDefault="00EF3273" w:rsidP="00C67498">
            <w:pPr>
              <w:pStyle w:val="TAC"/>
              <w:rPr>
                <w:lang w:eastAsia="zh-CN"/>
              </w:rPr>
            </w:pPr>
            <w:r w:rsidRPr="00690A26">
              <w:rPr>
                <w:noProof/>
                <w:lang w:eastAsia="zh-CN"/>
              </w:rPr>
              <w:t>Query-Params-Ext2</w:t>
            </w:r>
          </w:p>
        </w:tc>
        <w:tc>
          <w:tcPr>
            <w:tcW w:w="634" w:type="dxa"/>
          </w:tcPr>
          <w:p w14:paraId="202CC1C1" w14:textId="77777777" w:rsidR="00EF3273" w:rsidRPr="00690A26" w:rsidRDefault="00EF3273" w:rsidP="00C67498">
            <w:pPr>
              <w:pStyle w:val="TAC"/>
            </w:pPr>
            <w:r w:rsidRPr="00D4681E">
              <w:t>O</w:t>
            </w:r>
          </w:p>
        </w:tc>
        <w:tc>
          <w:tcPr>
            <w:tcW w:w="5883" w:type="dxa"/>
          </w:tcPr>
          <w:p w14:paraId="7011CC52" w14:textId="77777777" w:rsidR="00EF3273" w:rsidRPr="00690A26" w:rsidRDefault="00EF3273" w:rsidP="00C67498">
            <w:pPr>
              <w:pStyle w:val="TAL"/>
            </w:pPr>
            <w:r w:rsidRPr="00690A26">
              <w:t>Support of the following query parameters:</w:t>
            </w:r>
          </w:p>
          <w:p w14:paraId="75D8635E" w14:textId="77777777" w:rsidR="00EF3273" w:rsidRPr="00690A26" w:rsidRDefault="00EF3273" w:rsidP="00C67498">
            <w:pPr>
              <w:pStyle w:val="TAL"/>
              <w:rPr>
                <w:lang w:val="en-US"/>
              </w:rPr>
            </w:pPr>
            <w:r w:rsidRPr="00690A26">
              <w:t>- requester-n</w:t>
            </w:r>
            <w:r w:rsidRPr="00690A26">
              <w:rPr>
                <w:lang w:val="en-US"/>
              </w:rPr>
              <w:t>f-instance-id</w:t>
            </w:r>
          </w:p>
          <w:p w14:paraId="0968F77A" w14:textId="77777777" w:rsidR="00EF3273" w:rsidRPr="00690A26" w:rsidRDefault="00EF3273" w:rsidP="00C67498">
            <w:pPr>
              <w:pStyle w:val="TAL"/>
            </w:pPr>
            <w:r w:rsidRPr="00690A26">
              <w:t xml:space="preserve">- </w:t>
            </w:r>
            <w:proofErr w:type="spellStart"/>
            <w:r w:rsidRPr="00690A26">
              <w:t>upf-ue-ip-addr-ind</w:t>
            </w:r>
            <w:proofErr w:type="spellEnd"/>
          </w:p>
          <w:p w14:paraId="1AEAAD35" w14:textId="77777777" w:rsidR="00EF3273" w:rsidRPr="00690A26" w:rsidRDefault="00EF3273" w:rsidP="00C67498">
            <w:pPr>
              <w:pStyle w:val="TAL"/>
            </w:pPr>
            <w:r w:rsidRPr="00690A26">
              <w:t xml:space="preserve">- </w:t>
            </w:r>
            <w:proofErr w:type="spellStart"/>
            <w:r w:rsidRPr="00690A26">
              <w:t>pfd</w:t>
            </w:r>
            <w:proofErr w:type="spellEnd"/>
            <w:r w:rsidRPr="00690A26">
              <w:t>-data</w:t>
            </w:r>
          </w:p>
          <w:p w14:paraId="38039256" w14:textId="77777777" w:rsidR="00EF3273" w:rsidRPr="00690A26" w:rsidRDefault="00EF3273" w:rsidP="00C67498">
            <w:pPr>
              <w:pStyle w:val="TAL"/>
            </w:pPr>
            <w:r w:rsidRPr="00690A26">
              <w:t>- target-</w:t>
            </w:r>
            <w:proofErr w:type="spellStart"/>
            <w:r w:rsidRPr="00690A26">
              <w:t>snpn</w:t>
            </w:r>
            <w:proofErr w:type="spellEnd"/>
          </w:p>
          <w:p w14:paraId="7C11BD0A" w14:textId="77777777" w:rsidR="00EF3273" w:rsidRPr="00690A26" w:rsidRDefault="00EF3273" w:rsidP="00C6749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F8E13A1" w14:textId="77777777" w:rsidR="00EF3273" w:rsidRPr="00690A26" w:rsidRDefault="00EF3273" w:rsidP="00C6749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893F004" w14:textId="77777777" w:rsidR="00EF3273" w:rsidRPr="00690A26" w:rsidRDefault="00EF3273" w:rsidP="00C6749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E6B8BD6" w14:textId="77777777" w:rsidR="00EF3273" w:rsidRPr="00690A26" w:rsidRDefault="00EF3273" w:rsidP="00C6749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EE08E65" w14:textId="77777777" w:rsidR="00EF3273" w:rsidRPr="00690A26" w:rsidRDefault="00EF3273" w:rsidP="00C67498">
            <w:pPr>
              <w:pStyle w:val="TAL"/>
            </w:pPr>
            <w:r w:rsidRPr="00690A26">
              <w:rPr>
                <w:lang w:eastAsia="zh-CN"/>
              </w:rPr>
              <w:t xml:space="preserve">- </w:t>
            </w:r>
            <w:r w:rsidRPr="00690A26">
              <w:t>target-</w:t>
            </w:r>
            <w:proofErr w:type="spellStart"/>
            <w:r w:rsidRPr="00690A26">
              <w:t>nf</w:t>
            </w:r>
            <w:proofErr w:type="spellEnd"/>
            <w:r w:rsidRPr="00690A26">
              <w:t>-set-id</w:t>
            </w:r>
          </w:p>
          <w:p w14:paraId="07C3AA10" w14:textId="77777777" w:rsidR="00EF3273" w:rsidRPr="00690A26" w:rsidRDefault="00EF3273" w:rsidP="00C67498">
            <w:pPr>
              <w:pStyle w:val="TAL"/>
            </w:pPr>
            <w:r w:rsidRPr="00690A26">
              <w:rPr>
                <w:lang w:eastAsia="zh-CN"/>
              </w:rPr>
              <w:t xml:space="preserve">- </w:t>
            </w:r>
            <w:r w:rsidRPr="00690A26">
              <w:t>target-</w:t>
            </w:r>
            <w:proofErr w:type="spellStart"/>
            <w:r w:rsidRPr="00690A26">
              <w:t>nf</w:t>
            </w:r>
            <w:proofErr w:type="spellEnd"/>
            <w:r w:rsidRPr="00690A26">
              <w:t>-service-set-id</w:t>
            </w:r>
          </w:p>
          <w:p w14:paraId="785FD48B" w14:textId="77777777" w:rsidR="00EF3273" w:rsidRPr="00690A26" w:rsidRDefault="00EF3273" w:rsidP="00C67498">
            <w:pPr>
              <w:pStyle w:val="TAL"/>
            </w:pPr>
            <w:r w:rsidRPr="00690A26">
              <w:rPr>
                <w:rFonts w:hint="eastAsia"/>
                <w:lang w:eastAsia="zh-CN"/>
              </w:rPr>
              <w:t>-</w:t>
            </w:r>
            <w:r w:rsidRPr="00690A26">
              <w:rPr>
                <w:lang w:eastAsia="zh-CN"/>
              </w:rPr>
              <w:t xml:space="preserve"> </w:t>
            </w:r>
            <w:r w:rsidRPr="00690A26">
              <w:t>preferred-tai</w:t>
            </w:r>
          </w:p>
          <w:p w14:paraId="0F69C333" w14:textId="77777777" w:rsidR="00EF3273" w:rsidRPr="00690A26" w:rsidRDefault="00EF3273" w:rsidP="00C6749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77221D0" w14:textId="77777777" w:rsidR="00EF3273" w:rsidRPr="00690A26" w:rsidRDefault="00EF3273" w:rsidP="00C67498">
            <w:pPr>
              <w:pStyle w:val="TAL"/>
            </w:pPr>
            <w:r w:rsidRPr="00690A26">
              <w:t>- preferred-</w:t>
            </w:r>
            <w:proofErr w:type="spellStart"/>
            <w:r w:rsidRPr="00690A26">
              <w:t>nf</w:t>
            </w:r>
            <w:proofErr w:type="spellEnd"/>
            <w:r w:rsidRPr="00690A26">
              <w:t>-instances</w:t>
            </w:r>
          </w:p>
          <w:p w14:paraId="208821CC" w14:textId="77777777" w:rsidR="00EF3273" w:rsidRPr="00690A26" w:rsidRDefault="00EF3273" w:rsidP="00C67498">
            <w:pPr>
              <w:pStyle w:val="TAL"/>
            </w:pPr>
            <w:r w:rsidRPr="00690A26">
              <w:t>- notification-type</w:t>
            </w:r>
          </w:p>
          <w:p w14:paraId="218564E8" w14:textId="77777777" w:rsidR="00EF3273" w:rsidRPr="00690A26" w:rsidRDefault="00EF3273" w:rsidP="00C67498">
            <w:pPr>
              <w:pStyle w:val="TAL"/>
              <w:rPr>
                <w:lang w:eastAsia="zh-CN"/>
              </w:rPr>
            </w:pPr>
            <w:r w:rsidRPr="00690A26">
              <w:rPr>
                <w:rFonts w:hint="eastAsia"/>
                <w:lang w:eastAsia="zh-CN"/>
              </w:rPr>
              <w:t>- serving-scope</w:t>
            </w:r>
          </w:p>
          <w:p w14:paraId="157CCAF0" w14:textId="77777777" w:rsidR="00EF3273" w:rsidRPr="00690A26" w:rsidRDefault="00EF3273" w:rsidP="00C67498">
            <w:pPr>
              <w:pStyle w:val="TAL"/>
            </w:pPr>
            <w:r w:rsidRPr="00690A26">
              <w:t>- internal-group-identity</w:t>
            </w:r>
          </w:p>
          <w:p w14:paraId="6F820492" w14:textId="77777777" w:rsidR="00EF3273" w:rsidRDefault="00EF3273" w:rsidP="00C67498">
            <w:pPr>
              <w:pStyle w:val="TAL"/>
            </w:pPr>
            <w:r w:rsidRPr="00690A26">
              <w:t>- preferred-</w:t>
            </w:r>
            <w:proofErr w:type="spellStart"/>
            <w:r w:rsidRPr="00690A26">
              <w:t>api</w:t>
            </w:r>
            <w:proofErr w:type="spellEnd"/>
            <w:r w:rsidRPr="00690A26">
              <w:t>-versions</w:t>
            </w:r>
          </w:p>
          <w:p w14:paraId="69F63565" w14:textId="77777777" w:rsidR="00EF3273" w:rsidRDefault="00EF3273" w:rsidP="00C67498">
            <w:pPr>
              <w:pStyle w:val="TAL"/>
            </w:pPr>
            <w:r>
              <w:rPr>
                <w:rFonts w:hint="eastAsia"/>
                <w:lang w:eastAsia="zh-CN"/>
              </w:rPr>
              <w:t>-</w:t>
            </w:r>
            <w:r>
              <w:rPr>
                <w:lang w:eastAsia="zh-CN"/>
              </w:rPr>
              <w:t xml:space="preserve"> </w:t>
            </w:r>
            <w:r>
              <w:t>v2x-support-ind</w:t>
            </w:r>
          </w:p>
          <w:p w14:paraId="256B5450" w14:textId="77777777" w:rsidR="00EF3273" w:rsidRPr="00A16735" w:rsidRDefault="00EF3273" w:rsidP="00C67498">
            <w:pPr>
              <w:pStyle w:val="TAL"/>
            </w:pPr>
            <w:r w:rsidRPr="00D4681E">
              <w:rPr>
                <w:rFonts w:hint="eastAsia"/>
              </w:rPr>
              <w:t>-</w:t>
            </w:r>
            <w:r w:rsidRPr="00D4681E">
              <w:t xml:space="preserve"> redundant-</w:t>
            </w:r>
            <w:proofErr w:type="spellStart"/>
            <w:r w:rsidRPr="00D4681E">
              <w:t>gtpu</w:t>
            </w:r>
            <w:proofErr w:type="spellEnd"/>
          </w:p>
          <w:p w14:paraId="218E34C4" w14:textId="77777777" w:rsidR="00EF3273" w:rsidRPr="00A16735" w:rsidRDefault="00EF3273" w:rsidP="00C67498">
            <w:pPr>
              <w:pStyle w:val="TAL"/>
            </w:pPr>
            <w:r w:rsidRPr="00D4681E">
              <w:rPr>
                <w:rFonts w:hint="eastAsia"/>
              </w:rPr>
              <w:t>-</w:t>
            </w:r>
            <w:r w:rsidRPr="00D4681E">
              <w:t xml:space="preserve"> redundant-transport</w:t>
            </w:r>
          </w:p>
          <w:p w14:paraId="678B036A" w14:textId="77777777" w:rsidR="00EF3273" w:rsidRDefault="00EF3273" w:rsidP="00C67498">
            <w:pPr>
              <w:pStyle w:val="TAL"/>
            </w:pPr>
            <w:r>
              <w:t xml:space="preserve">- </w:t>
            </w:r>
            <w:proofErr w:type="spellStart"/>
            <w:r>
              <w:t>lmf</w:t>
            </w:r>
            <w:proofErr w:type="spellEnd"/>
            <w:r>
              <w:t>-id</w:t>
            </w:r>
          </w:p>
          <w:p w14:paraId="5B0EECE5" w14:textId="77777777" w:rsidR="00EF3273" w:rsidRDefault="00EF3273" w:rsidP="00C67498">
            <w:pPr>
              <w:pStyle w:val="TAL"/>
              <w:rPr>
                <w:lang w:eastAsia="zh-CN"/>
              </w:rPr>
            </w:pPr>
            <w:r>
              <w:rPr>
                <w:rFonts w:hint="eastAsia"/>
                <w:lang w:eastAsia="zh-CN"/>
              </w:rPr>
              <w:t xml:space="preserve">- </w:t>
            </w:r>
            <w:r>
              <w:rPr>
                <w:lang w:eastAsia="zh-CN"/>
              </w:rPr>
              <w:t>an-node-type</w:t>
            </w:r>
          </w:p>
          <w:p w14:paraId="66A302E7" w14:textId="77777777" w:rsidR="00EF3273" w:rsidRDefault="00EF3273" w:rsidP="00C67498">
            <w:pPr>
              <w:pStyle w:val="TAL"/>
              <w:rPr>
                <w:lang w:eastAsia="zh-CN"/>
              </w:rPr>
            </w:pPr>
            <w:r w:rsidRPr="00690A26">
              <w:t xml:space="preserve">- </w:t>
            </w:r>
            <w:r>
              <w:rPr>
                <w:lang w:eastAsia="zh-CN"/>
              </w:rPr>
              <w:t>rat-type</w:t>
            </w:r>
          </w:p>
          <w:p w14:paraId="16B33F79" w14:textId="77777777" w:rsidR="00EF3273" w:rsidRDefault="00EF3273" w:rsidP="00C67498">
            <w:pPr>
              <w:pStyle w:val="TAL"/>
              <w:rPr>
                <w:lang w:eastAsia="zh-CN"/>
              </w:rPr>
            </w:pPr>
            <w:r>
              <w:rPr>
                <w:lang w:eastAsia="zh-CN"/>
              </w:rPr>
              <w:t xml:space="preserve">- </w:t>
            </w:r>
            <w:proofErr w:type="spellStart"/>
            <w:r>
              <w:rPr>
                <w:lang w:eastAsia="zh-CN"/>
              </w:rPr>
              <w:t>ipups</w:t>
            </w:r>
            <w:proofErr w:type="spellEnd"/>
          </w:p>
          <w:p w14:paraId="7596B97B" w14:textId="77777777" w:rsidR="00EF3273" w:rsidRDefault="00EF3273" w:rsidP="00C67498">
            <w:pPr>
              <w:pStyle w:val="TAL"/>
            </w:pPr>
            <w:r w:rsidRPr="00D4681E">
              <w:t xml:space="preserve">- </w:t>
            </w:r>
            <w:proofErr w:type="spellStart"/>
            <w:r w:rsidRPr="00D4681E">
              <w:t>scp</w:t>
            </w:r>
            <w:proofErr w:type="spellEnd"/>
            <w:r w:rsidRPr="00D4681E">
              <w:t>-domain-list</w:t>
            </w:r>
          </w:p>
          <w:p w14:paraId="32568A30" w14:textId="77777777" w:rsidR="00EF3273" w:rsidRDefault="00EF3273" w:rsidP="00C67498">
            <w:pPr>
              <w:pStyle w:val="TAL"/>
            </w:pPr>
            <w:r w:rsidRPr="00D4681E">
              <w:t>- address-domain</w:t>
            </w:r>
          </w:p>
          <w:p w14:paraId="3D00197F" w14:textId="77777777" w:rsidR="00EF3273" w:rsidRDefault="00EF3273" w:rsidP="00C67498">
            <w:pPr>
              <w:pStyle w:val="TAL"/>
            </w:pPr>
            <w:r w:rsidRPr="00D4681E">
              <w:t>- ipv4-addr</w:t>
            </w:r>
          </w:p>
          <w:p w14:paraId="47DEF09B" w14:textId="77777777" w:rsidR="00EF3273" w:rsidRDefault="00EF3273" w:rsidP="00C67498">
            <w:pPr>
              <w:pStyle w:val="TAL"/>
            </w:pPr>
            <w:r>
              <w:t>- ipv6-prefix</w:t>
            </w:r>
          </w:p>
          <w:p w14:paraId="4EC1517C" w14:textId="77777777" w:rsidR="00EF3273" w:rsidRDefault="00EF3273" w:rsidP="00C67498">
            <w:pPr>
              <w:pStyle w:val="TAL"/>
            </w:pPr>
            <w:r>
              <w:t>- served</w:t>
            </w:r>
            <w:r w:rsidRPr="00690A26">
              <w:t>-</w:t>
            </w:r>
            <w:proofErr w:type="spellStart"/>
            <w:r w:rsidRPr="00690A26">
              <w:t>nf</w:t>
            </w:r>
            <w:proofErr w:type="spellEnd"/>
            <w:r w:rsidRPr="00690A26">
              <w:t>-set-id</w:t>
            </w:r>
          </w:p>
          <w:p w14:paraId="695FE074" w14:textId="77777777" w:rsidR="00EF3273" w:rsidRDefault="00EF3273" w:rsidP="00C67498">
            <w:pPr>
              <w:pStyle w:val="TAL"/>
            </w:pPr>
            <w:r>
              <w:t>- remote</w:t>
            </w:r>
            <w:r w:rsidRPr="00690A26">
              <w:rPr>
                <w:rFonts w:hint="eastAsia"/>
              </w:rPr>
              <w:t>-</w:t>
            </w:r>
            <w:proofErr w:type="spellStart"/>
            <w:r w:rsidRPr="00690A26">
              <w:rPr>
                <w:rFonts w:hint="eastAsia"/>
              </w:rPr>
              <w:t>plmn</w:t>
            </w:r>
            <w:proofErr w:type="spellEnd"/>
            <w:r>
              <w:t>-id</w:t>
            </w:r>
          </w:p>
          <w:p w14:paraId="1E32BD40" w14:textId="77777777" w:rsidR="00EF3273" w:rsidRDefault="00EF3273" w:rsidP="00C67498">
            <w:pPr>
              <w:pStyle w:val="TAL"/>
            </w:pPr>
            <w:r w:rsidRPr="00D4681E">
              <w:t>- data-forwarding</w:t>
            </w:r>
          </w:p>
          <w:p w14:paraId="1B930470" w14:textId="77777777" w:rsidR="00EF3273" w:rsidRDefault="00EF3273" w:rsidP="00C67498">
            <w:pPr>
              <w:pStyle w:val="TAL"/>
            </w:pPr>
            <w:r w:rsidRPr="00D4681E">
              <w:t>- preferred-full-</w:t>
            </w:r>
            <w:proofErr w:type="spellStart"/>
            <w:r w:rsidRPr="00D4681E">
              <w:t>plmn</w:t>
            </w:r>
            <w:proofErr w:type="spellEnd"/>
          </w:p>
          <w:p w14:paraId="721DFB66" w14:textId="77777777" w:rsidR="00EF3273" w:rsidRDefault="00EF3273" w:rsidP="00C67498">
            <w:pPr>
              <w:pStyle w:val="TAL"/>
              <w:rPr>
                <w:lang w:eastAsia="zh-CN"/>
              </w:rPr>
            </w:pPr>
            <w:r>
              <w:rPr>
                <w:lang w:eastAsia="zh-CN"/>
              </w:rPr>
              <w:t>- requester-</w:t>
            </w:r>
            <w:proofErr w:type="spellStart"/>
            <w:r>
              <w:rPr>
                <w:lang w:eastAsia="zh-CN"/>
              </w:rPr>
              <w:t>snpn</w:t>
            </w:r>
            <w:proofErr w:type="spellEnd"/>
            <w:r>
              <w:rPr>
                <w:lang w:eastAsia="zh-CN"/>
              </w:rPr>
              <w:t>-list</w:t>
            </w:r>
          </w:p>
          <w:p w14:paraId="03427989" w14:textId="77777777" w:rsidR="00EF3273" w:rsidRDefault="00EF3273" w:rsidP="00C67498">
            <w:pPr>
              <w:pStyle w:val="TAL"/>
              <w:rPr>
                <w:lang w:eastAsia="zh-CN"/>
              </w:rPr>
            </w:pPr>
            <w:r>
              <w:rPr>
                <w:rFonts w:hint="eastAsia"/>
                <w:lang w:eastAsia="zh-CN"/>
              </w:rPr>
              <w:t>- max-payload-size-</w:t>
            </w:r>
            <w:proofErr w:type="spellStart"/>
            <w:r>
              <w:rPr>
                <w:rFonts w:hint="eastAsia"/>
                <w:lang w:eastAsia="zh-CN"/>
              </w:rPr>
              <w:t>ext</w:t>
            </w:r>
            <w:proofErr w:type="spellEnd"/>
          </w:p>
          <w:p w14:paraId="283D2B74" w14:textId="77777777" w:rsidR="00EF3273" w:rsidRPr="00690A26" w:rsidRDefault="00EF3273" w:rsidP="00C67498">
            <w:pPr>
              <w:pStyle w:val="TAL"/>
              <w:rPr>
                <w:lang w:eastAsia="zh-CN"/>
              </w:rPr>
            </w:pPr>
            <w:r>
              <w:rPr>
                <w:lang w:eastAsia="zh-CN"/>
              </w:rPr>
              <w:t>- client-type</w:t>
            </w:r>
          </w:p>
        </w:tc>
      </w:tr>
      <w:tr w:rsidR="00EF3273" w:rsidRPr="00690A26" w14:paraId="436D2ACB" w14:textId="77777777" w:rsidTr="00C67498">
        <w:trPr>
          <w:cantSplit/>
          <w:jc w:val="center"/>
        </w:trPr>
        <w:tc>
          <w:tcPr>
            <w:tcW w:w="1276" w:type="dxa"/>
          </w:tcPr>
          <w:p w14:paraId="42E48F57" w14:textId="77777777" w:rsidR="00EF3273" w:rsidRPr="00690A26" w:rsidRDefault="00EF3273" w:rsidP="00C67498">
            <w:pPr>
              <w:pStyle w:val="TAC"/>
            </w:pPr>
            <w:r>
              <w:t>6</w:t>
            </w:r>
          </w:p>
        </w:tc>
        <w:tc>
          <w:tcPr>
            <w:tcW w:w="1705" w:type="dxa"/>
          </w:tcPr>
          <w:p w14:paraId="555BD026" w14:textId="77777777" w:rsidR="00EF3273" w:rsidRPr="00690A26" w:rsidRDefault="00EF3273" w:rsidP="00C67498">
            <w:pPr>
              <w:pStyle w:val="TAC"/>
              <w:rPr>
                <w:noProof/>
                <w:lang w:eastAsia="zh-CN"/>
              </w:rPr>
            </w:pPr>
            <w:r>
              <w:rPr>
                <w:noProof/>
                <w:lang w:eastAsia="zh-CN"/>
              </w:rPr>
              <w:t>Service-Map</w:t>
            </w:r>
          </w:p>
        </w:tc>
        <w:tc>
          <w:tcPr>
            <w:tcW w:w="634" w:type="dxa"/>
          </w:tcPr>
          <w:p w14:paraId="3E4D2FF3" w14:textId="77777777" w:rsidR="00EF3273" w:rsidRDefault="00EF3273" w:rsidP="00C67498">
            <w:pPr>
              <w:pStyle w:val="TAC"/>
            </w:pPr>
            <w:r w:rsidRPr="00D4681E">
              <w:t>M</w:t>
            </w:r>
          </w:p>
        </w:tc>
        <w:tc>
          <w:tcPr>
            <w:tcW w:w="5883" w:type="dxa"/>
          </w:tcPr>
          <w:p w14:paraId="32355791" w14:textId="77777777" w:rsidR="00EF3273" w:rsidRPr="00690A26" w:rsidRDefault="00EF3273" w:rsidP="00C6749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F3273" w:rsidRPr="00690A26" w14:paraId="5C11B522" w14:textId="77777777" w:rsidTr="00C67498">
        <w:trPr>
          <w:cantSplit/>
          <w:jc w:val="center"/>
        </w:trPr>
        <w:tc>
          <w:tcPr>
            <w:tcW w:w="1276" w:type="dxa"/>
          </w:tcPr>
          <w:p w14:paraId="4E0F94C6" w14:textId="77777777" w:rsidR="00EF3273" w:rsidRDefault="00EF3273" w:rsidP="00C67498">
            <w:pPr>
              <w:pStyle w:val="TAC"/>
            </w:pPr>
            <w:r>
              <w:t>7</w:t>
            </w:r>
          </w:p>
        </w:tc>
        <w:tc>
          <w:tcPr>
            <w:tcW w:w="1705" w:type="dxa"/>
          </w:tcPr>
          <w:p w14:paraId="46CB4067" w14:textId="77777777" w:rsidR="00EF3273" w:rsidRDefault="00EF3273" w:rsidP="00C67498">
            <w:pPr>
              <w:pStyle w:val="TAC"/>
              <w:rPr>
                <w:noProof/>
                <w:lang w:eastAsia="zh-CN"/>
              </w:rPr>
            </w:pPr>
            <w:r w:rsidRPr="00690A26">
              <w:rPr>
                <w:noProof/>
                <w:lang w:eastAsia="zh-CN"/>
              </w:rPr>
              <w:t>Query-Params-Ext</w:t>
            </w:r>
            <w:r>
              <w:rPr>
                <w:noProof/>
                <w:lang w:eastAsia="zh-CN"/>
              </w:rPr>
              <w:t>3</w:t>
            </w:r>
          </w:p>
        </w:tc>
        <w:tc>
          <w:tcPr>
            <w:tcW w:w="634" w:type="dxa"/>
          </w:tcPr>
          <w:p w14:paraId="7E728C67" w14:textId="77777777" w:rsidR="00EF3273" w:rsidRDefault="00EF3273" w:rsidP="00C67498">
            <w:pPr>
              <w:pStyle w:val="TAC"/>
            </w:pPr>
            <w:r w:rsidRPr="00D4681E">
              <w:t>O</w:t>
            </w:r>
          </w:p>
        </w:tc>
        <w:tc>
          <w:tcPr>
            <w:tcW w:w="5883" w:type="dxa"/>
          </w:tcPr>
          <w:p w14:paraId="0B813538" w14:textId="77777777" w:rsidR="00EF3273" w:rsidRPr="00690A26" w:rsidRDefault="00EF3273" w:rsidP="00C67498">
            <w:pPr>
              <w:pStyle w:val="TAL"/>
            </w:pPr>
            <w:r w:rsidRPr="00690A26">
              <w:t>Support of the following query parameters:</w:t>
            </w:r>
          </w:p>
          <w:p w14:paraId="76E36B19" w14:textId="77777777" w:rsidR="00EF3273" w:rsidRPr="00690A26" w:rsidRDefault="00EF3273" w:rsidP="00C67498">
            <w:pPr>
              <w:pStyle w:val="TAL"/>
              <w:rPr>
                <w:lang w:val="en-US"/>
              </w:rPr>
            </w:pPr>
            <w:r w:rsidRPr="00690A26">
              <w:t xml:space="preserve">- </w:t>
            </w:r>
            <w:proofErr w:type="spellStart"/>
            <w:r>
              <w:t>ims</w:t>
            </w:r>
            <w:proofErr w:type="spellEnd"/>
            <w:r>
              <w:t>-private-identity</w:t>
            </w:r>
          </w:p>
          <w:p w14:paraId="0D90A269" w14:textId="77777777" w:rsidR="00EF3273" w:rsidRDefault="00EF3273" w:rsidP="00C67498">
            <w:pPr>
              <w:pStyle w:val="TAL"/>
            </w:pPr>
            <w:r w:rsidRPr="00690A26">
              <w:t xml:space="preserve">- </w:t>
            </w:r>
            <w:proofErr w:type="spellStart"/>
            <w:r>
              <w:t>ims</w:t>
            </w:r>
            <w:proofErr w:type="spellEnd"/>
            <w:r>
              <w:t>-public-identity</w:t>
            </w:r>
          </w:p>
          <w:p w14:paraId="00B3413C" w14:textId="77777777" w:rsidR="00EF3273" w:rsidRDefault="00EF3273" w:rsidP="00C67498">
            <w:pPr>
              <w:pStyle w:val="TAL"/>
            </w:pPr>
            <w:r>
              <w:t xml:space="preserve">- </w:t>
            </w:r>
            <w:proofErr w:type="spellStart"/>
            <w:r>
              <w:t>msisdn</w:t>
            </w:r>
            <w:proofErr w:type="spellEnd"/>
          </w:p>
          <w:p w14:paraId="77DA38EA" w14:textId="77777777" w:rsidR="00EF3273" w:rsidRDefault="00EF3273" w:rsidP="00C67498">
            <w:pPr>
              <w:pStyle w:val="TAL"/>
            </w:pPr>
            <w:r w:rsidRPr="00690A26">
              <w:t>- requester-</w:t>
            </w:r>
            <w:proofErr w:type="spellStart"/>
            <w:r>
              <w:t>plmn</w:t>
            </w:r>
            <w:proofErr w:type="spellEnd"/>
            <w:r>
              <w:t>-specific-</w:t>
            </w:r>
            <w:proofErr w:type="spellStart"/>
            <w:r>
              <w:t>snssai</w:t>
            </w:r>
            <w:proofErr w:type="spellEnd"/>
            <w:r>
              <w:t>-list</w:t>
            </w:r>
          </w:p>
          <w:p w14:paraId="09C669F7" w14:textId="77777777" w:rsidR="00EF3273" w:rsidRDefault="00EF3273" w:rsidP="00C67498">
            <w:pPr>
              <w:pStyle w:val="TAL"/>
            </w:pPr>
            <w:r>
              <w:t>- n1-msg-class</w:t>
            </w:r>
          </w:p>
          <w:p w14:paraId="1BDBD89D" w14:textId="77777777" w:rsidR="00EF3273" w:rsidRDefault="00EF3273" w:rsidP="00C67498">
            <w:pPr>
              <w:pStyle w:val="TAL"/>
            </w:pPr>
            <w:r>
              <w:t>- n2-info-class</w:t>
            </w:r>
          </w:p>
        </w:tc>
      </w:tr>
      <w:tr w:rsidR="00EF3273" w:rsidRPr="00690A26" w14:paraId="1B8FDFE6" w14:textId="77777777" w:rsidTr="00C67498">
        <w:trPr>
          <w:cantSplit/>
          <w:jc w:val="center"/>
        </w:trPr>
        <w:tc>
          <w:tcPr>
            <w:tcW w:w="1276" w:type="dxa"/>
          </w:tcPr>
          <w:p w14:paraId="2E5EB8BD" w14:textId="77777777" w:rsidR="00EF3273" w:rsidRDefault="00EF3273" w:rsidP="00C67498">
            <w:pPr>
              <w:pStyle w:val="TAC"/>
            </w:pPr>
            <w:r>
              <w:t>8</w:t>
            </w:r>
          </w:p>
        </w:tc>
        <w:tc>
          <w:tcPr>
            <w:tcW w:w="1705" w:type="dxa"/>
          </w:tcPr>
          <w:p w14:paraId="02E1E6E8" w14:textId="77777777" w:rsidR="00EF3273" w:rsidRPr="00690A26" w:rsidRDefault="00EF3273" w:rsidP="00C67498">
            <w:pPr>
              <w:pStyle w:val="TAC"/>
              <w:rPr>
                <w:noProof/>
                <w:lang w:eastAsia="zh-CN"/>
              </w:rPr>
            </w:pPr>
            <w:r w:rsidRPr="00690A26">
              <w:rPr>
                <w:noProof/>
                <w:lang w:eastAsia="zh-CN"/>
              </w:rPr>
              <w:t>Query-Params-Ext</w:t>
            </w:r>
            <w:r>
              <w:rPr>
                <w:noProof/>
                <w:lang w:eastAsia="zh-CN"/>
              </w:rPr>
              <w:t>4</w:t>
            </w:r>
          </w:p>
        </w:tc>
        <w:tc>
          <w:tcPr>
            <w:tcW w:w="634" w:type="dxa"/>
          </w:tcPr>
          <w:p w14:paraId="2F640742" w14:textId="77777777" w:rsidR="00EF3273" w:rsidRDefault="00EF3273" w:rsidP="00C67498">
            <w:pPr>
              <w:pStyle w:val="TAC"/>
            </w:pPr>
            <w:r w:rsidRPr="00D4681E">
              <w:t>O</w:t>
            </w:r>
          </w:p>
        </w:tc>
        <w:tc>
          <w:tcPr>
            <w:tcW w:w="5883" w:type="dxa"/>
          </w:tcPr>
          <w:p w14:paraId="2B773291" w14:textId="77777777" w:rsidR="00EF3273" w:rsidRPr="00690A26" w:rsidRDefault="00EF3273" w:rsidP="00C67498">
            <w:pPr>
              <w:pStyle w:val="TAL"/>
            </w:pPr>
            <w:r w:rsidRPr="00690A26">
              <w:t>Support of the following query parameters:</w:t>
            </w:r>
          </w:p>
          <w:p w14:paraId="16DBA903" w14:textId="77777777" w:rsidR="00EF3273" w:rsidRPr="00690A26" w:rsidRDefault="00EF3273" w:rsidP="00C67498">
            <w:pPr>
              <w:pStyle w:val="TAL"/>
              <w:rPr>
                <w:lang w:val="en-US"/>
              </w:rPr>
            </w:pPr>
            <w:r w:rsidRPr="00690A26">
              <w:t xml:space="preserve">- </w:t>
            </w:r>
            <w:r>
              <w:t>realm-id</w:t>
            </w:r>
          </w:p>
          <w:p w14:paraId="03EFA4BF" w14:textId="77777777" w:rsidR="00EF3273" w:rsidRPr="00690A26" w:rsidRDefault="00EF3273" w:rsidP="00C67498">
            <w:pPr>
              <w:pStyle w:val="TAL"/>
            </w:pPr>
            <w:r w:rsidRPr="00690A26">
              <w:t xml:space="preserve">- </w:t>
            </w:r>
            <w:r>
              <w:t>storage-id</w:t>
            </w:r>
          </w:p>
        </w:tc>
      </w:tr>
      <w:tr w:rsidR="00EF3273" w:rsidRPr="00690A26" w14:paraId="1EBB5577" w14:textId="77777777" w:rsidTr="00C67498">
        <w:trPr>
          <w:cantSplit/>
          <w:jc w:val="center"/>
        </w:trPr>
        <w:tc>
          <w:tcPr>
            <w:tcW w:w="1276" w:type="dxa"/>
          </w:tcPr>
          <w:p w14:paraId="798D29FB" w14:textId="77777777" w:rsidR="00EF3273" w:rsidRDefault="00EF3273" w:rsidP="00C67498">
            <w:pPr>
              <w:pStyle w:val="TAC"/>
            </w:pPr>
            <w:r>
              <w:t>9</w:t>
            </w:r>
          </w:p>
        </w:tc>
        <w:tc>
          <w:tcPr>
            <w:tcW w:w="1705" w:type="dxa"/>
          </w:tcPr>
          <w:p w14:paraId="37908190" w14:textId="77777777" w:rsidR="00EF3273" w:rsidRPr="00690A26" w:rsidRDefault="00EF3273" w:rsidP="00C67498">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DC7430F" w14:textId="77777777" w:rsidR="00EF3273" w:rsidRDefault="00EF3273" w:rsidP="00C67498">
            <w:pPr>
              <w:pStyle w:val="TAC"/>
            </w:pPr>
            <w:r w:rsidRPr="00D4681E">
              <w:t>O</w:t>
            </w:r>
          </w:p>
        </w:tc>
        <w:tc>
          <w:tcPr>
            <w:tcW w:w="5883" w:type="dxa"/>
          </w:tcPr>
          <w:p w14:paraId="206476CF" w14:textId="77777777" w:rsidR="00EF3273" w:rsidRPr="00690A26" w:rsidRDefault="00EF3273" w:rsidP="00C67498">
            <w:pPr>
              <w:pStyle w:val="TAL"/>
            </w:pPr>
            <w:r w:rsidRPr="00690A26">
              <w:t xml:space="preserve">Support of the query parameters for </w:t>
            </w:r>
            <w:r>
              <w:t>V-SMF Capability</w:t>
            </w:r>
            <w:r w:rsidRPr="00690A26">
              <w:t>:</w:t>
            </w:r>
          </w:p>
          <w:p w14:paraId="492EAD4E" w14:textId="77777777" w:rsidR="00EF3273" w:rsidRPr="00690A26" w:rsidRDefault="00EF3273" w:rsidP="00C67498">
            <w:pPr>
              <w:pStyle w:val="TAL"/>
            </w:pPr>
            <w:r>
              <w:t xml:space="preserve">- </w:t>
            </w:r>
            <w:proofErr w:type="spellStart"/>
            <w:r>
              <w:t>vsmf</w:t>
            </w:r>
            <w:proofErr w:type="spellEnd"/>
            <w:r>
              <w:t>-support-</w:t>
            </w:r>
            <w:proofErr w:type="spellStart"/>
            <w:r>
              <w:t>ind</w:t>
            </w:r>
            <w:proofErr w:type="spellEnd"/>
          </w:p>
        </w:tc>
      </w:tr>
      <w:tr w:rsidR="00EF3273" w:rsidRPr="00690A26" w14:paraId="533FEB60" w14:textId="77777777" w:rsidTr="00C67498">
        <w:trPr>
          <w:cantSplit/>
          <w:jc w:val="center"/>
        </w:trPr>
        <w:tc>
          <w:tcPr>
            <w:tcW w:w="1276" w:type="dxa"/>
          </w:tcPr>
          <w:p w14:paraId="13CA7EB0" w14:textId="77777777" w:rsidR="00EF3273" w:rsidRDefault="00EF3273" w:rsidP="00C67498">
            <w:pPr>
              <w:pStyle w:val="TAC"/>
            </w:pPr>
            <w:r>
              <w:lastRenderedPageBreak/>
              <w:t>10</w:t>
            </w:r>
          </w:p>
        </w:tc>
        <w:tc>
          <w:tcPr>
            <w:tcW w:w="1705" w:type="dxa"/>
          </w:tcPr>
          <w:p w14:paraId="5A6AF237" w14:textId="77777777" w:rsidR="00EF3273" w:rsidRPr="00690A26" w:rsidRDefault="00EF3273" w:rsidP="00C67498">
            <w:pPr>
              <w:pStyle w:val="TAC"/>
              <w:rPr>
                <w:noProof/>
                <w:lang w:eastAsia="zh-CN"/>
              </w:rPr>
            </w:pPr>
            <w:r>
              <w:rPr>
                <w:noProof/>
                <w:lang w:eastAsia="zh-CN"/>
              </w:rPr>
              <w:t>Enh-NF-Discovery</w:t>
            </w:r>
          </w:p>
        </w:tc>
        <w:tc>
          <w:tcPr>
            <w:tcW w:w="634" w:type="dxa"/>
          </w:tcPr>
          <w:p w14:paraId="53DAFE5F" w14:textId="77777777" w:rsidR="00EF3273" w:rsidRDefault="00EF3273" w:rsidP="00C67498">
            <w:pPr>
              <w:pStyle w:val="TAC"/>
            </w:pPr>
            <w:r w:rsidRPr="00D4681E">
              <w:t>O</w:t>
            </w:r>
          </w:p>
        </w:tc>
        <w:tc>
          <w:tcPr>
            <w:tcW w:w="5883" w:type="dxa"/>
          </w:tcPr>
          <w:p w14:paraId="135D6CEA" w14:textId="77777777" w:rsidR="00EF3273" w:rsidRDefault="00EF3273" w:rsidP="00C67498">
            <w:pPr>
              <w:pStyle w:val="TAL"/>
            </w:pPr>
            <w:r>
              <w:t>Enhanced NF Discovery</w:t>
            </w:r>
          </w:p>
          <w:p w14:paraId="0227FDCA" w14:textId="77777777" w:rsidR="00EF3273" w:rsidRPr="00690A26" w:rsidRDefault="00EF3273" w:rsidP="00C67498">
            <w:pPr>
              <w:pStyle w:val="TAL"/>
            </w:pPr>
            <w:r>
              <w:t xml:space="preserve">This feature indicates whether it is supported to return the </w:t>
            </w:r>
            <w:proofErr w:type="spellStart"/>
            <w:r>
              <w:t>nfInstanceList</w:t>
            </w:r>
            <w:proofErr w:type="spellEnd"/>
            <w:r>
              <w:t xml:space="preserve"> IE in the NF Discovery response. </w:t>
            </w:r>
          </w:p>
        </w:tc>
      </w:tr>
      <w:tr w:rsidR="00EF3273" w:rsidRPr="00690A26" w14:paraId="2D0CD6A2" w14:textId="77777777" w:rsidTr="00C67498">
        <w:trPr>
          <w:cantSplit/>
          <w:jc w:val="center"/>
        </w:trPr>
        <w:tc>
          <w:tcPr>
            <w:tcW w:w="1276" w:type="dxa"/>
          </w:tcPr>
          <w:p w14:paraId="5635962C" w14:textId="77777777" w:rsidR="00EF3273" w:rsidRDefault="00EF3273" w:rsidP="00C67498">
            <w:pPr>
              <w:pStyle w:val="TAC"/>
            </w:pPr>
            <w:r>
              <w:t>11</w:t>
            </w:r>
          </w:p>
        </w:tc>
        <w:tc>
          <w:tcPr>
            <w:tcW w:w="1705" w:type="dxa"/>
          </w:tcPr>
          <w:p w14:paraId="60CEEDB9" w14:textId="77777777" w:rsidR="00EF3273" w:rsidRDefault="00EF3273" w:rsidP="00C67498">
            <w:pPr>
              <w:pStyle w:val="TAC"/>
              <w:rPr>
                <w:noProof/>
                <w:lang w:eastAsia="zh-CN"/>
              </w:rPr>
            </w:pPr>
            <w:r w:rsidRPr="00D4681E">
              <w:t>Query-SBIProtoc17</w:t>
            </w:r>
          </w:p>
        </w:tc>
        <w:tc>
          <w:tcPr>
            <w:tcW w:w="634" w:type="dxa"/>
          </w:tcPr>
          <w:p w14:paraId="7D82C6F1" w14:textId="77777777" w:rsidR="00EF3273" w:rsidRDefault="00EF3273" w:rsidP="00C67498">
            <w:pPr>
              <w:pStyle w:val="TAC"/>
            </w:pPr>
            <w:r w:rsidRPr="00D4681E">
              <w:t>O</w:t>
            </w:r>
          </w:p>
        </w:tc>
        <w:tc>
          <w:tcPr>
            <w:tcW w:w="5883" w:type="dxa"/>
          </w:tcPr>
          <w:p w14:paraId="1D170B9B" w14:textId="77777777" w:rsidR="00EF3273" w:rsidRPr="00690A26" w:rsidRDefault="00EF3273" w:rsidP="00C6749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824FD1F" w14:textId="77777777" w:rsidR="00EF3273" w:rsidRDefault="00EF3273" w:rsidP="00C67498">
            <w:pPr>
              <w:pStyle w:val="TAL"/>
            </w:pPr>
            <w:r w:rsidRPr="00690A26">
              <w:t xml:space="preserve">- </w:t>
            </w:r>
            <w:r>
              <w:t>preferred-vendor-specific-features</w:t>
            </w:r>
          </w:p>
          <w:p w14:paraId="5E0F507F" w14:textId="77777777" w:rsidR="00EF3273" w:rsidRDefault="00EF3273" w:rsidP="00C67498">
            <w:pPr>
              <w:pStyle w:val="TAL"/>
            </w:pPr>
            <w:r w:rsidRPr="00690A26">
              <w:t xml:space="preserve">- </w:t>
            </w:r>
            <w:r>
              <w:t>preferred-vendor-specific-</w:t>
            </w:r>
            <w:proofErr w:type="spellStart"/>
            <w:r>
              <w:t>nf</w:t>
            </w:r>
            <w:proofErr w:type="spellEnd"/>
            <w:r>
              <w:t>-features</w:t>
            </w:r>
          </w:p>
          <w:p w14:paraId="0C9007DC" w14:textId="77777777" w:rsidR="00EF3273" w:rsidRDefault="00EF3273" w:rsidP="00C67498">
            <w:pPr>
              <w:pStyle w:val="TAL"/>
              <w:rPr>
                <w:lang w:eastAsia="zh-CN"/>
              </w:rPr>
            </w:pPr>
            <w:r>
              <w:rPr>
                <w:rFonts w:hint="eastAsia"/>
                <w:lang w:eastAsia="zh-CN"/>
              </w:rPr>
              <w:t>- home-pub-key-id</w:t>
            </w:r>
          </w:p>
          <w:p w14:paraId="0C8A2FBC" w14:textId="77777777" w:rsidR="00EF3273" w:rsidRDefault="00EF3273" w:rsidP="00C67498">
            <w:pPr>
              <w:pStyle w:val="TAL"/>
              <w:rPr>
                <w:lang w:eastAsia="zh-CN"/>
              </w:rPr>
            </w:pPr>
            <w:r>
              <w:rPr>
                <w:lang w:eastAsia="zh-CN"/>
              </w:rPr>
              <w:t xml:space="preserve">- </w:t>
            </w:r>
            <w:proofErr w:type="spellStart"/>
            <w:r>
              <w:rPr>
                <w:lang w:eastAsia="zh-CN"/>
              </w:rPr>
              <w:t>pgw-ip</w:t>
            </w:r>
            <w:proofErr w:type="spellEnd"/>
          </w:p>
          <w:p w14:paraId="2C55E43D" w14:textId="77777777" w:rsidR="00EF3273" w:rsidRDefault="00EF3273" w:rsidP="00C67498">
            <w:pPr>
              <w:pStyle w:val="TAL"/>
            </w:pPr>
            <w:r>
              <w:t xml:space="preserve">- </w:t>
            </w:r>
            <w:r w:rsidRPr="004455A7">
              <w:t>preferences-precedence</w:t>
            </w:r>
          </w:p>
          <w:p w14:paraId="7621C0B0" w14:textId="77777777" w:rsidR="00EF3273" w:rsidRDefault="00EF3273" w:rsidP="00C67498">
            <w:pPr>
              <w:pStyle w:val="TAL"/>
            </w:pPr>
            <w:r>
              <w:t>- preferred-</w:t>
            </w:r>
            <w:proofErr w:type="spellStart"/>
            <w:r>
              <w:t>pgw</w:t>
            </w:r>
            <w:proofErr w:type="spellEnd"/>
            <w:r>
              <w:t>-</w:t>
            </w:r>
            <w:proofErr w:type="spellStart"/>
            <w:r>
              <w:t>ind</w:t>
            </w:r>
            <w:proofErr w:type="spellEnd"/>
          </w:p>
          <w:p w14:paraId="07EA198D" w14:textId="77777777" w:rsidR="00EF3273" w:rsidRDefault="00EF3273" w:rsidP="00C6749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AE2E235" w14:textId="77777777" w:rsidR="00EF3273" w:rsidRDefault="00EF3273" w:rsidP="00C67498">
            <w:pPr>
              <w:pStyle w:val="TAL"/>
            </w:pPr>
            <w:r>
              <w:t>- shared-data-id</w:t>
            </w:r>
          </w:p>
        </w:tc>
      </w:tr>
      <w:tr w:rsidR="00EF3273" w:rsidRPr="00690A26" w14:paraId="719E2441" w14:textId="77777777" w:rsidTr="00C67498">
        <w:trPr>
          <w:cantSplit/>
          <w:jc w:val="center"/>
        </w:trPr>
        <w:tc>
          <w:tcPr>
            <w:tcW w:w="1276" w:type="dxa"/>
          </w:tcPr>
          <w:p w14:paraId="6092D459" w14:textId="77777777" w:rsidR="00EF3273" w:rsidRDefault="00EF3273" w:rsidP="00C67498">
            <w:pPr>
              <w:pStyle w:val="TAC"/>
            </w:pPr>
            <w:r>
              <w:t>12</w:t>
            </w:r>
          </w:p>
        </w:tc>
        <w:tc>
          <w:tcPr>
            <w:tcW w:w="1705" w:type="dxa"/>
          </w:tcPr>
          <w:p w14:paraId="7BE94FD1" w14:textId="77777777" w:rsidR="00EF3273" w:rsidRPr="00690A26" w:rsidRDefault="00EF3273" w:rsidP="00C67498">
            <w:pPr>
              <w:pStyle w:val="TAC"/>
              <w:rPr>
                <w:noProof/>
                <w:lang w:eastAsia="zh-CN"/>
              </w:rPr>
            </w:pPr>
            <w:r>
              <w:rPr>
                <w:noProof/>
                <w:lang w:eastAsia="zh-CN"/>
              </w:rPr>
              <w:t>SCPDRI</w:t>
            </w:r>
          </w:p>
        </w:tc>
        <w:tc>
          <w:tcPr>
            <w:tcW w:w="634" w:type="dxa"/>
          </w:tcPr>
          <w:p w14:paraId="40A7FDEF" w14:textId="77777777" w:rsidR="00EF3273" w:rsidRDefault="00EF3273" w:rsidP="00C67498">
            <w:pPr>
              <w:pStyle w:val="TAC"/>
            </w:pPr>
            <w:r w:rsidRPr="00D4681E">
              <w:t>O</w:t>
            </w:r>
          </w:p>
        </w:tc>
        <w:tc>
          <w:tcPr>
            <w:tcW w:w="5883" w:type="dxa"/>
          </w:tcPr>
          <w:p w14:paraId="07C5A127" w14:textId="77777777" w:rsidR="00EF3273" w:rsidRDefault="00EF3273" w:rsidP="00C67498">
            <w:pPr>
              <w:pStyle w:val="TAL"/>
            </w:pPr>
            <w:r>
              <w:t>SCP Domain Routing Information</w:t>
            </w:r>
          </w:p>
          <w:p w14:paraId="43C41B27" w14:textId="77777777" w:rsidR="00EF3273" w:rsidRDefault="00EF3273" w:rsidP="00C67498">
            <w:pPr>
              <w:pStyle w:val="TAL"/>
            </w:pPr>
          </w:p>
          <w:p w14:paraId="555273AB" w14:textId="77777777" w:rsidR="00EF3273" w:rsidRDefault="00EF3273" w:rsidP="00C67498">
            <w:pPr>
              <w:pStyle w:val="TAL"/>
            </w:pPr>
            <w:r>
              <w:t>An NRF supporting this feature shall allow a service consumer (i.e. a SCP) to get the SCP Domain Routing Information and subscribe/unsubscribe to the change of SCP Domain Routing Information with following service operations:</w:t>
            </w:r>
          </w:p>
          <w:p w14:paraId="572C526B" w14:textId="77777777" w:rsidR="00EF3273" w:rsidRDefault="00EF3273" w:rsidP="00C67498">
            <w:pPr>
              <w:pStyle w:val="TAL"/>
            </w:pPr>
            <w:r>
              <w:t>-</w:t>
            </w:r>
            <w:r>
              <w:tab/>
            </w:r>
            <w:proofErr w:type="spellStart"/>
            <w:r>
              <w:t>SCPDomainRoutingInfoGet</w:t>
            </w:r>
            <w:proofErr w:type="spellEnd"/>
            <w:r>
              <w:t xml:space="preserve"> (see clause 5.3.2.3)</w:t>
            </w:r>
          </w:p>
          <w:p w14:paraId="5A62B0E8" w14:textId="77777777" w:rsidR="00EF3273" w:rsidRDefault="00EF3273" w:rsidP="00C67498">
            <w:pPr>
              <w:pStyle w:val="TAL"/>
            </w:pPr>
            <w:r>
              <w:t>-</w:t>
            </w:r>
            <w:r>
              <w:tab/>
            </w:r>
            <w:proofErr w:type="spellStart"/>
            <w:r>
              <w:t>SCPDomainRoutingInfoSubscribe</w:t>
            </w:r>
            <w:proofErr w:type="spellEnd"/>
            <w:r>
              <w:t xml:space="preserve"> (see clause 5.3.2.4)</w:t>
            </w:r>
          </w:p>
          <w:p w14:paraId="17298C8D" w14:textId="77777777" w:rsidR="00EF3273" w:rsidRDefault="00EF3273" w:rsidP="00C67498">
            <w:pPr>
              <w:pStyle w:val="TAL"/>
            </w:pPr>
            <w:r>
              <w:t>-</w:t>
            </w:r>
            <w:r>
              <w:tab/>
            </w:r>
            <w:proofErr w:type="spellStart"/>
            <w:r>
              <w:t>SCPDomainRoutingInfoUnsubscribe</w:t>
            </w:r>
            <w:proofErr w:type="spellEnd"/>
            <w:r>
              <w:t xml:space="preserve"> (see clause 5.3.2.6)</w:t>
            </w:r>
          </w:p>
          <w:p w14:paraId="3001AFA7" w14:textId="77777777" w:rsidR="00EF3273" w:rsidRDefault="00EF3273" w:rsidP="00C67498">
            <w:pPr>
              <w:pStyle w:val="TAL"/>
            </w:pPr>
          </w:p>
          <w:p w14:paraId="4BBC5682" w14:textId="77777777" w:rsidR="00EF3273" w:rsidRDefault="00EF3273" w:rsidP="00C6749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34FA5F3" w14:textId="77777777" w:rsidR="00EF3273" w:rsidRPr="00690A26" w:rsidRDefault="00EF3273" w:rsidP="00C67498">
            <w:pPr>
              <w:pStyle w:val="TAL"/>
            </w:pPr>
          </w:p>
        </w:tc>
      </w:tr>
      <w:tr w:rsidR="00EF3273" w:rsidRPr="00690A26" w14:paraId="55A4AC1B" w14:textId="77777777" w:rsidTr="00C67498">
        <w:trPr>
          <w:cantSplit/>
          <w:jc w:val="center"/>
        </w:trPr>
        <w:tc>
          <w:tcPr>
            <w:tcW w:w="1276" w:type="dxa"/>
          </w:tcPr>
          <w:p w14:paraId="5AE1CEAB" w14:textId="77777777" w:rsidR="00EF3273" w:rsidRDefault="00EF3273" w:rsidP="00C67498">
            <w:pPr>
              <w:pStyle w:val="TAC"/>
            </w:pPr>
            <w:r>
              <w:t>13</w:t>
            </w:r>
          </w:p>
        </w:tc>
        <w:tc>
          <w:tcPr>
            <w:tcW w:w="1705" w:type="dxa"/>
          </w:tcPr>
          <w:p w14:paraId="23C2561B" w14:textId="77777777" w:rsidR="00EF3273" w:rsidRDefault="00EF3273" w:rsidP="00C67498">
            <w:pPr>
              <w:pStyle w:val="TAC"/>
              <w:rPr>
                <w:noProof/>
                <w:lang w:eastAsia="zh-CN"/>
              </w:rPr>
            </w:pPr>
            <w:proofErr w:type="spellStart"/>
            <w:r>
              <w:rPr>
                <w:lang w:val="es-ES"/>
              </w:rPr>
              <w:t>Query-Upf-Pfcp</w:t>
            </w:r>
            <w:proofErr w:type="spellEnd"/>
          </w:p>
        </w:tc>
        <w:tc>
          <w:tcPr>
            <w:tcW w:w="634" w:type="dxa"/>
          </w:tcPr>
          <w:p w14:paraId="716E176E" w14:textId="77777777" w:rsidR="00EF3273" w:rsidRDefault="00EF3273" w:rsidP="00C67498">
            <w:pPr>
              <w:pStyle w:val="TAC"/>
            </w:pPr>
            <w:r w:rsidRPr="00D4681E">
              <w:t>O</w:t>
            </w:r>
          </w:p>
        </w:tc>
        <w:tc>
          <w:tcPr>
            <w:tcW w:w="5883" w:type="dxa"/>
          </w:tcPr>
          <w:p w14:paraId="2785DE0F" w14:textId="77777777" w:rsidR="00EF3273" w:rsidRDefault="00EF3273" w:rsidP="00C6749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F3273" w:rsidRPr="00690A26" w14:paraId="26CEC82A" w14:textId="77777777" w:rsidTr="00C67498">
        <w:trPr>
          <w:cantSplit/>
          <w:jc w:val="center"/>
        </w:trPr>
        <w:tc>
          <w:tcPr>
            <w:tcW w:w="1276" w:type="dxa"/>
          </w:tcPr>
          <w:p w14:paraId="296B6CAA" w14:textId="77777777" w:rsidR="00EF3273" w:rsidRDefault="00EF3273" w:rsidP="00C67498">
            <w:pPr>
              <w:pStyle w:val="TAC"/>
            </w:pPr>
            <w:r>
              <w:rPr>
                <w:lang w:eastAsia="zh-CN"/>
              </w:rPr>
              <w:t>14</w:t>
            </w:r>
          </w:p>
        </w:tc>
        <w:tc>
          <w:tcPr>
            <w:tcW w:w="1705" w:type="dxa"/>
          </w:tcPr>
          <w:p w14:paraId="19347BF8" w14:textId="77777777" w:rsidR="00EF3273" w:rsidRPr="00A84750" w:rsidRDefault="00EF3273" w:rsidP="00C67498">
            <w:pPr>
              <w:pStyle w:val="TAC"/>
              <w:rPr>
                <w:lang w:val="en-US"/>
              </w:rPr>
            </w:pPr>
            <w:r w:rsidRPr="00A84750">
              <w:rPr>
                <w:lang w:val="en-US"/>
              </w:rPr>
              <w:t>Query-5G-ProSe</w:t>
            </w:r>
          </w:p>
        </w:tc>
        <w:tc>
          <w:tcPr>
            <w:tcW w:w="634" w:type="dxa"/>
          </w:tcPr>
          <w:p w14:paraId="0D849424" w14:textId="77777777" w:rsidR="00EF3273" w:rsidRDefault="00EF3273" w:rsidP="00C67498">
            <w:pPr>
              <w:pStyle w:val="TAC"/>
            </w:pPr>
            <w:r w:rsidRPr="00D4681E">
              <w:t>O</w:t>
            </w:r>
          </w:p>
        </w:tc>
        <w:tc>
          <w:tcPr>
            <w:tcW w:w="5883" w:type="dxa"/>
          </w:tcPr>
          <w:p w14:paraId="3233E1A6" w14:textId="77777777" w:rsidR="00EF3273" w:rsidRDefault="00EF3273" w:rsidP="00C67498">
            <w:pPr>
              <w:pStyle w:val="TAL"/>
            </w:pPr>
            <w:r>
              <w:t>Support of the following query parameters</w:t>
            </w:r>
            <w:r w:rsidRPr="00CB0A0C">
              <w:t>, for Proximity based Services in 5GS defined in 3GPP Rel-17:</w:t>
            </w:r>
          </w:p>
          <w:p w14:paraId="0B647C78" w14:textId="77777777" w:rsidR="00EF3273" w:rsidRDefault="00EF3273" w:rsidP="00C67498">
            <w:pPr>
              <w:pStyle w:val="TAL"/>
            </w:pPr>
            <w:r>
              <w:rPr>
                <w:lang w:eastAsia="zh-CN"/>
              </w:rPr>
              <w:t xml:space="preserve">- </w:t>
            </w:r>
            <w:r>
              <w:t>prose-support-</w:t>
            </w:r>
            <w:proofErr w:type="spellStart"/>
            <w:r>
              <w:t>ind</w:t>
            </w:r>
            <w:proofErr w:type="spellEnd"/>
          </w:p>
          <w:p w14:paraId="2907AEEF" w14:textId="77777777" w:rsidR="00EF3273" w:rsidRPr="00690A26" w:rsidRDefault="00EF3273" w:rsidP="00C67498">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F3273" w:rsidRPr="00690A26" w14:paraId="0E3A0F5F" w14:textId="77777777" w:rsidTr="00C67498">
        <w:trPr>
          <w:cantSplit/>
          <w:jc w:val="center"/>
        </w:trPr>
        <w:tc>
          <w:tcPr>
            <w:tcW w:w="1276" w:type="dxa"/>
          </w:tcPr>
          <w:p w14:paraId="65E1B5B8" w14:textId="77777777" w:rsidR="00EF3273" w:rsidRDefault="00EF3273" w:rsidP="00C67498">
            <w:pPr>
              <w:pStyle w:val="TAC"/>
              <w:rPr>
                <w:lang w:eastAsia="zh-CN"/>
              </w:rPr>
            </w:pPr>
            <w:r>
              <w:rPr>
                <w:lang w:eastAsia="zh-CN"/>
              </w:rPr>
              <w:t>15</w:t>
            </w:r>
          </w:p>
        </w:tc>
        <w:tc>
          <w:tcPr>
            <w:tcW w:w="1705" w:type="dxa"/>
          </w:tcPr>
          <w:p w14:paraId="1F05321B" w14:textId="77777777" w:rsidR="00EF3273" w:rsidRDefault="00EF3273" w:rsidP="00C67498">
            <w:pPr>
              <w:pStyle w:val="TAC"/>
              <w:rPr>
                <w:noProof/>
                <w:lang w:eastAsia="zh-CN"/>
              </w:rPr>
            </w:pPr>
            <w:r w:rsidRPr="00350B76">
              <w:rPr>
                <w:rFonts w:hint="eastAsia"/>
                <w:noProof/>
                <w:lang w:eastAsia="zh-CN"/>
              </w:rPr>
              <w:t>NSAC</w:t>
            </w:r>
          </w:p>
        </w:tc>
        <w:tc>
          <w:tcPr>
            <w:tcW w:w="634" w:type="dxa"/>
          </w:tcPr>
          <w:p w14:paraId="255FFC9E" w14:textId="77777777" w:rsidR="00EF3273" w:rsidRDefault="00EF3273" w:rsidP="00C67498">
            <w:pPr>
              <w:pStyle w:val="TAC"/>
            </w:pPr>
            <w:r w:rsidRPr="00D4681E">
              <w:rPr>
                <w:rFonts w:hint="eastAsia"/>
              </w:rPr>
              <w:t>O</w:t>
            </w:r>
          </w:p>
        </w:tc>
        <w:tc>
          <w:tcPr>
            <w:tcW w:w="5883" w:type="dxa"/>
          </w:tcPr>
          <w:p w14:paraId="6E6B05D3" w14:textId="77777777" w:rsidR="00EF3273" w:rsidRDefault="00EF3273" w:rsidP="00C67498">
            <w:pPr>
              <w:pStyle w:val="TAL"/>
              <w:rPr>
                <w:lang w:eastAsia="zh-CN"/>
              </w:rPr>
            </w:pPr>
            <w:r w:rsidRPr="00350B76">
              <w:rPr>
                <w:rFonts w:hint="eastAsia"/>
                <w:lang w:eastAsia="zh-CN"/>
              </w:rPr>
              <w:t>This feature indicates the NSACF service capability.</w:t>
            </w:r>
          </w:p>
          <w:p w14:paraId="1ACB53FC" w14:textId="77777777" w:rsidR="00EF3273" w:rsidRPr="00350B76" w:rsidRDefault="00EF3273" w:rsidP="00C67498">
            <w:pPr>
              <w:pStyle w:val="TAL"/>
            </w:pPr>
            <w:r w:rsidRPr="00350B76">
              <w:t>Support of the following query parameters:</w:t>
            </w:r>
          </w:p>
          <w:p w14:paraId="0561A66B" w14:textId="77777777" w:rsidR="00EF3273" w:rsidRDefault="00EF3273" w:rsidP="00C67498">
            <w:pPr>
              <w:pStyle w:val="TAL"/>
            </w:pPr>
            <w:r>
              <w:t xml:space="preserve">- </w:t>
            </w:r>
            <w:proofErr w:type="spellStart"/>
            <w:r>
              <w:t>nsacf</w:t>
            </w:r>
            <w:proofErr w:type="spellEnd"/>
            <w:r>
              <w:t>-capability</w:t>
            </w:r>
          </w:p>
        </w:tc>
      </w:tr>
      <w:tr w:rsidR="00EF3273" w:rsidRPr="00690A26" w14:paraId="198782DB" w14:textId="77777777" w:rsidTr="00C67498">
        <w:trPr>
          <w:cantSplit/>
          <w:jc w:val="center"/>
        </w:trPr>
        <w:tc>
          <w:tcPr>
            <w:tcW w:w="1276" w:type="dxa"/>
          </w:tcPr>
          <w:p w14:paraId="646C6156" w14:textId="77777777" w:rsidR="00EF3273" w:rsidRDefault="00EF3273" w:rsidP="00C67498">
            <w:pPr>
              <w:pStyle w:val="TAC"/>
              <w:rPr>
                <w:lang w:eastAsia="zh-CN"/>
              </w:rPr>
            </w:pPr>
            <w:r>
              <w:rPr>
                <w:lang w:eastAsia="zh-CN"/>
              </w:rPr>
              <w:t>16</w:t>
            </w:r>
          </w:p>
        </w:tc>
        <w:tc>
          <w:tcPr>
            <w:tcW w:w="1705" w:type="dxa"/>
          </w:tcPr>
          <w:p w14:paraId="2CDF186E" w14:textId="77777777" w:rsidR="00EF3273" w:rsidRPr="00350B76" w:rsidRDefault="00EF3273" w:rsidP="00C67498">
            <w:pPr>
              <w:pStyle w:val="TAC"/>
              <w:rPr>
                <w:noProof/>
                <w:lang w:eastAsia="zh-CN"/>
              </w:rPr>
            </w:pPr>
            <w:r>
              <w:rPr>
                <w:noProof/>
                <w:lang w:eastAsia="zh-CN"/>
              </w:rPr>
              <w:t>Query-MBS</w:t>
            </w:r>
          </w:p>
        </w:tc>
        <w:tc>
          <w:tcPr>
            <w:tcW w:w="634" w:type="dxa"/>
          </w:tcPr>
          <w:p w14:paraId="05B8F4ED" w14:textId="77777777" w:rsidR="00EF3273" w:rsidRPr="00350B76" w:rsidRDefault="00EF3273" w:rsidP="00C67498">
            <w:pPr>
              <w:pStyle w:val="TAC"/>
              <w:rPr>
                <w:lang w:eastAsia="zh-CN"/>
              </w:rPr>
            </w:pPr>
            <w:r w:rsidRPr="00D4681E">
              <w:t>O</w:t>
            </w:r>
          </w:p>
        </w:tc>
        <w:tc>
          <w:tcPr>
            <w:tcW w:w="5883" w:type="dxa"/>
          </w:tcPr>
          <w:p w14:paraId="2398EE15" w14:textId="77777777" w:rsidR="00EF3273" w:rsidRDefault="00EF3273" w:rsidP="00C67498">
            <w:pPr>
              <w:pStyle w:val="TAL"/>
            </w:pPr>
            <w:r>
              <w:t>Support of the following query parameters, for Multicast and Broadcast Services defined in 3GPP Rel-17:</w:t>
            </w:r>
          </w:p>
          <w:p w14:paraId="3CF26822" w14:textId="77777777" w:rsidR="00EF3273" w:rsidRDefault="00EF3273" w:rsidP="00C67498">
            <w:pPr>
              <w:pStyle w:val="TAL"/>
            </w:pPr>
            <w:r>
              <w:t xml:space="preserve">- </w:t>
            </w:r>
            <w:proofErr w:type="spellStart"/>
            <w:r>
              <w:t>mbs</w:t>
            </w:r>
            <w:proofErr w:type="spellEnd"/>
            <w:r>
              <w:t>-session-id-list</w:t>
            </w:r>
          </w:p>
          <w:p w14:paraId="3A91A549" w14:textId="77777777" w:rsidR="00EF3273" w:rsidRDefault="00EF3273" w:rsidP="00C67498">
            <w:pPr>
              <w:pStyle w:val="TAL"/>
            </w:pPr>
            <w:r>
              <w:t xml:space="preserve">- </w:t>
            </w:r>
            <w:proofErr w:type="spellStart"/>
            <w:r w:rsidRPr="00CD1CD0">
              <w:t>mbsmf</w:t>
            </w:r>
            <w:proofErr w:type="spellEnd"/>
            <w:r w:rsidRPr="00CD1CD0">
              <w:t>-serving-area</w:t>
            </w:r>
          </w:p>
          <w:p w14:paraId="007EBF8F" w14:textId="77777777" w:rsidR="00EF3273" w:rsidRPr="00350B76" w:rsidRDefault="00EF3273" w:rsidP="00C67498">
            <w:pPr>
              <w:pStyle w:val="TAL"/>
              <w:rPr>
                <w:lang w:eastAsia="zh-CN"/>
              </w:rPr>
            </w:pPr>
            <w:r>
              <w:t>- area-session-id</w:t>
            </w:r>
          </w:p>
        </w:tc>
      </w:tr>
      <w:tr w:rsidR="00EF3273" w:rsidRPr="00690A26" w14:paraId="4DA965D8" w14:textId="77777777" w:rsidTr="00C67498">
        <w:trPr>
          <w:cantSplit/>
          <w:jc w:val="center"/>
        </w:trPr>
        <w:tc>
          <w:tcPr>
            <w:tcW w:w="1276" w:type="dxa"/>
          </w:tcPr>
          <w:p w14:paraId="7EB3BDFC" w14:textId="77777777" w:rsidR="00EF3273" w:rsidRDefault="00EF3273" w:rsidP="00C67498">
            <w:pPr>
              <w:pStyle w:val="TAC"/>
              <w:rPr>
                <w:lang w:eastAsia="zh-CN"/>
              </w:rPr>
            </w:pPr>
            <w:r>
              <w:rPr>
                <w:lang w:eastAsia="zh-CN"/>
              </w:rPr>
              <w:t>17</w:t>
            </w:r>
          </w:p>
        </w:tc>
        <w:tc>
          <w:tcPr>
            <w:tcW w:w="1705" w:type="dxa"/>
          </w:tcPr>
          <w:p w14:paraId="508C5B41" w14:textId="77777777" w:rsidR="00EF3273" w:rsidRDefault="00EF3273" w:rsidP="00C67498">
            <w:pPr>
              <w:pStyle w:val="TAC"/>
              <w:rPr>
                <w:noProof/>
                <w:lang w:eastAsia="zh-CN"/>
              </w:rPr>
            </w:pPr>
            <w:r w:rsidRPr="00CB0A0C">
              <w:rPr>
                <w:lang w:val="es-ES"/>
              </w:rPr>
              <w:t>Query-eNA-PH2</w:t>
            </w:r>
          </w:p>
        </w:tc>
        <w:tc>
          <w:tcPr>
            <w:tcW w:w="634" w:type="dxa"/>
          </w:tcPr>
          <w:p w14:paraId="3395A1A8" w14:textId="77777777" w:rsidR="00EF3273" w:rsidRDefault="00EF3273" w:rsidP="00C67498">
            <w:pPr>
              <w:pStyle w:val="TAC"/>
            </w:pPr>
            <w:r w:rsidRPr="00D4681E">
              <w:t>O</w:t>
            </w:r>
          </w:p>
        </w:tc>
        <w:tc>
          <w:tcPr>
            <w:tcW w:w="5883" w:type="dxa"/>
          </w:tcPr>
          <w:p w14:paraId="0E678A18" w14:textId="77777777" w:rsidR="00EF3273" w:rsidRPr="00CB0A0C" w:rsidRDefault="00EF3273" w:rsidP="00C67498">
            <w:pPr>
              <w:pStyle w:val="TAL"/>
            </w:pPr>
            <w:r w:rsidRPr="00CB0A0C">
              <w:t>Support of the following query parameters, for Enhanced Network Automation Phase 2 defined in 3GPP Rel-17:</w:t>
            </w:r>
          </w:p>
          <w:p w14:paraId="352968F3" w14:textId="77777777" w:rsidR="00EF3273" w:rsidRPr="00CB0A0C" w:rsidRDefault="00EF3273" w:rsidP="00C67498">
            <w:pPr>
              <w:pStyle w:val="TAL"/>
            </w:pPr>
            <w:r w:rsidRPr="00CB0A0C">
              <w:t>- analytics-aggregation-</w:t>
            </w:r>
            <w:proofErr w:type="spellStart"/>
            <w:r w:rsidRPr="00CB0A0C">
              <w:t>ind</w:t>
            </w:r>
            <w:proofErr w:type="spellEnd"/>
          </w:p>
          <w:p w14:paraId="10AC0EE4" w14:textId="77777777" w:rsidR="00EF3273" w:rsidRPr="00CB0A0C" w:rsidRDefault="00EF3273" w:rsidP="00C67498">
            <w:pPr>
              <w:pStyle w:val="TAL"/>
            </w:pPr>
            <w:r w:rsidRPr="00CB0A0C">
              <w:t>- serving-</w:t>
            </w:r>
            <w:proofErr w:type="spellStart"/>
            <w:r w:rsidRPr="00CB0A0C">
              <w:t>nf</w:t>
            </w:r>
            <w:proofErr w:type="spellEnd"/>
            <w:r w:rsidRPr="00CB0A0C">
              <w:t>-set-id</w:t>
            </w:r>
          </w:p>
          <w:p w14:paraId="33C407C9" w14:textId="77777777" w:rsidR="00EF3273" w:rsidRPr="00CB0A0C" w:rsidRDefault="00EF3273" w:rsidP="00C67498">
            <w:pPr>
              <w:pStyle w:val="TAL"/>
            </w:pPr>
            <w:r w:rsidRPr="00CB0A0C">
              <w:t>- serving-</w:t>
            </w:r>
            <w:proofErr w:type="spellStart"/>
            <w:r w:rsidRPr="00CB0A0C">
              <w:t>nf</w:t>
            </w:r>
            <w:proofErr w:type="spellEnd"/>
            <w:r w:rsidRPr="00CB0A0C">
              <w:t>-type</w:t>
            </w:r>
          </w:p>
          <w:p w14:paraId="026B8463" w14:textId="77777777" w:rsidR="00EF3273" w:rsidRDefault="00EF3273" w:rsidP="00C67498">
            <w:pPr>
              <w:pStyle w:val="TAL"/>
            </w:pPr>
            <w:r w:rsidRPr="00CB0A0C">
              <w:rPr>
                <w:lang w:eastAsia="zh-CN"/>
              </w:rPr>
              <w:t xml:space="preserve">- </w:t>
            </w:r>
            <w:r w:rsidRPr="003F73CF">
              <w:t>ml-analytics-</w:t>
            </w:r>
            <w:r>
              <w:t>info-list</w:t>
            </w:r>
          </w:p>
          <w:p w14:paraId="71C27FB0" w14:textId="77777777" w:rsidR="00EF3273" w:rsidRDefault="00EF3273" w:rsidP="00C67498">
            <w:pPr>
              <w:pStyle w:val="TAL"/>
            </w:pPr>
            <w:r>
              <w:t>- analytics-metadata-</w:t>
            </w:r>
            <w:proofErr w:type="spellStart"/>
            <w:r>
              <w:t>prov</w:t>
            </w:r>
            <w:proofErr w:type="spellEnd"/>
            <w:r>
              <w:t>-</w:t>
            </w:r>
            <w:proofErr w:type="spellStart"/>
            <w:r>
              <w:t>ind</w:t>
            </w:r>
            <w:proofErr w:type="spellEnd"/>
          </w:p>
        </w:tc>
      </w:tr>
      <w:tr w:rsidR="00EF3273" w:rsidRPr="00690A26" w14:paraId="7291B9F4" w14:textId="77777777" w:rsidTr="00C67498">
        <w:trPr>
          <w:cantSplit/>
          <w:jc w:val="center"/>
        </w:trPr>
        <w:tc>
          <w:tcPr>
            <w:tcW w:w="1276" w:type="dxa"/>
          </w:tcPr>
          <w:p w14:paraId="76B4F764" w14:textId="77777777" w:rsidR="00EF3273" w:rsidRDefault="00EF3273" w:rsidP="00C67498">
            <w:pPr>
              <w:pStyle w:val="TAC"/>
              <w:rPr>
                <w:lang w:eastAsia="zh-CN"/>
              </w:rPr>
            </w:pPr>
            <w:r>
              <w:rPr>
                <w:lang w:eastAsia="zh-CN"/>
              </w:rPr>
              <w:t>18</w:t>
            </w:r>
          </w:p>
        </w:tc>
        <w:tc>
          <w:tcPr>
            <w:tcW w:w="1705" w:type="dxa"/>
          </w:tcPr>
          <w:p w14:paraId="1783B510" w14:textId="77777777" w:rsidR="00EF3273" w:rsidRPr="00CB0A0C" w:rsidRDefault="00EF3273" w:rsidP="00C67498">
            <w:pPr>
              <w:pStyle w:val="TAC"/>
              <w:rPr>
                <w:lang w:val="es-ES"/>
              </w:rPr>
            </w:pPr>
            <w:proofErr w:type="spellStart"/>
            <w:r>
              <w:rPr>
                <w:lang w:val="es-ES"/>
              </w:rPr>
              <w:t>Query-eLCS</w:t>
            </w:r>
            <w:proofErr w:type="spellEnd"/>
          </w:p>
        </w:tc>
        <w:tc>
          <w:tcPr>
            <w:tcW w:w="634" w:type="dxa"/>
          </w:tcPr>
          <w:p w14:paraId="32C5D27F" w14:textId="77777777" w:rsidR="00EF3273" w:rsidRPr="00CB0A0C" w:rsidRDefault="00EF3273" w:rsidP="00C67498">
            <w:pPr>
              <w:pStyle w:val="TAC"/>
            </w:pPr>
            <w:r w:rsidRPr="00D4681E">
              <w:t>O</w:t>
            </w:r>
          </w:p>
        </w:tc>
        <w:tc>
          <w:tcPr>
            <w:tcW w:w="5883" w:type="dxa"/>
          </w:tcPr>
          <w:p w14:paraId="6A292801" w14:textId="77777777" w:rsidR="00EF3273" w:rsidRDefault="00EF3273" w:rsidP="00C67498">
            <w:pPr>
              <w:pStyle w:val="TAL"/>
            </w:pPr>
            <w:r>
              <w:t>Support of the following query parameters, for 5G LCS service:</w:t>
            </w:r>
          </w:p>
          <w:p w14:paraId="47F08E59" w14:textId="77777777" w:rsidR="00EF3273" w:rsidRPr="00CB0A0C" w:rsidRDefault="00EF3273" w:rsidP="00C67498">
            <w:pPr>
              <w:pStyle w:val="TAL"/>
            </w:pPr>
            <w:r>
              <w:t xml:space="preserve">- </w:t>
            </w:r>
            <w:proofErr w:type="spellStart"/>
            <w:r>
              <w:t>gmlc</w:t>
            </w:r>
            <w:proofErr w:type="spellEnd"/>
            <w:r>
              <w:t>-number</w:t>
            </w:r>
          </w:p>
        </w:tc>
      </w:tr>
      <w:tr w:rsidR="00EF3273" w:rsidRPr="00355330" w14:paraId="5B7836EB" w14:textId="77777777" w:rsidTr="00C67498">
        <w:trPr>
          <w:cantSplit/>
          <w:jc w:val="center"/>
        </w:trPr>
        <w:tc>
          <w:tcPr>
            <w:tcW w:w="1276" w:type="dxa"/>
          </w:tcPr>
          <w:p w14:paraId="5B97CCBC" w14:textId="77777777" w:rsidR="00EF3273" w:rsidRDefault="00EF3273" w:rsidP="00C67498">
            <w:pPr>
              <w:pStyle w:val="TAC"/>
              <w:rPr>
                <w:lang w:eastAsia="zh-CN"/>
              </w:rPr>
            </w:pPr>
            <w:r>
              <w:rPr>
                <w:lang w:eastAsia="zh-CN"/>
              </w:rPr>
              <w:t>19</w:t>
            </w:r>
          </w:p>
        </w:tc>
        <w:tc>
          <w:tcPr>
            <w:tcW w:w="1705" w:type="dxa"/>
          </w:tcPr>
          <w:p w14:paraId="69963551" w14:textId="77777777" w:rsidR="00EF3273" w:rsidRDefault="00EF3273" w:rsidP="00C67498">
            <w:pPr>
              <w:pStyle w:val="TAC"/>
              <w:rPr>
                <w:lang w:val="es-ES"/>
              </w:rPr>
            </w:pPr>
            <w:r>
              <w:rPr>
                <w:lang w:val="es-ES"/>
              </w:rPr>
              <w:t>Query-eEDGE</w:t>
            </w:r>
            <w:r w:rsidRPr="00CB0A0C">
              <w:rPr>
                <w:lang w:val="es-ES"/>
              </w:rPr>
              <w:t>-</w:t>
            </w:r>
            <w:r>
              <w:rPr>
                <w:lang w:val="es-ES"/>
              </w:rPr>
              <w:t>5GC</w:t>
            </w:r>
          </w:p>
        </w:tc>
        <w:tc>
          <w:tcPr>
            <w:tcW w:w="634" w:type="dxa"/>
          </w:tcPr>
          <w:p w14:paraId="42884948" w14:textId="77777777" w:rsidR="00EF3273" w:rsidRDefault="00EF3273" w:rsidP="00C67498">
            <w:pPr>
              <w:pStyle w:val="TAC"/>
            </w:pPr>
            <w:r w:rsidRPr="00D4681E">
              <w:rPr>
                <w:rFonts w:hint="eastAsia"/>
              </w:rPr>
              <w:t>O</w:t>
            </w:r>
          </w:p>
        </w:tc>
        <w:tc>
          <w:tcPr>
            <w:tcW w:w="5883" w:type="dxa"/>
          </w:tcPr>
          <w:p w14:paraId="0170155E" w14:textId="77777777" w:rsidR="00EF3273" w:rsidRPr="00CB0A0C" w:rsidRDefault="00EF3273" w:rsidP="00C67498">
            <w:pPr>
              <w:pStyle w:val="TAL"/>
            </w:pPr>
            <w:r w:rsidRPr="00CB0A0C">
              <w:t xml:space="preserve">Support of the following query parameters, for </w:t>
            </w:r>
            <w:r w:rsidRPr="006C27A4">
              <w:t>enhancement of support for Edge Computing in 5GC</w:t>
            </w:r>
            <w:r w:rsidRPr="00CB0A0C">
              <w:t xml:space="preserve"> defined in 3GPP Rel-17:</w:t>
            </w:r>
          </w:p>
          <w:p w14:paraId="43F07231" w14:textId="77777777" w:rsidR="00EF3273" w:rsidRPr="000D157B" w:rsidRDefault="00EF3273" w:rsidP="00C67498">
            <w:pPr>
              <w:pStyle w:val="TAL"/>
              <w:rPr>
                <w:lang w:val="fi-FI" w:eastAsia="zh-CN"/>
              </w:rPr>
            </w:pPr>
            <w:r w:rsidRPr="000D157B">
              <w:rPr>
                <w:lang w:val="fi-FI"/>
              </w:rPr>
              <w:t xml:space="preserve">- </w:t>
            </w:r>
            <w:r w:rsidRPr="000D157B">
              <w:rPr>
                <w:lang w:val="fi-FI" w:eastAsia="zh-CN"/>
              </w:rPr>
              <w:t>upf-n6-ip</w:t>
            </w:r>
          </w:p>
          <w:p w14:paraId="7A59A0BC" w14:textId="77777777" w:rsidR="00EF3273" w:rsidRPr="000D157B" w:rsidRDefault="00EF3273" w:rsidP="00C67498">
            <w:pPr>
              <w:pStyle w:val="TAL"/>
              <w:rPr>
                <w:lang w:val="fi-FI"/>
              </w:rPr>
            </w:pPr>
            <w:r w:rsidRPr="000D157B">
              <w:rPr>
                <w:lang w:val="fi-FI"/>
              </w:rPr>
              <w:t xml:space="preserve">- </w:t>
            </w:r>
            <w:r w:rsidRPr="000D157B">
              <w:rPr>
                <w:lang w:val="fi-FI" w:eastAsia="zh-CN"/>
              </w:rPr>
              <w:t>tai-list</w:t>
            </w:r>
          </w:p>
        </w:tc>
      </w:tr>
      <w:tr w:rsidR="00EF3273" w:rsidRPr="00690A26" w14:paraId="768139B0" w14:textId="77777777" w:rsidTr="00C67498">
        <w:trPr>
          <w:cantSplit/>
          <w:jc w:val="center"/>
        </w:trPr>
        <w:tc>
          <w:tcPr>
            <w:tcW w:w="1276" w:type="dxa"/>
          </w:tcPr>
          <w:p w14:paraId="2DDFC17E" w14:textId="77777777" w:rsidR="00EF3273" w:rsidRDefault="00EF3273" w:rsidP="00C67498">
            <w:pPr>
              <w:pStyle w:val="TAC"/>
              <w:rPr>
                <w:lang w:eastAsia="zh-CN"/>
              </w:rPr>
            </w:pPr>
            <w:r>
              <w:t>20</w:t>
            </w:r>
          </w:p>
        </w:tc>
        <w:tc>
          <w:tcPr>
            <w:tcW w:w="1705" w:type="dxa"/>
          </w:tcPr>
          <w:p w14:paraId="7C0EDCBB" w14:textId="77777777" w:rsidR="00EF3273" w:rsidRDefault="00EF3273" w:rsidP="00C67498">
            <w:pPr>
              <w:pStyle w:val="TAC"/>
              <w:rPr>
                <w:lang w:val="es-ES"/>
              </w:rPr>
            </w:pPr>
            <w:r>
              <w:t>Collocated</w:t>
            </w:r>
            <w:r>
              <w:rPr>
                <w:lang w:eastAsia="zh-CN"/>
              </w:rPr>
              <w:t>-NF-Selection</w:t>
            </w:r>
          </w:p>
        </w:tc>
        <w:tc>
          <w:tcPr>
            <w:tcW w:w="634" w:type="dxa"/>
          </w:tcPr>
          <w:p w14:paraId="6136E998" w14:textId="77777777" w:rsidR="00EF3273" w:rsidRDefault="00EF3273" w:rsidP="00C67498">
            <w:pPr>
              <w:pStyle w:val="TAC"/>
              <w:rPr>
                <w:lang w:eastAsia="zh-CN"/>
              </w:rPr>
            </w:pPr>
            <w:r w:rsidRPr="00D4681E">
              <w:t>O</w:t>
            </w:r>
          </w:p>
        </w:tc>
        <w:tc>
          <w:tcPr>
            <w:tcW w:w="5883" w:type="dxa"/>
          </w:tcPr>
          <w:p w14:paraId="12AC4935" w14:textId="77777777" w:rsidR="00EF3273" w:rsidRPr="00CB0A0C" w:rsidRDefault="00EF3273" w:rsidP="00C6749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F3273" w:rsidRPr="00690A26" w14:paraId="5B2B0E53" w14:textId="77777777" w:rsidTr="00C67498">
        <w:trPr>
          <w:cantSplit/>
          <w:jc w:val="center"/>
        </w:trPr>
        <w:tc>
          <w:tcPr>
            <w:tcW w:w="1276" w:type="dxa"/>
          </w:tcPr>
          <w:p w14:paraId="568F010F" w14:textId="77777777" w:rsidR="00EF3273" w:rsidRDefault="00EF3273" w:rsidP="00C67498">
            <w:pPr>
              <w:pStyle w:val="TAC"/>
            </w:pPr>
            <w:r>
              <w:t>21</w:t>
            </w:r>
          </w:p>
        </w:tc>
        <w:tc>
          <w:tcPr>
            <w:tcW w:w="1705" w:type="dxa"/>
          </w:tcPr>
          <w:p w14:paraId="47287A7C" w14:textId="77777777" w:rsidR="00EF3273" w:rsidRDefault="00EF3273" w:rsidP="00C67498">
            <w:pPr>
              <w:pStyle w:val="TAC"/>
            </w:pPr>
            <w:r>
              <w:t>Query-ENPN</w:t>
            </w:r>
          </w:p>
        </w:tc>
        <w:tc>
          <w:tcPr>
            <w:tcW w:w="634" w:type="dxa"/>
          </w:tcPr>
          <w:p w14:paraId="76EFBF4F" w14:textId="77777777" w:rsidR="00EF3273" w:rsidRPr="00D4681E" w:rsidRDefault="00EF3273" w:rsidP="00C67498">
            <w:pPr>
              <w:pStyle w:val="TAC"/>
            </w:pPr>
            <w:r>
              <w:t>O</w:t>
            </w:r>
          </w:p>
        </w:tc>
        <w:tc>
          <w:tcPr>
            <w:tcW w:w="5883" w:type="dxa"/>
          </w:tcPr>
          <w:p w14:paraId="668B38DA" w14:textId="77777777" w:rsidR="00EF3273" w:rsidRDefault="00EF3273" w:rsidP="00C67498">
            <w:pPr>
              <w:pStyle w:val="TAL"/>
            </w:pPr>
            <w:r>
              <w:t>Support of the following query parameter for the enhanced support of Non-Public Networks defined in 3GPP Rel-17:</w:t>
            </w:r>
          </w:p>
          <w:p w14:paraId="0610E67B" w14:textId="77777777" w:rsidR="00EF3273" w:rsidRDefault="00EF3273" w:rsidP="00C67498">
            <w:pPr>
              <w:pStyle w:val="TAL"/>
            </w:pPr>
            <w:r>
              <w:t>- support-</w:t>
            </w:r>
            <w:proofErr w:type="spellStart"/>
            <w:r>
              <w:t>onboarding</w:t>
            </w:r>
            <w:proofErr w:type="spellEnd"/>
            <w:r>
              <w:t>-capability</w:t>
            </w:r>
          </w:p>
          <w:p w14:paraId="5166A3A5" w14:textId="77777777" w:rsidR="00EF3273" w:rsidRDefault="00EF3273" w:rsidP="00C67498">
            <w:pPr>
              <w:pStyle w:val="TAL"/>
            </w:pPr>
            <w:r>
              <w:t>- target-</w:t>
            </w:r>
            <w:proofErr w:type="spellStart"/>
            <w:r>
              <w:t>hni</w:t>
            </w:r>
            <w:proofErr w:type="spellEnd"/>
          </w:p>
          <w:p w14:paraId="69A0DC29" w14:textId="77777777" w:rsidR="00EF3273" w:rsidRPr="00403EED" w:rsidRDefault="00EF3273" w:rsidP="00C67498">
            <w:pPr>
              <w:pStyle w:val="TAL"/>
            </w:pPr>
            <w:r>
              <w:t>- remote-</w:t>
            </w:r>
            <w:proofErr w:type="spellStart"/>
            <w:r>
              <w:t>snpn</w:t>
            </w:r>
            <w:proofErr w:type="spellEnd"/>
            <w:r>
              <w:t>-id</w:t>
            </w:r>
          </w:p>
        </w:tc>
      </w:tr>
      <w:tr w:rsidR="00EF3273" w:rsidRPr="00690A26" w14:paraId="14E93E0D" w14:textId="77777777" w:rsidTr="00C67498">
        <w:trPr>
          <w:cantSplit/>
          <w:jc w:val="center"/>
        </w:trPr>
        <w:tc>
          <w:tcPr>
            <w:tcW w:w="1276" w:type="dxa"/>
          </w:tcPr>
          <w:p w14:paraId="1DD1628B" w14:textId="77777777" w:rsidR="00EF3273" w:rsidRDefault="00EF3273" w:rsidP="00C67498">
            <w:pPr>
              <w:pStyle w:val="TAC"/>
            </w:pPr>
            <w:r>
              <w:rPr>
                <w:lang w:eastAsia="zh-CN"/>
              </w:rPr>
              <w:t>22</w:t>
            </w:r>
          </w:p>
        </w:tc>
        <w:tc>
          <w:tcPr>
            <w:tcW w:w="1705" w:type="dxa"/>
          </w:tcPr>
          <w:p w14:paraId="04BE208D" w14:textId="77777777" w:rsidR="00EF3273" w:rsidRDefault="00EF3273" w:rsidP="00C67498">
            <w:pPr>
              <w:pStyle w:val="TAC"/>
            </w:pPr>
            <w:proofErr w:type="spellStart"/>
            <w:r>
              <w:rPr>
                <w:lang w:val="es-ES"/>
              </w:rPr>
              <w:t>Query</w:t>
            </w:r>
            <w:proofErr w:type="spellEnd"/>
            <w:r>
              <w:rPr>
                <w:lang w:val="es-ES"/>
              </w:rPr>
              <w:t>-ID_UAS</w:t>
            </w:r>
          </w:p>
        </w:tc>
        <w:tc>
          <w:tcPr>
            <w:tcW w:w="634" w:type="dxa"/>
          </w:tcPr>
          <w:p w14:paraId="0CF38197" w14:textId="77777777" w:rsidR="00EF3273" w:rsidRDefault="00EF3273" w:rsidP="00C67498">
            <w:pPr>
              <w:pStyle w:val="TAC"/>
            </w:pPr>
            <w:r w:rsidRPr="00D4681E">
              <w:rPr>
                <w:rFonts w:hint="eastAsia"/>
              </w:rPr>
              <w:t>O</w:t>
            </w:r>
          </w:p>
        </w:tc>
        <w:tc>
          <w:tcPr>
            <w:tcW w:w="5883" w:type="dxa"/>
          </w:tcPr>
          <w:p w14:paraId="74BF3274" w14:textId="77777777" w:rsidR="00EF3273" w:rsidRPr="00CB0A0C" w:rsidRDefault="00EF3273" w:rsidP="00C67498">
            <w:pPr>
              <w:pStyle w:val="TAL"/>
            </w:pPr>
            <w:r w:rsidRPr="00CB0A0C">
              <w:t xml:space="preserve">Support of the following query parameters, for </w:t>
            </w:r>
            <w:r>
              <w:t xml:space="preserve">remote Identification of Unmanned Aerial Systems </w:t>
            </w:r>
            <w:r w:rsidRPr="00CB0A0C">
              <w:t>defined in 3GPP Rel-17:</w:t>
            </w:r>
          </w:p>
          <w:p w14:paraId="65FF799C" w14:textId="77777777" w:rsidR="00EF3273" w:rsidRDefault="00EF3273" w:rsidP="00C67498">
            <w:pPr>
              <w:pStyle w:val="TAL"/>
            </w:pPr>
            <w:r w:rsidRPr="000D157B">
              <w:rPr>
                <w:lang w:val="fi-FI"/>
              </w:rPr>
              <w:t xml:space="preserve">- </w:t>
            </w:r>
            <w:r>
              <w:rPr>
                <w:lang w:val="fi-FI" w:eastAsia="zh-CN"/>
              </w:rPr>
              <w:t>uas-nf-functionality-ind</w:t>
            </w:r>
          </w:p>
        </w:tc>
      </w:tr>
      <w:tr w:rsidR="00EF3273" w:rsidRPr="00690A26" w14:paraId="6D6EC9AE" w14:textId="77777777" w:rsidTr="00C67498">
        <w:trPr>
          <w:cantSplit/>
          <w:jc w:val="center"/>
        </w:trPr>
        <w:tc>
          <w:tcPr>
            <w:tcW w:w="1276" w:type="dxa"/>
          </w:tcPr>
          <w:p w14:paraId="52FE2D2C" w14:textId="77777777" w:rsidR="00EF3273" w:rsidRDefault="00EF3273" w:rsidP="00C67498">
            <w:pPr>
              <w:pStyle w:val="TAC"/>
              <w:rPr>
                <w:lang w:eastAsia="zh-CN"/>
              </w:rPr>
            </w:pPr>
            <w:r>
              <w:rPr>
                <w:lang w:eastAsia="zh-CN"/>
              </w:rPr>
              <w:lastRenderedPageBreak/>
              <w:t>23</w:t>
            </w:r>
          </w:p>
        </w:tc>
        <w:tc>
          <w:tcPr>
            <w:tcW w:w="1705" w:type="dxa"/>
          </w:tcPr>
          <w:p w14:paraId="7C17D084" w14:textId="77777777" w:rsidR="00EF3273" w:rsidRDefault="00EF3273" w:rsidP="00C67498">
            <w:pPr>
              <w:pStyle w:val="TAC"/>
              <w:rPr>
                <w:lang w:val="es-ES"/>
              </w:rPr>
            </w:pPr>
            <w:r>
              <w:rPr>
                <w:noProof/>
                <w:lang w:eastAsia="zh-CN"/>
              </w:rPr>
              <w:t>NRFSET</w:t>
            </w:r>
          </w:p>
        </w:tc>
        <w:tc>
          <w:tcPr>
            <w:tcW w:w="634" w:type="dxa"/>
          </w:tcPr>
          <w:p w14:paraId="38A7487F" w14:textId="77777777" w:rsidR="00EF3273" w:rsidRPr="00D4681E" w:rsidRDefault="00EF3273" w:rsidP="00C67498">
            <w:pPr>
              <w:pStyle w:val="TAC"/>
            </w:pPr>
            <w:r w:rsidRPr="00D4681E">
              <w:t>O</w:t>
            </w:r>
          </w:p>
        </w:tc>
        <w:tc>
          <w:tcPr>
            <w:tcW w:w="5883" w:type="dxa"/>
          </w:tcPr>
          <w:p w14:paraId="04950363" w14:textId="77777777" w:rsidR="00EF3273" w:rsidRDefault="00EF3273" w:rsidP="00C67498">
            <w:pPr>
              <w:pStyle w:val="TAL"/>
            </w:pPr>
            <w:r>
              <w:t>NRF Set feature</w:t>
            </w:r>
          </w:p>
          <w:p w14:paraId="63AF98DF" w14:textId="77777777" w:rsidR="00EF3273" w:rsidRDefault="00EF3273" w:rsidP="00C67498">
            <w:pPr>
              <w:pStyle w:val="TAL"/>
            </w:pPr>
          </w:p>
          <w:p w14:paraId="62888DC8" w14:textId="77777777" w:rsidR="00EF3273" w:rsidRDefault="00EF3273" w:rsidP="00C67498">
            <w:pPr>
              <w:pStyle w:val="TAL"/>
            </w:pPr>
            <w:r>
              <w:t>An NRF supporting this feature shall allow a NF Service Consumer to get the NRF Set Information and subscribe/unsubscribe to the change of NRF Set Information:</w:t>
            </w:r>
          </w:p>
          <w:p w14:paraId="2BB42BA4" w14:textId="77777777" w:rsidR="00EF3273" w:rsidRDefault="00EF3273" w:rsidP="00C67498">
            <w:pPr>
              <w:pStyle w:val="TAL"/>
            </w:pPr>
          </w:p>
          <w:p w14:paraId="39FB0154" w14:textId="77777777" w:rsidR="00EF3273" w:rsidRPr="00CB0A0C" w:rsidRDefault="00EF3273" w:rsidP="00C67498">
            <w:pPr>
              <w:pStyle w:val="TAL"/>
            </w:pPr>
            <w:r>
              <w:t>A NF Service Consumer supporting this feature shall be able to handle Notify of the NRF status change, if subscribed to the change of NRF set information.</w:t>
            </w:r>
          </w:p>
        </w:tc>
      </w:tr>
      <w:tr w:rsidR="00EF3273" w:rsidRPr="00690A26" w14:paraId="0E70F5CF" w14:textId="77777777" w:rsidTr="00C67498">
        <w:trPr>
          <w:cantSplit/>
          <w:jc w:val="center"/>
        </w:trPr>
        <w:tc>
          <w:tcPr>
            <w:tcW w:w="1276" w:type="dxa"/>
          </w:tcPr>
          <w:p w14:paraId="4E3C1411" w14:textId="77777777" w:rsidR="00EF3273" w:rsidRDefault="00EF3273" w:rsidP="00C67498">
            <w:pPr>
              <w:pStyle w:val="TAC"/>
              <w:rPr>
                <w:lang w:eastAsia="zh-CN"/>
              </w:rPr>
            </w:pPr>
            <w:r>
              <w:rPr>
                <w:lang w:eastAsia="zh-CN"/>
              </w:rPr>
              <w:t>24</w:t>
            </w:r>
          </w:p>
        </w:tc>
        <w:tc>
          <w:tcPr>
            <w:tcW w:w="1705" w:type="dxa"/>
          </w:tcPr>
          <w:p w14:paraId="71DAB3C1" w14:textId="77777777" w:rsidR="00EF3273" w:rsidRDefault="00EF3273" w:rsidP="00C67498">
            <w:pPr>
              <w:pStyle w:val="TAC"/>
              <w:rPr>
                <w:noProof/>
                <w:lang w:eastAsia="zh-CN"/>
              </w:rPr>
            </w:pPr>
            <w:r>
              <w:rPr>
                <w:noProof/>
                <w:lang w:eastAsia="zh-CN"/>
              </w:rPr>
              <w:t>Query-Nw-Resolution</w:t>
            </w:r>
          </w:p>
        </w:tc>
        <w:tc>
          <w:tcPr>
            <w:tcW w:w="634" w:type="dxa"/>
          </w:tcPr>
          <w:p w14:paraId="6E2EDC4F" w14:textId="77777777" w:rsidR="00EF3273" w:rsidRPr="00D4681E" w:rsidRDefault="00EF3273" w:rsidP="00C67498">
            <w:pPr>
              <w:pStyle w:val="TAC"/>
            </w:pPr>
            <w:r>
              <w:t>O</w:t>
            </w:r>
          </w:p>
        </w:tc>
        <w:tc>
          <w:tcPr>
            <w:tcW w:w="5883" w:type="dxa"/>
          </w:tcPr>
          <w:p w14:paraId="16C6C3CE" w14:textId="77777777" w:rsidR="00EF3273" w:rsidRDefault="00EF3273" w:rsidP="00C67498">
            <w:pPr>
              <w:pStyle w:val="TAL"/>
            </w:pPr>
            <w:r>
              <w:t>Support for the following query parameters:</w:t>
            </w:r>
          </w:p>
          <w:p w14:paraId="6252681C" w14:textId="77777777" w:rsidR="00EF3273" w:rsidRDefault="00EF3273" w:rsidP="00C67498">
            <w:pPr>
              <w:pStyle w:val="TAL"/>
            </w:pPr>
            <w:r>
              <w:t>- target-</w:t>
            </w:r>
            <w:proofErr w:type="spellStart"/>
            <w:r>
              <w:t>nw</w:t>
            </w:r>
            <w:proofErr w:type="spellEnd"/>
            <w:r>
              <w:t>-resolution</w:t>
            </w:r>
          </w:p>
        </w:tc>
      </w:tr>
      <w:tr w:rsidR="00EF3273" w:rsidRPr="00690A26" w14:paraId="0E80FBF7" w14:textId="77777777" w:rsidTr="00C67498">
        <w:trPr>
          <w:cantSplit/>
          <w:jc w:val="center"/>
        </w:trPr>
        <w:tc>
          <w:tcPr>
            <w:tcW w:w="1276" w:type="dxa"/>
          </w:tcPr>
          <w:p w14:paraId="1E92AE70" w14:textId="77777777" w:rsidR="00EF3273" w:rsidRDefault="00EF3273" w:rsidP="00C67498">
            <w:pPr>
              <w:pStyle w:val="TAC"/>
              <w:rPr>
                <w:lang w:eastAsia="zh-CN"/>
              </w:rPr>
            </w:pPr>
            <w:r>
              <w:rPr>
                <w:lang w:eastAsia="zh-CN"/>
              </w:rPr>
              <w:t>25</w:t>
            </w:r>
          </w:p>
        </w:tc>
        <w:tc>
          <w:tcPr>
            <w:tcW w:w="1705" w:type="dxa"/>
          </w:tcPr>
          <w:p w14:paraId="7C3AC6EA" w14:textId="77777777" w:rsidR="00EF3273" w:rsidRDefault="00EF3273" w:rsidP="00C67498">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75EE031A" w14:textId="77777777" w:rsidR="00EF3273" w:rsidRDefault="00EF3273" w:rsidP="00C67498">
            <w:pPr>
              <w:pStyle w:val="TAC"/>
            </w:pPr>
            <w:r w:rsidRPr="00363859">
              <w:t>O</w:t>
            </w:r>
          </w:p>
        </w:tc>
        <w:tc>
          <w:tcPr>
            <w:tcW w:w="5883" w:type="dxa"/>
          </w:tcPr>
          <w:p w14:paraId="46FA05A4" w14:textId="77777777" w:rsidR="00EF3273" w:rsidRPr="00363859" w:rsidRDefault="00EF3273" w:rsidP="00C67498">
            <w:pPr>
              <w:pStyle w:val="TAL"/>
            </w:pPr>
            <w:r w:rsidRPr="00363859">
              <w:t>Support of the query paramet</w:t>
            </w:r>
            <w:r>
              <w:t>ers for I</w:t>
            </w:r>
            <w:r w:rsidRPr="00363859">
              <w:t>-SMF Capability:</w:t>
            </w:r>
          </w:p>
          <w:p w14:paraId="00B72E89" w14:textId="77777777" w:rsidR="00EF3273" w:rsidRDefault="00EF3273" w:rsidP="00C67498">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EF3273" w:rsidRPr="00690A26" w14:paraId="14271193" w14:textId="77777777" w:rsidTr="00C67498">
        <w:trPr>
          <w:cantSplit/>
          <w:jc w:val="center"/>
        </w:trPr>
        <w:tc>
          <w:tcPr>
            <w:tcW w:w="1276" w:type="dxa"/>
          </w:tcPr>
          <w:p w14:paraId="054EDD12" w14:textId="77777777" w:rsidR="00EF3273" w:rsidRDefault="00EF3273" w:rsidP="00C67498">
            <w:pPr>
              <w:pStyle w:val="TAC"/>
              <w:rPr>
                <w:lang w:eastAsia="zh-CN"/>
              </w:rPr>
            </w:pPr>
            <w:r>
              <w:rPr>
                <w:lang w:eastAsia="zh-CN"/>
              </w:rPr>
              <w:t>26</w:t>
            </w:r>
          </w:p>
        </w:tc>
        <w:tc>
          <w:tcPr>
            <w:tcW w:w="1705" w:type="dxa"/>
          </w:tcPr>
          <w:p w14:paraId="3D83AC35" w14:textId="77777777" w:rsidR="00EF3273" w:rsidRDefault="00EF3273" w:rsidP="00C67498">
            <w:pPr>
              <w:pStyle w:val="TAC"/>
            </w:pPr>
            <w:r w:rsidRPr="00D4681E">
              <w:t>Query-SBIProtoc17</w:t>
            </w:r>
            <w:r>
              <w:t>-Ext1</w:t>
            </w:r>
          </w:p>
        </w:tc>
        <w:tc>
          <w:tcPr>
            <w:tcW w:w="634" w:type="dxa"/>
          </w:tcPr>
          <w:p w14:paraId="7F7232F9" w14:textId="77777777" w:rsidR="00EF3273" w:rsidRPr="00363859" w:rsidRDefault="00EF3273" w:rsidP="00C67498">
            <w:pPr>
              <w:pStyle w:val="TAC"/>
            </w:pPr>
            <w:r w:rsidRPr="00D4681E">
              <w:t>O</w:t>
            </w:r>
          </w:p>
        </w:tc>
        <w:tc>
          <w:tcPr>
            <w:tcW w:w="5883" w:type="dxa"/>
          </w:tcPr>
          <w:p w14:paraId="5B1A6827" w14:textId="77777777" w:rsidR="00EF3273" w:rsidRPr="00690A26" w:rsidRDefault="00EF3273" w:rsidP="00C6749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F1A7703" w14:textId="77777777" w:rsidR="00EF3273" w:rsidRDefault="00EF3273" w:rsidP="00C67498">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5547592" w14:textId="77777777" w:rsidR="00EF3273" w:rsidRDefault="00EF3273" w:rsidP="00C67498">
            <w:pPr>
              <w:pStyle w:val="TAL"/>
              <w:rPr>
                <w:lang w:eastAsia="zh-CN"/>
              </w:rPr>
            </w:pPr>
            <w:r>
              <w:rPr>
                <w:lang w:eastAsia="zh-CN"/>
              </w:rPr>
              <w:t>- exclude-</w:t>
            </w:r>
            <w:proofErr w:type="spellStart"/>
            <w:r>
              <w:rPr>
                <w:lang w:val="en-US"/>
              </w:rPr>
              <w:t>nfservinst</w:t>
            </w:r>
            <w:proofErr w:type="spellEnd"/>
            <w:r>
              <w:rPr>
                <w:lang w:eastAsia="zh-CN"/>
              </w:rPr>
              <w:t>-list</w:t>
            </w:r>
          </w:p>
          <w:p w14:paraId="242F46D2" w14:textId="77777777" w:rsidR="00EF3273" w:rsidRDefault="00EF3273" w:rsidP="00C67498">
            <w:pPr>
              <w:pStyle w:val="TAL"/>
              <w:rPr>
                <w:lang w:eastAsia="zh-CN"/>
              </w:rPr>
            </w:pPr>
            <w:r>
              <w:rPr>
                <w:lang w:eastAsia="zh-CN"/>
              </w:rPr>
              <w:t>- exclude-</w:t>
            </w:r>
            <w:proofErr w:type="spellStart"/>
            <w:r>
              <w:rPr>
                <w:lang w:val="en-US"/>
              </w:rPr>
              <w:t>nfserviceset</w:t>
            </w:r>
            <w:proofErr w:type="spellEnd"/>
            <w:r>
              <w:rPr>
                <w:lang w:eastAsia="zh-CN"/>
              </w:rPr>
              <w:t>-list</w:t>
            </w:r>
          </w:p>
          <w:p w14:paraId="44BCA587" w14:textId="77777777" w:rsidR="00EF3273" w:rsidRPr="00363859" w:rsidRDefault="00EF3273" w:rsidP="00C67498">
            <w:pPr>
              <w:pStyle w:val="TAL"/>
            </w:pPr>
            <w:r>
              <w:rPr>
                <w:lang w:eastAsia="zh-CN"/>
              </w:rPr>
              <w:t>- exclude-</w:t>
            </w:r>
            <w:proofErr w:type="spellStart"/>
            <w:r>
              <w:rPr>
                <w:lang w:eastAsia="zh-CN"/>
              </w:rPr>
              <w:t>nfset</w:t>
            </w:r>
            <w:proofErr w:type="spellEnd"/>
            <w:r>
              <w:rPr>
                <w:lang w:eastAsia="zh-CN"/>
              </w:rPr>
              <w:t>-list</w:t>
            </w:r>
          </w:p>
        </w:tc>
      </w:tr>
      <w:tr w:rsidR="00EF3273" w:rsidRPr="00690A26" w14:paraId="6C81C6F2" w14:textId="77777777" w:rsidTr="00C67498">
        <w:trPr>
          <w:cantSplit/>
          <w:jc w:val="center"/>
        </w:trPr>
        <w:tc>
          <w:tcPr>
            <w:tcW w:w="1276" w:type="dxa"/>
          </w:tcPr>
          <w:p w14:paraId="39D9EC99" w14:textId="77777777" w:rsidR="00EF3273" w:rsidRDefault="00EF3273" w:rsidP="00C67498">
            <w:pPr>
              <w:pStyle w:val="TAC"/>
              <w:rPr>
                <w:lang w:eastAsia="zh-CN"/>
              </w:rPr>
            </w:pPr>
            <w:r>
              <w:rPr>
                <w:lang w:eastAsia="zh-CN"/>
              </w:rPr>
              <w:t>27</w:t>
            </w:r>
          </w:p>
        </w:tc>
        <w:tc>
          <w:tcPr>
            <w:tcW w:w="1705" w:type="dxa"/>
          </w:tcPr>
          <w:p w14:paraId="78568C42" w14:textId="77777777" w:rsidR="00EF3273" w:rsidRPr="00D4681E" w:rsidRDefault="00EF3273" w:rsidP="00C67498">
            <w:pPr>
              <w:pStyle w:val="TAC"/>
            </w:pPr>
            <w:r>
              <w:t>Query-</w:t>
            </w:r>
            <w:proofErr w:type="spellStart"/>
            <w:r>
              <w:t>Upf</w:t>
            </w:r>
            <w:proofErr w:type="spellEnd"/>
            <w:r>
              <w:t>-</w:t>
            </w:r>
            <w:proofErr w:type="spellStart"/>
            <w:r>
              <w:t>IpIndex</w:t>
            </w:r>
            <w:proofErr w:type="spellEnd"/>
          </w:p>
        </w:tc>
        <w:tc>
          <w:tcPr>
            <w:tcW w:w="634" w:type="dxa"/>
          </w:tcPr>
          <w:p w14:paraId="2B4FC8A6" w14:textId="77777777" w:rsidR="00EF3273" w:rsidRPr="00D4681E" w:rsidRDefault="00EF3273" w:rsidP="00C67498">
            <w:pPr>
              <w:pStyle w:val="TAC"/>
            </w:pPr>
            <w:r>
              <w:t>O</w:t>
            </w:r>
          </w:p>
        </w:tc>
        <w:tc>
          <w:tcPr>
            <w:tcW w:w="5883" w:type="dxa"/>
          </w:tcPr>
          <w:p w14:paraId="2ED147C5" w14:textId="77777777" w:rsidR="00EF3273" w:rsidRPr="00363859" w:rsidRDefault="00EF3273" w:rsidP="00C67498">
            <w:pPr>
              <w:pStyle w:val="TAL"/>
            </w:pPr>
            <w:r w:rsidRPr="00363859">
              <w:t>Support of the query paramet</w:t>
            </w:r>
            <w:r>
              <w:t xml:space="preserve">ers for UPF selection with </w:t>
            </w:r>
            <w:proofErr w:type="spellStart"/>
            <w:r>
              <w:t>IpIndex</w:t>
            </w:r>
            <w:proofErr w:type="spellEnd"/>
            <w:r w:rsidRPr="00363859">
              <w:t>:</w:t>
            </w:r>
          </w:p>
          <w:p w14:paraId="2DBB24A3" w14:textId="77777777" w:rsidR="00EF3273" w:rsidRDefault="00EF3273" w:rsidP="00C67498">
            <w:pPr>
              <w:pStyle w:val="TAL"/>
            </w:pPr>
            <w:r>
              <w:t>- ipv4-index</w:t>
            </w:r>
          </w:p>
          <w:p w14:paraId="7F795368" w14:textId="77777777" w:rsidR="00EF3273" w:rsidRPr="00690A26" w:rsidRDefault="00EF3273" w:rsidP="00C67498">
            <w:pPr>
              <w:pStyle w:val="TAL"/>
            </w:pPr>
            <w:r>
              <w:t>- ipv6-index</w:t>
            </w:r>
          </w:p>
        </w:tc>
      </w:tr>
      <w:tr w:rsidR="00EF3273" w:rsidRPr="00690A26" w14:paraId="255FE8C5" w14:textId="77777777" w:rsidTr="00C67498">
        <w:trPr>
          <w:cantSplit/>
          <w:jc w:val="center"/>
        </w:trPr>
        <w:tc>
          <w:tcPr>
            <w:tcW w:w="1276" w:type="dxa"/>
          </w:tcPr>
          <w:p w14:paraId="49BA3005" w14:textId="77777777" w:rsidR="00EF3273" w:rsidRDefault="00EF3273" w:rsidP="00C67498">
            <w:pPr>
              <w:pStyle w:val="TAC"/>
              <w:rPr>
                <w:lang w:eastAsia="zh-CN"/>
              </w:rPr>
            </w:pPr>
            <w:r>
              <w:rPr>
                <w:lang w:eastAsia="zh-CN"/>
              </w:rPr>
              <w:t>28</w:t>
            </w:r>
          </w:p>
        </w:tc>
        <w:tc>
          <w:tcPr>
            <w:tcW w:w="1705" w:type="dxa"/>
          </w:tcPr>
          <w:p w14:paraId="06D0FE45" w14:textId="77777777" w:rsidR="00EF3273" w:rsidRDefault="00EF3273" w:rsidP="00C67498">
            <w:pPr>
              <w:pStyle w:val="TAC"/>
            </w:pPr>
            <w:r w:rsidRPr="00CB0A0C">
              <w:rPr>
                <w:lang w:val="es-ES"/>
              </w:rPr>
              <w:t>Query-eNA-PH2</w:t>
            </w:r>
            <w:r>
              <w:rPr>
                <w:lang w:val="es-ES"/>
              </w:rPr>
              <w:t>-Ext1</w:t>
            </w:r>
          </w:p>
        </w:tc>
        <w:tc>
          <w:tcPr>
            <w:tcW w:w="634" w:type="dxa"/>
          </w:tcPr>
          <w:p w14:paraId="1AB7575D" w14:textId="77777777" w:rsidR="00EF3273" w:rsidRDefault="00EF3273" w:rsidP="00C67498">
            <w:pPr>
              <w:pStyle w:val="TAC"/>
            </w:pPr>
            <w:r>
              <w:t>O</w:t>
            </w:r>
          </w:p>
        </w:tc>
        <w:tc>
          <w:tcPr>
            <w:tcW w:w="5883" w:type="dxa"/>
          </w:tcPr>
          <w:p w14:paraId="069F4A67" w14:textId="77777777" w:rsidR="00EF3273" w:rsidRPr="00CB0A0C" w:rsidRDefault="00EF3273" w:rsidP="00C67498">
            <w:pPr>
              <w:pStyle w:val="TAL"/>
            </w:pPr>
            <w:r w:rsidRPr="00CB0A0C">
              <w:t xml:space="preserve">Support of the following query parameters, for </w:t>
            </w:r>
            <w:r>
              <w:t xml:space="preserve">extension of </w:t>
            </w:r>
            <w:r w:rsidRPr="00CB0A0C">
              <w:t>Enhanced Network Automation Phase 2 defined in 3GPP Rel-17:</w:t>
            </w:r>
          </w:p>
          <w:p w14:paraId="27F60D10" w14:textId="77777777" w:rsidR="00EF3273" w:rsidRPr="00363859" w:rsidRDefault="00EF3273" w:rsidP="00C67498">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F3273" w:rsidRPr="00690A26" w14:paraId="136099E8" w14:textId="77777777" w:rsidTr="00C67498">
        <w:trPr>
          <w:cantSplit/>
          <w:jc w:val="center"/>
        </w:trPr>
        <w:tc>
          <w:tcPr>
            <w:tcW w:w="1276" w:type="dxa"/>
          </w:tcPr>
          <w:p w14:paraId="6B718BC1" w14:textId="77777777" w:rsidR="00EF3273" w:rsidRDefault="00EF3273" w:rsidP="00C67498">
            <w:pPr>
              <w:pStyle w:val="TAC"/>
              <w:rPr>
                <w:lang w:eastAsia="zh-CN"/>
              </w:rPr>
            </w:pPr>
            <w:r>
              <w:rPr>
                <w:lang w:eastAsia="zh-CN"/>
              </w:rPr>
              <w:t>29</w:t>
            </w:r>
          </w:p>
        </w:tc>
        <w:tc>
          <w:tcPr>
            <w:tcW w:w="1705" w:type="dxa"/>
          </w:tcPr>
          <w:p w14:paraId="7E0B622C" w14:textId="77777777" w:rsidR="00EF3273" w:rsidRPr="00CB0A0C" w:rsidRDefault="00EF3273" w:rsidP="00C67498">
            <w:pPr>
              <w:pStyle w:val="TAC"/>
              <w:rPr>
                <w:lang w:val="es-ES"/>
              </w:rPr>
            </w:pPr>
            <w:proofErr w:type="spellStart"/>
            <w:r>
              <w:rPr>
                <w:lang w:val="es-ES"/>
              </w:rPr>
              <w:t>Query</w:t>
            </w:r>
            <w:proofErr w:type="spellEnd"/>
            <w:r>
              <w:rPr>
                <w:lang w:val="es-ES"/>
              </w:rPr>
              <w:t>-HLC</w:t>
            </w:r>
          </w:p>
        </w:tc>
        <w:tc>
          <w:tcPr>
            <w:tcW w:w="634" w:type="dxa"/>
          </w:tcPr>
          <w:p w14:paraId="15C223F4" w14:textId="77777777" w:rsidR="00EF3273" w:rsidRDefault="00EF3273" w:rsidP="00C67498">
            <w:pPr>
              <w:pStyle w:val="TAC"/>
            </w:pPr>
            <w:r>
              <w:t>O</w:t>
            </w:r>
          </w:p>
        </w:tc>
        <w:tc>
          <w:tcPr>
            <w:tcW w:w="5883" w:type="dxa"/>
          </w:tcPr>
          <w:p w14:paraId="53EA05C1" w14:textId="77777777" w:rsidR="00EF3273" w:rsidRPr="00363859" w:rsidRDefault="00EF3273" w:rsidP="00C67498">
            <w:pPr>
              <w:pStyle w:val="TAL"/>
            </w:pPr>
            <w:r w:rsidRPr="00363859">
              <w:t>Support of the query paramet</w:t>
            </w:r>
            <w:r>
              <w:t>ers for AMF selection with High Latency Communication capability</w:t>
            </w:r>
            <w:r w:rsidRPr="00363859">
              <w:t>:</w:t>
            </w:r>
          </w:p>
          <w:p w14:paraId="53EBAD35" w14:textId="77777777" w:rsidR="00EF3273" w:rsidRPr="00CB0A0C" w:rsidRDefault="00EF3273" w:rsidP="00C67498">
            <w:pPr>
              <w:pStyle w:val="TAL"/>
            </w:pPr>
            <w:r>
              <w:t>- hig</w:t>
            </w:r>
            <w:r>
              <w:rPr>
                <w:rFonts w:hint="eastAsia"/>
                <w:lang w:eastAsia="zh-CN"/>
              </w:rPr>
              <w:t>h</w:t>
            </w:r>
            <w:r>
              <w:t>-latency-com</w:t>
            </w:r>
          </w:p>
        </w:tc>
      </w:tr>
      <w:tr w:rsidR="00EF3273" w:rsidRPr="00690A26" w14:paraId="1911C4D9" w14:textId="77777777" w:rsidTr="00C67498">
        <w:trPr>
          <w:cantSplit/>
          <w:jc w:val="center"/>
        </w:trPr>
        <w:tc>
          <w:tcPr>
            <w:tcW w:w="1276" w:type="dxa"/>
          </w:tcPr>
          <w:p w14:paraId="7BFD0FFA" w14:textId="77777777" w:rsidR="00EF3273" w:rsidRDefault="00EF3273" w:rsidP="00C67498">
            <w:pPr>
              <w:pStyle w:val="TAC"/>
              <w:rPr>
                <w:lang w:eastAsia="zh-CN"/>
              </w:rPr>
            </w:pPr>
            <w:r>
              <w:t>30</w:t>
            </w:r>
          </w:p>
        </w:tc>
        <w:tc>
          <w:tcPr>
            <w:tcW w:w="1705" w:type="dxa"/>
          </w:tcPr>
          <w:p w14:paraId="365ADA97" w14:textId="77777777" w:rsidR="00EF3273" w:rsidRPr="00CB0A0C" w:rsidRDefault="00EF3273" w:rsidP="00C67498">
            <w:pPr>
              <w:pStyle w:val="TAC"/>
              <w:rPr>
                <w:lang w:val="es-ES"/>
              </w:rPr>
            </w:pPr>
            <w:r w:rsidRPr="00D4681E">
              <w:t>Query-SBIProtoc1</w:t>
            </w:r>
            <w:r>
              <w:t>8</w:t>
            </w:r>
          </w:p>
        </w:tc>
        <w:tc>
          <w:tcPr>
            <w:tcW w:w="634" w:type="dxa"/>
          </w:tcPr>
          <w:p w14:paraId="56809491" w14:textId="77777777" w:rsidR="00EF3273" w:rsidRDefault="00EF3273" w:rsidP="00C67498">
            <w:pPr>
              <w:pStyle w:val="TAC"/>
            </w:pPr>
            <w:r w:rsidRPr="00D4681E">
              <w:t>O</w:t>
            </w:r>
          </w:p>
        </w:tc>
        <w:tc>
          <w:tcPr>
            <w:tcW w:w="5883" w:type="dxa"/>
          </w:tcPr>
          <w:p w14:paraId="1DD063FB" w14:textId="77777777" w:rsidR="00EF3273" w:rsidRPr="00690A26" w:rsidRDefault="00EF3273" w:rsidP="00C6749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E985DD6" w14:textId="77777777" w:rsidR="00EF3273" w:rsidRDefault="00EF3273" w:rsidP="00C67498">
            <w:pPr>
              <w:pStyle w:val="TAL"/>
            </w:pPr>
            <w:r w:rsidRPr="00690A26">
              <w:t xml:space="preserve">- </w:t>
            </w:r>
            <w:proofErr w:type="spellStart"/>
            <w:r>
              <w:t>ext</w:t>
            </w:r>
            <w:proofErr w:type="spellEnd"/>
            <w:r>
              <w:t>-preferred-locality</w:t>
            </w:r>
          </w:p>
          <w:p w14:paraId="1654C9CA" w14:textId="77777777" w:rsidR="00EF3273" w:rsidRDefault="00EF3273" w:rsidP="00C67498">
            <w:pPr>
              <w:pStyle w:val="TAL"/>
            </w:pPr>
            <w:r>
              <w:t xml:space="preserve">- </w:t>
            </w:r>
            <w:r>
              <w:rPr>
                <w:lang w:eastAsia="zh-CN"/>
              </w:rPr>
              <w:t>n32-purposes</w:t>
            </w:r>
          </w:p>
          <w:p w14:paraId="4DCE0533" w14:textId="77777777" w:rsidR="00EF3273" w:rsidRDefault="00EF3273" w:rsidP="00C67498">
            <w:pPr>
              <w:pStyle w:val="TAL"/>
            </w:pPr>
            <w:r>
              <w:t>- preferred-features</w:t>
            </w:r>
          </w:p>
          <w:p w14:paraId="73AA65EB" w14:textId="77777777" w:rsidR="00EF3273" w:rsidRDefault="00EF3273" w:rsidP="00C67498">
            <w:pPr>
              <w:pStyle w:val="TAL"/>
            </w:pPr>
            <w:r>
              <w:t xml:space="preserve">- </w:t>
            </w:r>
            <w:proofErr w:type="spellStart"/>
            <w:r>
              <w:t>sxa-ind</w:t>
            </w:r>
            <w:proofErr w:type="spellEnd"/>
          </w:p>
          <w:p w14:paraId="6B14D3E4" w14:textId="77777777" w:rsidR="00EF3273" w:rsidRPr="00CB0A0C" w:rsidRDefault="00EF3273" w:rsidP="00C67498">
            <w:pPr>
              <w:pStyle w:val="TAL"/>
            </w:pPr>
            <w:r>
              <w:t>- remote</w:t>
            </w:r>
            <w:r w:rsidRPr="00690A26">
              <w:rPr>
                <w:rFonts w:hint="eastAsia"/>
              </w:rPr>
              <w:t>-</w:t>
            </w:r>
            <w:proofErr w:type="spellStart"/>
            <w:r w:rsidRPr="00690A26">
              <w:rPr>
                <w:rFonts w:hint="eastAsia"/>
              </w:rPr>
              <w:t>plmn</w:t>
            </w:r>
            <w:proofErr w:type="spellEnd"/>
            <w:r>
              <w:t>-id-roaming</w:t>
            </w:r>
          </w:p>
        </w:tc>
      </w:tr>
      <w:tr w:rsidR="00EF3273" w:rsidRPr="00690A26" w14:paraId="32DC1E3F" w14:textId="77777777" w:rsidTr="00C67498">
        <w:trPr>
          <w:cantSplit/>
          <w:jc w:val="center"/>
        </w:trPr>
        <w:tc>
          <w:tcPr>
            <w:tcW w:w="1276" w:type="dxa"/>
          </w:tcPr>
          <w:p w14:paraId="59B9656A" w14:textId="77777777" w:rsidR="00EF3273" w:rsidRDefault="00EF3273" w:rsidP="00C67498">
            <w:pPr>
              <w:pStyle w:val="TAC"/>
            </w:pPr>
            <w:r>
              <w:t>31</w:t>
            </w:r>
          </w:p>
        </w:tc>
        <w:tc>
          <w:tcPr>
            <w:tcW w:w="1705" w:type="dxa"/>
          </w:tcPr>
          <w:p w14:paraId="38747045" w14:textId="77777777" w:rsidR="00EF3273" w:rsidRPr="00D4681E" w:rsidRDefault="00EF3273" w:rsidP="00C67498">
            <w:pPr>
              <w:pStyle w:val="TAC"/>
            </w:pPr>
            <w:r>
              <w:t>Complete-Profile-Discovery</w:t>
            </w:r>
          </w:p>
        </w:tc>
        <w:tc>
          <w:tcPr>
            <w:tcW w:w="634" w:type="dxa"/>
          </w:tcPr>
          <w:p w14:paraId="6603DBF5" w14:textId="77777777" w:rsidR="00EF3273" w:rsidRPr="00D4681E" w:rsidRDefault="00EF3273" w:rsidP="00C67498">
            <w:pPr>
              <w:pStyle w:val="TAC"/>
            </w:pPr>
            <w:r>
              <w:t>O</w:t>
            </w:r>
          </w:p>
        </w:tc>
        <w:tc>
          <w:tcPr>
            <w:tcW w:w="5883" w:type="dxa"/>
          </w:tcPr>
          <w:p w14:paraId="3D1A3E7D" w14:textId="77777777" w:rsidR="00EF3273" w:rsidRPr="00690A26" w:rsidRDefault="00EF3273" w:rsidP="00C67498">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EF3273" w:rsidRPr="00690A26" w14:paraId="5CF3B7AC" w14:textId="77777777" w:rsidTr="00C67498">
        <w:trPr>
          <w:cantSplit/>
          <w:jc w:val="center"/>
        </w:trPr>
        <w:tc>
          <w:tcPr>
            <w:tcW w:w="1276" w:type="dxa"/>
          </w:tcPr>
          <w:p w14:paraId="418132C0" w14:textId="77777777" w:rsidR="00EF3273" w:rsidRDefault="00EF3273" w:rsidP="00C67498">
            <w:pPr>
              <w:pStyle w:val="TAC"/>
            </w:pPr>
            <w:r>
              <w:t>32</w:t>
            </w:r>
          </w:p>
        </w:tc>
        <w:tc>
          <w:tcPr>
            <w:tcW w:w="1705" w:type="dxa"/>
          </w:tcPr>
          <w:p w14:paraId="1484BDC1" w14:textId="77777777" w:rsidR="00EF3273" w:rsidRDefault="00EF3273" w:rsidP="00C67498">
            <w:pPr>
              <w:pStyle w:val="TAC"/>
            </w:pPr>
            <w:r>
              <w:t>Query-UPEAS</w:t>
            </w:r>
          </w:p>
        </w:tc>
        <w:tc>
          <w:tcPr>
            <w:tcW w:w="634" w:type="dxa"/>
          </w:tcPr>
          <w:p w14:paraId="43704BF6" w14:textId="77777777" w:rsidR="00EF3273" w:rsidRDefault="00EF3273" w:rsidP="00C67498">
            <w:pPr>
              <w:pStyle w:val="TAC"/>
            </w:pPr>
            <w:r>
              <w:t>O</w:t>
            </w:r>
          </w:p>
        </w:tc>
        <w:tc>
          <w:tcPr>
            <w:tcW w:w="5883" w:type="dxa"/>
          </w:tcPr>
          <w:p w14:paraId="461EF4B5" w14:textId="77777777" w:rsidR="00EF3273" w:rsidRDefault="00EF3273" w:rsidP="00C67498">
            <w:pPr>
              <w:pStyle w:val="TAL"/>
            </w:pPr>
            <w:r w:rsidRPr="00690A26">
              <w:t>Support of the following query parameter</w:t>
            </w:r>
            <w:r>
              <w:t>, for</w:t>
            </w:r>
            <w:r w:rsidRPr="006C7546">
              <w:t xml:space="preserve"> UPF enhancement for Exposure and SBA</w:t>
            </w:r>
            <w:r>
              <w:t xml:space="preserve"> defined in 3GPP Rel-18:</w:t>
            </w:r>
          </w:p>
          <w:p w14:paraId="2C9EA384" w14:textId="77777777" w:rsidR="00EF3273" w:rsidRDefault="00EF3273" w:rsidP="00C67498">
            <w:pPr>
              <w:pStyle w:val="TAL"/>
            </w:pPr>
            <w:r>
              <w:t xml:space="preserve">- </w:t>
            </w:r>
            <w:proofErr w:type="spellStart"/>
            <w:r>
              <w:t>upf</w:t>
            </w:r>
            <w:proofErr w:type="spellEnd"/>
            <w:r w:rsidRPr="00690A26">
              <w:t>-event-list</w:t>
            </w:r>
          </w:p>
        </w:tc>
      </w:tr>
      <w:tr w:rsidR="00EF3273" w:rsidRPr="00690A26" w14:paraId="436B5FCD" w14:textId="77777777" w:rsidTr="00C67498">
        <w:trPr>
          <w:cantSplit/>
          <w:jc w:val="center"/>
        </w:trPr>
        <w:tc>
          <w:tcPr>
            <w:tcW w:w="1276" w:type="dxa"/>
          </w:tcPr>
          <w:p w14:paraId="0CDA2E95" w14:textId="77777777" w:rsidR="00EF3273" w:rsidRDefault="00EF3273" w:rsidP="00C67498">
            <w:pPr>
              <w:pStyle w:val="TAC"/>
            </w:pPr>
            <w:r>
              <w:t>33</w:t>
            </w:r>
          </w:p>
        </w:tc>
        <w:tc>
          <w:tcPr>
            <w:tcW w:w="1705" w:type="dxa"/>
          </w:tcPr>
          <w:p w14:paraId="2939CF97" w14:textId="77777777" w:rsidR="00EF3273" w:rsidRDefault="00EF3273" w:rsidP="00C67498">
            <w:pPr>
              <w:pStyle w:val="TAC"/>
            </w:pPr>
            <w:r>
              <w:rPr>
                <w:noProof/>
                <w:lang w:eastAsia="zh-CN"/>
              </w:rPr>
              <w:t>Enh-NF-Discovery-Ext1</w:t>
            </w:r>
          </w:p>
        </w:tc>
        <w:tc>
          <w:tcPr>
            <w:tcW w:w="634" w:type="dxa"/>
          </w:tcPr>
          <w:p w14:paraId="29DD95F2" w14:textId="77777777" w:rsidR="00EF3273" w:rsidRDefault="00EF3273" w:rsidP="00C67498">
            <w:pPr>
              <w:pStyle w:val="TAC"/>
            </w:pPr>
            <w:r w:rsidRPr="00D4681E">
              <w:t>O</w:t>
            </w:r>
          </w:p>
        </w:tc>
        <w:tc>
          <w:tcPr>
            <w:tcW w:w="5883" w:type="dxa"/>
          </w:tcPr>
          <w:p w14:paraId="34CE2055" w14:textId="77777777" w:rsidR="00EF3273" w:rsidRPr="00690A26" w:rsidRDefault="00EF3273" w:rsidP="00C67498">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2BB384A" w14:textId="77777777" w:rsidR="00EF3273" w:rsidRPr="00690A26" w:rsidRDefault="00EF3273" w:rsidP="00C67498">
            <w:pPr>
              <w:pStyle w:val="TAL"/>
            </w:pPr>
            <w:r>
              <w:t>- target-</w:t>
            </w:r>
            <w:proofErr w:type="spellStart"/>
            <w:r>
              <w:t>nf</w:t>
            </w:r>
            <w:proofErr w:type="spellEnd"/>
            <w:r>
              <w:t>-instance-id-list</w:t>
            </w:r>
          </w:p>
        </w:tc>
      </w:tr>
      <w:tr w:rsidR="005253EE" w:rsidRPr="00690A26" w14:paraId="564017B2" w14:textId="77777777" w:rsidTr="00C67498">
        <w:trPr>
          <w:cantSplit/>
          <w:jc w:val="center"/>
          <w:ins w:id="113" w:author="Zhijun" w:date="2023-05-05T09:53:00Z"/>
        </w:trPr>
        <w:tc>
          <w:tcPr>
            <w:tcW w:w="1276" w:type="dxa"/>
          </w:tcPr>
          <w:p w14:paraId="7E2AD36B" w14:textId="6164B532" w:rsidR="005253EE" w:rsidRDefault="005253EE" w:rsidP="00C67498">
            <w:pPr>
              <w:pStyle w:val="TAC"/>
              <w:rPr>
                <w:ins w:id="114" w:author="Zhijun" w:date="2023-05-05T09:53:00Z"/>
              </w:rPr>
            </w:pPr>
            <w:ins w:id="115" w:author="Zhijun" w:date="2023-05-05T09:53:00Z">
              <w:r>
                <w:t>x</w:t>
              </w:r>
            </w:ins>
          </w:p>
        </w:tc>
        <w:tc>
          <w:tcPr>
            <w:tcW w:w="1705" w:type="dxa"/>
          </w:tcPr>
          <w:p w14:paraId="4BFD9E51" w14:textId="5E57871B" w:rsidR="005253EE" w:rsidRDefault="003711AE" w:rsidP="003711AE">
            <w:pPr>
              <w:pStyle w:val="TAC"/>
              <w:rPr>
                <w:ins w:id="116" w:author="Zhijun" w:date="2023-05-05T09:53:00Z"/>
                <w:noProof/>
                <w:lang w:eastAsia="zh-CN"/>
              </w:rPr>
            </w:pPr>
            <w:ins w:id="117" w:author="Zhijun" w:date="2023-05-05T10:01:00Z">
              <w:r>
                <w:rPr>
                  <w:noProof/>
                  <w:lang w:eastAsia="zh-CN"/>
                </w:rPr>
                <w:t>NSAC-Ext</w:t>
              </w:r>
            </w:ins>
          </w:p>
        </w:tc>
        <w:tc>
          <w:tcPr>
            <w:tcW w:w="634" w:type="dxa"/>
          </w:tcPr>
          <w:p w14:paraId="5BAF595F" w14:textId="77777777" w:rsidR="005253EE" w:rsidRPr="00D4681E" w:rsidRDefault="005253EE" w:rsidP="00C67498">
            <w:pPr>
              <w:pStyle w:val="TAC"/>
              <w:rPr>
                <w:ins w:id="118" w:author="Zhijun" w:date="2023-05-05T09:53:00Z"/>
              </w:rPr>
            </w:pPr>
          </w:p>
        </w:tc>
        <w:tc>
          <w:tcPr>
            <w:tcW w:w="5883" w:type="dxa"/>
          </w:tcPr>
          <w:p w14:paraId="6D4780CA" w14:textId="36FC9A8C" w:rsidR="005253EE" w:rsidRPr="00CB0A0C" w:rsidRDefault="005253EE" w:rsidP="005253EE">
            <w:pPr>
              <w:pStyle w:val="TAL"/>
              <w:rPr>
                <w:ins w:id="119" w:author="Zhijun" w:date="2023-05-05T09:53:00Z"/>
              </w:rPr>
            </w:pPr>
            <w:ins w:id="120" w:author="Zhijun" w:date="2023-05-05T09:53:00Z">
              <w:r w:rsidRPr="00CB0A0C">
                <w:t xml:space="preserve">Support of the following query parameters, for </w:t>
              </w:r>
            </w:ins>
            <w:ins w:id="121" w:author="Zhijun" w:date="2023-05-05T10:02:00Z">
              <w:r w:rsidR="003711AE">
                <w:t xml:space="preserve">extended NSACF procedures (e.g. </w:t>
              </w:r>
            </w:ins>
            <w:ins w:id="122" w:author="Zhijun" w:date="2023-05-12T14:45:00Z">
              <w:r w:rsidR="00CF0BA1">
                <w:t xml:space="preserve">defined in release 18 </w:t>
              </w:r>
            </w:ins>
            <w:ins w:id="123" w:author="Zhijun" w:date="2023-05-05T10:02:00Z">
              <w:r w:rsidR="003711AE">
                <w:t xml:space="preserve">eNS_Ph3, </w:t>
              </w:r>
              <w:proofErr w:type="spellStart"/>
              <w:r w:rsidR="003711AE">
                <w:t>eNSAC</w:t>
              </w:r>
            </w:ins>
            <w:proofErr w:type="spellEnd"/>
            <w:ins w:id="124" w:author="Zhijun" w:date="2023-05-05T09:53:00Z">
              <w:r>
                <w:t xml:space="preserve"> </w:t>
              </w:r>
            </w:ins>
            <w:ins w:id="125" w:author="Zhijun" w:date="2023-05-12T14:45:00Z">
              <w:r w:rsidR="00CF0BA1">
                <w:t>work items</w:t>
              </w:r>
            </w:ins>
            <w:bookmarkStart w:id="126" w:name="_GoBack"/>
            <w:bookmarkEnd w:id="126"/>
            <w:ins w:id="127" w:author="Zhijun" w:date="2023-05-05T10:02:00Z">
              <w:r w:rsidR="003711AE">
                <w:t>)</w:t>
              </w:r>
            </w:ins>
            <w:ins w:id="128" w:author="Zhijun" w:date="2023-05-05T09:53:00Z">
              <w:r w:rsidRPr="00CB0A0C">
                <w:t>:</w:t>
              </w:r>
            </w:ins>
          </w:p>
          <w:p w14:paraId="71048A71" w14:textId="6E12FC0D" w:rsidR="005253EE" w:rsidRDefault="005253EE" w:rsidP="005253EE">
            <w:pPr>
              <w:pStyle w:val="TAL"/>
              <w:rPr>
                <w:ins w:id="129" w:author="Zhijun" w:date="2023-05-05T09:53:00Z"/>
              </w:rPr>
            </w:pPr>
            <w:ins w:id="130" w:author="Zhijun" w:date="2023-05-05T09:53:00Z">
              <w:r>
                <w:t xml:space="preserve">- </w:t>
              </w:r>
              <w:proofErr w:type="spellStart"/>
              <w:r>
                <w:rPr>
                  <w:lang w:eastAsia="zh-CN"/>
                </w:rPr>
                <w:t>nsacf</w:t>
              </w:r>
              <w:proofErr w:type="spellEnd"/>
              <w:r>
                <w:rPr>
                  <w:lang w:eastAsia="zh-CN"/>
                </w:rPr>
                <w:t>-category</w:t>
              </w:r>
            </w:ins>
          </w:p>
        </w:tc>
      </w:tr>
      <w:tr w:rsidR="00EF3273" w:rsidRPr="00690A26" w14:paraId="560CEADC" w14:textId="77777777" w:rsidTr="00C67498">
        <w:trPr>
          <w:cantSplit/>
          <w:jc w:val="center"/>
        </w:trPr>
        <w:tc>
          <w:tcPr>
            <w:tcW w:w="9498" w:type="dxa"/>
            <w:gridSpan w:val="4"/>
          </w:tcPr>
          <w:p w14:paraId="498A47E6" w14:textId="77777777" w:rsidR="00EF3273" w:rsidRPr="00690A26" w:rsidRDefault="00EF3273" w:rsidP="00C6749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8F51281" w14:textId="77777777" w:rsidR="00EF3273" w:rsidRDefault="00EF3273" w:rsidP="00C67498">
            <w:pPr>
              <w:pStyle w:val="TAL"/>
              <w:rPr>
                <w:bCs/>
              </w:rPr>
            </w:pPr>
            <w:r w:rsidRPr="00690A26">
              <w:rPr>
                <w:bCs/>
              </w:rPr>
              <w:t>Feature: A short name that can be used to refer to the bit and to the feature.</w:t>
            </w:r>
          </w:p>
          <w:p w14:paraId="4CD3B16F" w14:textId="77777777" w:rsidR="00EF3273" w:rsidRPr="00690A26" w:rsidRDefault="00EF3273" w:rsidP="00C67498">
            <w:pPr>
              <w:pStyle w:val="TAL"/>
              <w:rPr>
                <w:bCs/>
              </w:rPr>
            </w:pPr>
            <w:r w:rsidRPr="00292875">
              <w:rPr>
                <w:bCs/>
              </w:rPr>
              <w:t>M/O: Defines if the implementation of the feature is mandatory ("M") or optional ("O").</w:t>
            </w:r>
          </w:p>
          <w:p w14:paraId="704ACF9B" w14:textId="77777777" w:rsidR="00EF3273" w:rsidRDefault="00EF3273" w:rsidP="00C67498">
            <w:pPr>
              <w:pStyle w:val="TAL"/>
            </w:pPr>
            <w:r w:rsidRPr="00690A26">
              <w:t>Description: A clear textual description of the feature.</w:t>
            </w:r>
          </w:p>
          <w:p w14:paraId="010B56D0" w14:textId="77777777" w:rsidR="00EF3273" w:rsidRDefault="00EF3273" w:rsidP="00C6749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B0E1373" w14:textId="77777777" w:rsidR="00EF3273" w:rsidRPr="00690A26" w:rsidRDefault="00EF3273" w:rsidP="00C6749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89AD539" w14:textId="77777777" w:rsidR="00EF3273" w:rsidRDefault="00EF3273" w:rsidP="00EF3273"/>
    <w:p w14:paraId="5CF2CD76" w14:textId="1476AC23" w:rsidR="00EF3273" w:rsidRPr="008E34D6" w:rsidRDefault="00EF3273" w:rsidP="00EF32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AE751" w14:textId="77777777" w:rsidR="00731087" w:rsidRPr="00690A26" w:rsidRDefault="00731087" w:rsidP="00731087">
      <w:pPr>
        <w:pStyle w:val="1"/>
      </w:pPr>
      <w:bookmarkStart w:id="131" w:name="_Toc24937836"/>
      <w:bookmarkStart w:id="132" w:name="_Toc33962656"/>
      <w:bookmarkStart w:id="133" w:name="_Toc42883425"/>
      <w:bookmarkStart w:id="134" w:name="_Toc49733293"/>
      <w:bookmarkStart w:id="135" w:name="_Toc56690943"/>
      <w:bookmarkStart w:id="136" w:name="_Toc130821027"/>
      <w:bookmarkStart w:id="137" w:name="_Toc24937837"/>
      <w:bookmarkStart w:id="138" w:name="_Toc33962657"/>
      <w:bookmarkStart w:id="139" w:name="_Toc42883426"/>
      <w:bookmarkStart w:id="140" w:name="_Toc49733294"/>
      <w:bookmarkStart w:id="141" w:name="_Toc56690944"/>
      <w:bookmarkStart w:id="142" w:name="_Toc130821028"/>
      <w:r w:rsidRPr="00690A26">
        <w:t>A.2</w:t>
      </w:r>
      <w:r w:rsidRPr="00690A26">
        <w:tab/>
      </w:r>
      <w:proofErr w:type="spellStart"/>
      <w:r w:rsidRPr="00690A26">
        <w:t>Nnrf_NFManagement</w:t>
      </w:r>
      <w:proofErr w:type="spellEnd"/>
      <w:r w:rsidRPr="00690A26">
        <w:t xml:space="preserve"> API</w:t>
      </w:r>
      <w:bookmarkEnd w:id="131"/>
      <w:bookmarkEnd w:id="132"/>
      <w:bookmarkEnd w:id="133"/>
      <w:bookmarkEnd w:id="134"/>
      <w:bookmarkEnd w:id="135"/>
      <w:bookmarkEnd w:id="136"/>
    </w:p>
    <w:p w14:paraId="56FCB092" w14:textId="77777777" w:rsidR="00731087" w:rsidRDefault="00731087" w:rsidP="00731087">
      <w:pPr>
        <w:pStyle w:val="PL"/>
        <w:rPr>
          <w:b/>
          <w:color w:val="FF0000"/>
          <w:lang w:val="en-US"/>
        </w:rPr>
      </w:pPr>
      <w:r w:rsidRPr="00FF0803">
        <w:rPr>
          <w:b/>
          <w:color w:val="FF0000"/>
          <w:lang w:val="en-US"/>
        </w:rPr>
        <w:t>********TEXT SKIPPED********</w:t>
      </w:r>
    </w:p>
    <w:p w14:paraId="7DBC3558" w14:textId="77777777" w:rsidR="006E76D5" w:rsidRPr="00690A26" w:rsidRDefault="006E76D5" w:rsidP="006E76D5">
      <w:pPr>
        <w:pStyle w:val="PL"/>
        <w:rPr>
          <w:lang w:eastAsia="zh-CN"/>
        </w:rPr>
      </w:pPr>
      <w:r>
        <w:rPr>
          <w:lang w:eastAsia="zh-CN"/>
        </w:rPr>
        <w:t xml:space="preserve">    Nsacf</w:t>
      </w:r>
      <w:r w:rsidRPr="00690A26">
        <w:rPr>
          <w:rFonts w:hint="eastAsia"/>
          <w:lang w:eastAsia="zh-CN"/>
        </w:rPr>
        <w:t>Info:</w:t>
      </w:r>
    </w:p>
    <w:p w14:paraId="38577871" w14:textId="77777777" w:rsidR="006E76D5" w:rsidRPr="00690A26" w:rsidRDefault="006E76D5" w:rsidP="006E76D5">
      <w:pPr>
        <w:pStyle w:val="PL"/>
        <w:rPr>
          <w:lang w:eastAsia="zh-CN"/>
        </w:rPr>
      </w:pPr>
      <w:r>
        <w:rPr>
          <w:lang w:eastAsia="zh-CN"/>
        </w:rPr>
        <w:t xml:space="preserve">      description: </w:t>
      </w:r>
      <w:r>
        <w:rPr>
          <w:rFonts w:cs="Arial"/>
          <w:szCs w:val="18"/>
        </w:rPr>
        <w:t>Information of a NSACF NF Instance</w:t>
      </w:r>
    </w:p>
    <w:p w14:paraId="0EB44A1D" w14:textId="77777777" w:rsidR="006E76D5" w:rsidRDefault="006E76D5" w:rsidP="006E76D5">
      <w:pPr>
        <w:pStyle w:val="PL"/>
        <w:rPr>
          <w:lang w:eastAsia="zh-CN"/>
        </w:rPr>
      </w:pPr>
      <w:r w:rsidRPr="00690A26">
        <w:rPr>
          <w:rFonts w:hint="eastAsia"/>
          <w:lang w:eastAsia="zh-CN"/>
        </w:rPr>
        <w:lastRenderedPageBreak/>
        <w:t xml:space="preserve">      type: object</w:t>
      </w:r>
    </w:p>
    <w:p w14:paraId="358C03D1" w14:textId="77777777" w:rsidR="006E76D5" w:rsidRPr="00690A26" w:rsidRDefault="006E76D5" w:rsidP="006E76D5">
      <w:pPr>
        <w:pStyle w:val="PL"/>
      </w:pPr>
      <w:r w:rsidRPr="00690A26">
        <w:t xml:space="preserve">      required:</w:t>
      </w:r>
    </w:p>
    <w:p w14:paraId="577B3520" w14:textId="77777777" w:rsidR="006E76D5" w:rsidRPr="00690A26" w:rsidRDefault="006E76D5" w:rsidP="006E76D5">
      <w:pPr>
        <w:pStyle w:val="PL"/>
      </w:pPr>
      <w:r w:rsidRPr="00690A26">
        <w:t xml:space="preserve">        - </w:t>
      </w:r>
      <w:r>
        <w:rPr>
          <w:rFonts w:hint="eastAsia"/>
          <w:lang w:eastAsia="zh-CN"/>
        </w:rPr>
        <w:t>nsacfCapability</w:t>
      </w:r>
    </w:p>
    <w:p w14:paraId="2CB2026A" w14:textId="77777777" w:rsidR="006E76D5" w:rsidRDefault="006E76D5" w:rsidP="006E76D5">
      <w:pPr>
        <w:pStyle w:val="PL"/>
        <w:rPr>
          <w:lang w:eastAsia="zh-CN"/>
        </w:rPr>
      </w:pPr>
      <w:r w:rsidRPr="00690A26">
        <w:rPr>
          <w:rFonts w:hint="eastAsia"/>
          <w:lang w:eastAsia="zh-CN"/>
        </w:rPr>
        <w:t xml:space="preserve">      properties:</w:t>
      </w:r>
    </w:p>
    <w:p w14:paraId="441364AA" w14:textId="77777777" w:rsidR="006E76D5" w:rsidRPr="00690A26" w:rsidRDefault="006E76D5" w:rsidP="006E76D5">
      <w:pPr>
        <w:pStyle w:val="PL"/>
      </w:pPr>
      <w:r w:rsidRPr="00690A26">
        <w:rPr>
          <w:rFonts w:hint="eastAsia"/>
          <w:lang w:eastAsia="zh-CN"/>
        </w:rPr>
        <w:t xml:space="preserve">        </w:t>
      </w:r>
      <w:r>
        <w:rPr>
          <w:rFonts w:hint="eastAsia"/>
          <w:lang w:eastAsia="zh-CN"/>
        </w:rPr>
        <w:t>nsacfCapability</w:t>
      </w:r>
      <w:r w:rsidRPr="00690A26">
        <w:t>:</w:t>
      </w:r>
    </w:p>
    <w:p w14:paraId="3709A487" w14:textId="77777777" w:rsidR="006E76D5" w:rsidRPr="00855209" w:rsidRDefault="006E76D5" w:rsidP="006E76D5">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46D690CC" w14:textId="47070767" w:rsidR="006E76D5" w:rsidRPr="00690A26" w:rsidRDefault="006E76D5" w:rsidP="006E76D5">
      <w:pPr>
        <w:pStyle w:val="PL"/>
        <w:rPr>
          <w:ins w:id="143" w:author="Zhijun" w:date="2023-05-05T10:05:00Z"/>
        </w:rPr>
      </w:pPr>
      <w:ins w:id="144" w:author="Zhijun" w:date="2023-05-05T10:05:00Z">
        <w:r w:rsidRPr="00690A26">
          <w:rPr>
            <w:rFonts w:hint="eastAsia"/>
            <w:lang w:eastAsia="zh-CN"/>
          </w:rPr>
          <w:t xml:space="preserve">        </w:t>
        </w:r>
        <w:r>
          <w:rPr>
            <w:rFonts w:hint="eastAsia"/>
            <w:lang w:eastAsia="zh-CN"/>
          </w:rPr>
          <w:t>nsacf</w:t>
        </w:r>
        <w:r>
          <w:rPr>
            <w:lang w:eastAsia="zh-CN"/>
          </w:rPr>
          <w:t>Category</w:t>
        </w:r>
        <w:r w:rsidRPr="00690A26">
          <w:t>:</w:t>
        </w:r>
      </w:ins>
    </w:p>
    <w:p w14:paraId="307DAD30" w14:textId="2316F4A0" w:rsidR="006E76D5" w:rsidRPr="00855209" w:rsidRDefault="006E76D5" w:rsidP="006E76D5">
      <w:pPr>
        <w:pStyle w:val="PL"/>
        <w:tabs>
          <w:tab w:val="clear" w:pos="1152"/>
          <w:tab w:val="left" w:pos="988"/>
        </w:tabs>
        <w:rPr>
          <w:ins w:id="145" w:author="Zhijun" w:date="2023-05-05T10:05:00Z"/>
        </w:rPr>
      </w:pPr>
      <w:ins w:id="146" w:author="Zhijun" w:date="2023-05-05T10:05:00Z">
        <w:r w:rsidRPr="00690A26">
          <w:t xml:space="preserve">          $ref: '#/components/schemas/</w:t>
        </w:r>
        <w:r>
          <w:rPr>
            <w:lang w:eastAsia="zh-CN"/>
          </w:rPr>
          <w:t>N</w:t>
        </w:r>
        <w:r>
          <w:rPr>
            <w:rFonts w:hint="eastAsia"/>
            <w:lang w:eastAsia="zh-CN"/>
          </w:rPr>
          <w:t>sacf</w:t>
        </w:r>
        <w:r>
          <w:rPr>
            <w:lang w:eastAsia="zh-CN"/>
          </w:rPr>
          <w:t>Category</w:t>
        </w:r>
        <w:r w:rsidRPr="00690A26">
          <w:t>'</w:t>
        </w:r>
      </w:ins>
    </w:p>
    <w:p w14:paraId="07F98F8F" w14:textId="77777777" w:rsidR="006E76D5" w:rsidRPr="00690A26" w:rsidRDefault="006E76D5" w:rsidP="006E76D5">
      <w:pPr>
        <w:pStyle w:val="PL"/>
      </w:pPr>
      <w:r w:rsidRPr="00690A26">
        <w:t xml:space="preserve">        taiList:</w:t>
      </w:r>
    </w:p>
    <w:p w14:paraId="0C05237D" w14:textId="77777777" w:rsidR="006E76D5" w:rsidRPr="00690A26" w:rsidRDefault="006E76D5" w:rsidP="006E76D5">
      <w:pPr>
        <w:pStyle w:val="PL"/>
      </w:pPr>
      <w:r w:rsidRPr="00690A26">
        <w:t xml:space="preserve">          type: array</w:t>
      </w:r>
    </w:p>
    <w:p w14:paraId="3C2F3147" w14:textId="77777777" w:rsidR="006E76D5" w:rsidRPr="00690A26" w:rsidRDefault="006E76D5" w:rsidP="006E76D5">
      <w:pPr>
        <w:pStyle w:val="PL"/>
      </w:pPr>
      <w:r w:rsidRPr="00690A26">
        <w:t xml:space="preserve">          items:</w:t>
      </w:r>
    </w:p>
    <w:p w14:paraId="7982337A" w14:textId="77777777" w:rsidR="006E76D5" w:rsidRPr="00690A26" w:rsidRDefault="006E76D5" w:rsidP="006E76D5">
      <w:pPr>
        <w:pStyle w:val="PL"/>
      </w:pPr>
      <w:r w:rsidRPr="00690A26">
        <w:t xml:space="preserve">            $ref: 'TS29571_CommonData.yaml#/components/schemas/Tai'</w:t>
      </w:r>
    </w:p>
    <w:p w14:paraId="12FDC27D" w14:textId="77777777" w:rsidR="006E76D5" w:rsidRPr="00690A26" w:rsidRDefault="006E76D5" w:rsidP="006E76D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1AEFEE" w14:textId="77777777" w:rsidR="006E76D5" w:rsidRPr="00690A26" w:rsidRDefault="006E76D5" w:rsidP="006E76D5">
      <w:pPr>
        <w:pStyle w:val="PL"/>
      </w:pPr>
      <w:r w:rsidRPr="00690A26">
        <w:t xml:space="preserve">        taiRangeList:</w:t>
      </w:r>
    </w:p>
    <w:p w14:paraId="207351FB" w14:textId="77777777" w:rsidR="006E76D5" w:rsidRPr="00690A26" w:rsidRDefault="006E76D5" w:rsidP="006E76D5">
      <w:pPr>
        <w:pStyle w:val="PL"/>
      </w:pPr>
      <w:r w:rsidRPr="00690A26">
        <w:t xml:space="preserve">          type: array</w:t>
      </w:r>
    </w:p>
    <w:p w14:paraId="031CDFD5" w14:textId="77777777" w:rsidR="006E76D5" w:rsidRPr="00690A26" w:rsidRDefault="006E76D5" w:rsidP="006E76D5">
      <w:pPr>
        <w:pStyle w:val="PL"/>
      </w:pPr>
      <w:r w:rsidRPr="00690A26">
        <w:t xml:space="preserve">          items:</w:t>
      </w:r>
    </w:p>
    <w:p w14:paraId="05C39319" w14:textId="77777777" w:rsidR="006E76D5" w:rsidRPr="00690A26" w:rsidRDefault="006E76D5" w:rsidP="006E76D5">
      <w:pPr>
        <w:pStyle w:val="PL"/>
      </w:pPr>
      <w:r w:rsidRPr="00690A26">
        <w:t xml:space="preserve">            $ref: '#/components/schemas/Tai</w:t>
      </w:r>
      <w:r>
        <w:t>Range</w:t>
      </w:r>
      <w:r w:rsidRPr="00690A26">
        <w:t>'</w:t>
      </w:r>
    </w:p>
    <w:p w14:paraId="3AEED9B6" w14:textId="77777777" w:rsidR="006E76D5" w:rsidRPr="00690A26" w:rsidRDefault="006E76D5" w:rsidP="006E76D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22EB5A" w14:textId="77777777" w:rsidR="006E76D5" w:rsidRDefault="006E76D5" w:rsidP="006E76D5">
      <w:pPr>
        <w:pStyle w:val="PL"/>
        <w:tabs>
          <w:tab w:val="clear" w:pos="1152"/>
          <w:tab w:val="left" w:pos="988"/>
        </w:tabs>
      </w:pPr>
    </w:p>
    <w:p w14:paraId="6EABE137" w14:textId="77777777" w:rsidR="006E76D5" w:rsidRPr="00F11966" w:rsidRDefault="006E76D5" w:rsidP="006E76D5">
      <w:pPr>
        <w:pStyle w:val="PL"/>
      </w:pPr>
      <w:r w:rsidRPr="00F11966">
        <w:t xml:space="preserve">    </w:t>
      </w:r>
      <w:r>
        <w:rPr>
          <w:lang w:eastAsia="zh-CN"/>
        </w:rPr>
        <w:t>Nsacf</w:t>
      </w:r>
      <w:r w:rsidRPr="00F11966">
        <w:rPr>
          <w:rFonts w:hint="eastAsia"/>
          <w:lang w:eastAsia="zh-CN"/>
        </w:rPr>
        <w:t>Capability</w:t>
      </w:r>
      <w:r w:rsidRPr="00F11966">
        <w:t>:</w:t>
      </w:r>
    </w:p>
    <w:p w14:paraId="52EBEF32" w14:textId="77777777" w:rsidR="006E76D5" w:rsidRDefault="006E76D5" w:rsidP="006E76D5">
      <w:pPr>
        <w:pStyle w:val="PL"/>
      </w:pPr>
      <w:r>
        <w:t xml:space="preserve">      description: &gt;</w:t>
      </w:r>
    </w:p>
    <w:p w14:paraId="40442083" w14:textId="77777777" w:rsidR="006E76D5" w:rsidRDefault="006E76D5" w:rsidP="006E76D5">
      <w:pPr>
        <w:pStyle w:val="PL"/>
      </w:pPr>
      <w:r>
        <w:t xml:space="preserve">        NSACF service capabilities (e.g. to monitor and control the number of registered UEs</w:t>
      </w:r>
    </w:p>
    <w:p w14:paraId="10A02925" w14:textId="77777777" w:rsidR="006E76D5" w:rsidRPr="00F11966" w:rsidRDefault="006E76D5" w:rsidP="006E76D5">
      <w:pPr>
        <w:pStyle w:val="PL"/>
      </w:pPr>
      <w:r>
        <w:t xml:space="preserve">        or established PDU sessions per network slice)</w:t>
      </w:r>
    </w:p>
    <w:p w14:paraId="6B5724F7" w14:textId="77777777" w:rsidR="006E76D5" w:rsidRPr="00F11966" w:rsidRDefault="006E76D5" w:rsidP="006E76D5">
      <w:pPr>
        <w:pStyle w:val="PL"/>
      </w:pPr>
      <w:r w:rsidRPr="00F11966">
        <w:t xml:space="preserve">      type: object</w:t>
      </w:r>
    </w:p>
    <w:p w14:paraId="0931FE3C" w14:textId="77777777" w:rsidR="006E76D5" w:rsidRPr="00F11966" w:rsidRDefault="006E76D5" w:rsidP="006E76D5">
      <w:pPr>
        <w:pStyle w:val="PL"/>
      </w:pPr>
      <w:r w:rsidRPr="00F11966">
        <w:t xml:space="preserve">      properties:</w:t>
      </w:r>
    </w:p>
    <w:p w14:paraId="5DF309DA" w14:textId="77777777" w:rsidR="006E76D5" w:rsidRDefault="006E76D5" w:rsidP="006E76D5">
      <w:pPr>
        <w:pStyle w:val="PL"/>
      </w:pPr>
      <w:r w:rsidRPr="00F11966">
        <w:t xml:space="preserve">        </w:t>
      </w:r>
      <w:r w:rsidRPr="00A34621">
        <w:rPr>
          <w:lang w:eastAsia="zh-CN"/>
        </w:rPr>
        <w:t>supportUeSAC</w:t>
      </w:r>
      <w:r w:rsidRPr="00F11966">
        <w:t>:</w:t>
      </w:r>
    </w:p>
    <w:p w14:paraId="4FCDEA07" w14:textId="77777777" w:rsidR="006E76D5" w:rsidRDefault="006E76D5" w:rsidP="006E76D5">
      <w:pPr>
        <w:pStyle w:val="PL"/>
      </w:pPr>
      <w:r>
        <w:t xml:space="preserve">  </w:t>
      </w:r>
      <w:r w:rsidRPr="00F11966">
        <w:t xml:space="preserve">      </w:t>
      </w:r>
      <w:r>
        <w:t xml:space="preserve">  </w:t>
      </w:r>
      <w:r w:rsidRPr="00F11966">
        <w:t>description:</w:t>
      </w:r>
      <w:r>
        <w:t xml:space="preserve"> |</w:t>
      </w:r>
    </w:p>
    <w:p w14:paraId="2997F5B9" w14:textId="77777777" w:rsidR="006E76D5" w:rsidRDefault="006E76D5" w:rsidP="006E76D5">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45BA7241" w14:textId="77777777" w:rsidR="006E76D5" w:rsidRPr="008242E8" w:rsidRDefault="006E76D5" w:rsidP="006E76D5">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1CBDFC5C" w14:textId="77777777" w:rsidR="006E76D5" w:rsidRDefault="006E76D5" w:rsidP="006E76D5">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3F87199B" w14:textId="77777777" w:rsidR="006E76D5" w:rsidRDefault="006E76D5" w:rsidP="006E76D5">
      <w:pPr>
        <w:pStyle w:val="PL"/>
      </w:pPr>
      <w:r>
        <w:rPr>
          <w:rFonts w:cs="Arial"/>
          <w:szCs w:val="18"/>
        </w:rPr>
        <w:t xml:space="preserve">            </w:t>
      </w:r>
      <w:r w:rsidRPr="00F11966">
        <w:rPr>
          <w:rFonts w:cs="Arial"/>
          <w:szCs w:val="18"/>
        </w:rPr>
        <w:t>false (default): Not Supported</w:t>
      </w:r>
    </w:p>
    <w:p w14:paraId="3CEE3463" w14:textId="77777777" w:rsidR="006E76D5" w:rsidRPr="00F11966" w:rsidRDefault="006E76D5" w:rsidP="006E76D5">
      <w:pPr>
        <w:pStyle w:val="PL"/>
        <w:rPr>
          <w:lang w:eastAsia="zh-CN"/>
        </w:rPr>
      </w:pPr>
      <w:r w:rsidRPr="00F11966">
        <w:t xml:space="preserve">          type: </w:t>
      </w:r>
      <w:r w:rsidRPr="00F11966">
        <w:rPr>
          <w:rFonts w:hint="eastAsia"/>
          <w:lang w:eastAsia="zh-CN"/>
        </w:rPr>
        <w:t>boolean</w:t>
      </w:r>
    </w:p>
    <w:p w14:paraId="195C9515" w14:textId="77777777" w:rsidR="006E76D5" w:rsidRPr="00F11966" w:rsidRDefault="006E76D5" w:rsidP="006E76D5">
      <w:pPr>
        <w:pStyle w:val="PL"/>
        <w:rPr>
          <w:lang w:eastAsia="zh-CN"/>
        </w:rPr>
      </w:pPr>
      <w:r w:rsidRPr="00F11966">
        <w:rPr>
          <w:rFonts w:hint="eastAsia"/>
          <w:lang w:eastAsia="zh-CN"/>
        </w:rPr>
        <w:t xml:space="preserve">          default: false</w:t>
      </w:r>
    </w:p>
    <w:p w14:paraId="0FCFF550" w14:textId="77777777" w:rsidR="006E76D5" w:rsidRDefault="006E76D5" w:rsidP="006E76D5">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3802B7C2" w14:textId="77777777" w:rsidR="006E76D5" w:rsidRDefault="006E76D5" w:rsidP="006E76D5">
      <w:pPr>
        <w:pStyle w:val="PL"/>
      </w:pPr>
      <w:r>
        <w:t xml:space="preserve">  </w:t>
      </w:r>
      <w:r w:rsidRPr="00F11966">
        <w:t xml:space="preserve">      </w:t>
      </w:r>
      <w:r>
        <w:t xml:space="preserve">  </w:t>
      </w:r>
      <w:r w:rsidRPr="00F11966">
        <w:t>description:</w:t>
      </w:r>
      <w:r>
        <w:t xml:space="preserve"> |</w:t>
      </w:r>
    </w:p>
    <w:p w14:paraId="5B506212" w14:textId="77777777" w:rsidR="006E76D5" w:rsidRDefault="006E76D5" w:rsidP="006E76D5">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35CF2927" w14:textId="77777777" w:rsidR="006E76D5" w:rsidRPr="00C80532" w:rsidRDefault="006E76D5" w:rsidP="006E76D5">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676A841F" w14:textId="77777777" w:rsidR="006E76D5" w:rsidRDefault="006E76D5" w:rsidP="006E76D5">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7C5B99FC" w14:textId="77777777" w:rsidR="006E76D5" w:rsidRPr="008242E8" w:rsidRDefault="006E76D5" w:rsidP="006E76D5">
      <w:pPr>
        <w:pStyle w:val="PL"/>
      </w:pPr>
      <w:r>
        <w:rPr>
          <w:rFonts w:cs="Arial"/>
          <w:szCs w:val="18"/>
        </w:rPr>
        <w:t xml:space="preserve">            </w:t>
      </w:r>
      <w:r w:rsidRPr="00F11966">
        <w:rPr>
          <w:rFonts w:cs="Arial"/>
          <w:szCs w:val="18"/>
        </w:rPr>
        <w:t>false (default): Not Supported</w:t>
      </w:r>
    </w:p>
    <w:p w14:paraId="612F5AFF" w14:textId="77777777" w:rsidR="006E76D5" w:rsidRPr="00F11966" w:rsidRDefault="006E76D5" w:rsidP="006E76D5">
      <w:pPr>
        <w:pStyle w:val="PL"/>
        <w:rPr>
          <w:lang w:eastAsia="zh-CN"/>
        </w:rPr>
      </w:pPr>
      <w:r w:rsidRPr="00F11966">
        <w:t xml:space="preserve">          type: </w:t>
      </w:r>
      <w:r w:rsidRPr="00F11966">
        <w:rPr>
          <w:rFonts w:hint="eastAsia"/>
          <w:lang w:eastAsia="zh-CN"/>
        </w:rPr>
        <w:t>boolean</w:t>
      </w:r>
    </w:p>
    <w:p w14:paraId="70C2CB9D" w14:textId="77777777" w:rsidR="006E76D5" w:rsidRPr="00F11966" w:rsidRDefault="006E76D5" w:rsidP="006E76D5">
      <w:pPr>
        <w:pStyle w:val="PL"/>
        <w:rPr>
          <w:lang w:eastAsia="zh-CN"/>
        </w:rPr>
      </w:pPr>
      <w:r w:rsidRPr="00F11966">
        <w:rPr>
          <w:rFonts w:hint="eastAsia"/>
          <w:lang w:eastAsia="zh-CN"/>
        </w:rPr>
        <w:t xml:space="preserve">          default: false</w:t>
      </w:r>
    </w:p>
    <w:p w14:paraId="477EF1A4" w14:textId="77777777" w:rsidR="00731087" w:rsidRDefault="00731087" w:rsidP="00731087">
      <w:pPr>
        <w:pStyle w:val="PL"/>
        <w:rPr>
          <w:b/>
          <w:color w:val="FF0000"/>
          <w:lang w:val="en-US"/>
        </w:rPr>
      </w:pPr>
    </w:p>
    <w:p w14:paraId="4E42BFA2" w14:textId="7B61B4D2" w:rsidR="006E76D5" w:rsidRPr="00F11966" w:rsidRDefault="006E76D5" w:rsidP="006E76D5">
      <w:pPr>
        <w:pStyle w:val="PL"/>
        <w:rPr>
          <w:ins w:id="147" w:author="Zhijun" w:date="2023-05-05T10:06:00Z"/>
        </w:rPr>
      </w:pPr>
      <w:ins w:id="148" w:author="Zhijun" w:date="2023-05-05T10:06:00Z">
        <w:r w:rsidRPr="00F11966">
          <w:t xml:space="preserve">    </w:t>
        </w:r>
        <w:r>
          <w:rPr>
            <w:lang w:eastAsia="zh-CN"/>
          </w:rPr>
          <w:t>NsacfCategory</w:t>
        </w:r>
        <w:r w:rsidRPr="00F11966">
          <w:t>:</w:t>
        </w:r>
      </w:ins>
    </w:p>
    <w:p w14:paraId="71BE7B5F" w14:textId="77777777" w:rsidR="006E76D5" w:rsidRDefault="006E76D5" w:rsidP="006E76D5">
      <w:pPr>
        <w:pStyle w:val="PL"/>
        <w:rPr>
          <w:ins w:id="149" w:author="Zhijun" w:date="2023-05-05T10:06:00Z"/>
        </w:rPr>
      </w:pPr>
      <w:ins w:id="150" w:author="Zhijun" w:date="2023-05-05T10:06:00Z">
        <w:r>
          <w:t xml:space="preserve">      description: &gt;</w:t>
        </w:r>
      </w:ins>
    </w:p>
    <w:p w14:paraId="312AB60F" w14:textId="5F357415" w:rsidR="006E76D5" w:rsidRPr="00F11966" w:rsidRDefault="006E76D5" w:rsidP="006E76D5">
      <w:pPr>
        <w:pStyle w:val="PL"/>
        <w:rPr>
          <w:ins w:id="151" w:author="Zhijun" w:date="2023-05-05T10:06:00Z"/>
        </w:rPr>
      </w:pPr>
      <w:ins w:id="152" w:author="Zhijun" w:date="2023-05-05T10:06:00Z">
        <w:r>
          <w:t xml:space="preserve">        NSACF category</w:t>
        </w:r>
      </w:ins>
    </w:p>
    <w:p w14:paraId="4E972F6C" w14:textId="77777777" w:rsidR="006E76D5" w:rsidRPr="00F11966" w:rsidRDefault="006E76D5" w:rsidP="006E76D5">
      <w:pPr>
        <w:pStyle w:val="PL"/>
        <w:rPr>
          <w:ins w:id="153" w:author="Zhijun" w:date="2023-05-05T10:06:00Z"/>
        </w:rPr>
      </w:pPr>
      <w:ins w:id="154" w:author="Zhijun" w:date="2023-05-05T10:06:00Z">
        <w:r w:rsidRPr="00F11966">
          <w:t xml:space="preserve">      type: object</w:t>
        </w:r>
      </w:ins>
    </w:p>
    <w:p w14:paraId="19031123" w14:textId="77777777" w:rsidR="006E76D5" w:rsidRPr="00F11966" w:rsidRDefault="006E76D5" w:rsidP="006E76D5">
      <w:pPr>
        <w:pStyle w:val="PL"/>
        <w:rPr>
          <w:ins w:id="155" w:author="Zhijun" w:date="2023-05-05T10:06:00Z"/>
        </w:rPr>
      </w:pPr>
      <w:ins w:id="156" w:author="Zhijun" w:date="2023-05-05T10:06:00Z">
        <w:r w:rsidRPr="00F11966">
          <w:t xml:space="preserve">      properties:</w:t>
        </w:r>
      </w:ins>
    </w:p>
    <w:p w14:paraId="25B52975" w14:textId="7DD9DCC4" w:rsidR="006E76D5" w:rsidRDefault="006E76D5" w:rsidP="006E76D5">
      <w:pPr>
        <w:pStyle w:val="PL"/>
        <w:rPr>
          <w:ins w:id="157" w:author="Zhijun" w:date="2023-05-05T10:06:00Z"/>
        </w:rPr>
      </w:pPr>
      <w:ins w:id="158" w:author="Zhijun" w:date="2023-05-05T10:06:00Z">
        <w:r w:rsidRPr="00F11966">
          <w:t xml:space="preserve">        </w:t>
        </w:r>
      </w:ins>
      <w:ins w:id="159" w:author="Zhijun" w:date="2023-05-05T10:07:00Z">
        <w:r>
          <w:rPr>
            <w:lang w:eastAsia="zh-CN"/>
          </w:rPr>
          <w:t>centralNsacf</w:t>
        </w:r>
      </w:ins>
      <w:ins w:id="160" w:author="Zhijun" w:date="2023-05-05T10:06:00Z">
        <w:r w:rsidRPr="00F11966">
          <w:t>:</w:t>
        </w:r>
      </w:ins>
    </w:p>
    <w:p w14:paraId="32043AC2" w14:textId="77777777" w:rsidR="006E76D5" w:rsidRDefault="006E76D5" w:rsidP="006E76D5">
      <w:pPr>
        <w:pStyle w:val="PL"/>
        <w:rPr>
          <w:ins w:id="161" w:author="Zhijun" w:date="2023-05-05T10:06:00Z"/>
        </w:rPr>
      </w:pPr>
      <w:ins w:id="162" w:author="Zhijun" w:date="2023-05-05T10:06:00Z">
        <w:r>
          <w:t xml:space="preserve">  </w:t>
        </w:r>
        <w:r w:rsidRPr="00F11966">
          <w:t xml:space="preserve">      </w:t>
        </w:r>
        <w:r>
          <w:t xml:space="preserve">  </w:t>
        </w:r>
        <w:r w:rsidRPr="00F11966">
          <w:t>description:</w:t>
        </w:r>
        <w:r>
          <w:t xml:space="preserve"> |</w:t>
        </w:r>
      </w:ins>
    </w:p>
    <w:p w14:paraId="584F0B56" w14:textId="2E2A06F2" w:rsidR="006E76D5" w:rsidRPr="008242E8" w:rsidRDefault="006E76D5" w:rsidP="006E76D5">
      <w:pPr>
        <w:pStyle w:val="PL"/>
        <w:rPr>
          <w:ins w:id="163" w:author="Zhijun" w:date="2023-05-05T10:06:00Z"/>
          <w:lang w:eastAsia="zh-CN"/>
        </w:rPr>
      </w:pPr>
      <w:ins w:id="164" w:author="Zhijun" w:date="2023-05-05T10:06:00Z">
        <w:r>
          <w:t xml:space="preserve">            </w:t>
        </w:r>
        <w:r w:rsidRPr="00D80F48">
          <w:rPr>
            <w:rFonts w:cs="Arial"/>
            <w:szCs w:val="18"/>
            <w:lang w:eastAsia="zh-CN"/>
          </w:rPr>
          <w:t xml:space="preserve">Indicates the </w:t>
        </w:r>
      </w:ins>
      <w:ins w:id="165" w:author="Zhijun" w:date="2023-05-05T10:07:00Z">
        <w:r>
          <w:rPr>
            <w:rFonts w:cs="Arial"/>
            <w:szCs w:val="18"/>
            <w:lang w:eastAsia="zh-CN"/>
          </w:rPr>
          <w:t>NSACF acts as central NSACF in centrialized NSACF architecture</w:t>
        </w:r>
      </w:ins>
      <w:ins w:id="166" w:author="Zhijun" w:date="2023-05-05T10:06:00Z">
        <w:r>
          <w:rPr>
            <w:rFonts w:cs="Arial"/>
            <w:szCs w:val="18"/>
            <w:lang w:eastAsia="zh-CN"/>
          </w:rPr>
          <w:t xml:space="preserve">  </w:t>
        </w:r>
      </w:ins>
    </w:p>
    <w:p w14:paraId="6B72BE40" w14:textId="27911959" w:rsidR="006E76D5" w:rsidRDefault="006E76D5" w:rsidP="006E76D5">
      <w:pPr>
        <w:pStyle w:val="PL"/>
        <w:rPr>
          <w:ins w:id="167" w:author="Zhijun" w:date="2023-05-05T10:06:00Z"/>
          <w:rFonts w:cs="Arial"/>
          <w:szCs w:val="18"/>
        </w:rPr>
      </w:pPr>
      <w:ins w:id="168" w:author="Zhijun" w:date="2023-05-05T10:06:00Z">
        <w:r>
          <w:rPr>
            <w:lang w:eastAsia="zh-CN"/>
          </w:rPr>
          <w:t xml:space="preserve">            </w:t>
        </w:r>
        <w:r w:rsidRPr="00F11966">
          <w:rPr>
            <w:rFonts w:cs="Arial"/>
            <w:szCs w:val="18"/>
          </w:rPr>
          <w:t xml:space="preserve">true: </w:t>
        </w:r>
      </w:ins>
      <w:ins w:id="169" w:author="Zhijun" w:date="2023-05-05T10:08:00Z">
        <w:r>
          <w:rPr>
            <w:rFonts w:cs="Arial"/>
            <w:szCs w:val="18"/>
          </w:rPr>
          <w:t>act as central NSACF</w:t>
        </w:r>
      </w:ins>
      <w:ins w:id="170" w:author="Zhijun" w:date="2023-05-05T10:06:00Z">
        <w:r>
          <w:rPr>
            <w:rFonts w:cs="Arial"/>
            <w:szCs w:val="18"/>
          </w:rPr>
          <w:t xml:space="preserve">  </w:t>
        </w:r>
      </w:ins>
    </w:p>
    <w:p w14:paraId="2BF99F8D" w14:textId="4FDADD16" w:rsidR="006E76D5" w:rsidRDefault="006E76D5" w:rsidP="006E76D5">
      <w:pPr>
        <w:pStyle w:val="PL"/>
        <w:rPr>
          <w:ins w:id="171" w:author="Zhijun" w:date="2023-05-05T10:06:00Z"/>
        </w:rPr>
      </w:pPr>
      <w:ins w:id="172" w:author="Zhijun" w:date="2023-05-05T10:06:00Z">
        <w:r>
          <w:rPr>
            <w:rFonts w:cs="Arial"/>
            <w:szCs w:val="18"/>
          </w:rPr>
          <w:t xml:space="preserve">            </w:t>
        </w:r>
        <w:r w:rsidRPr="00F11966">
          <w:rPr>
            <w:rFonts w:cs="Arial"/>
            <w:szCs w:val="18"/>
          </w:rPr>
          <w:t xml:space="preserve">false (default): </w:t>
        </w:r>
      </w:ins>
      <w:ins w:id="173" w:author="Zhijun" w:date="2023-05-05T10:08:00Z">
        <w:r>
          <w:rPr>
            <w:rFonts w:cs="Arial"/>
            <w:szCs w:val="18"/>
          </w:rPr>
          <w:t>n</w:t>
        </w:r>
      </w:ins>
      <w:ins w:id="174" w:author="Zhijun" w:date="2023-05-05T10:06:00Z">
        <w:r w:rsidRPr="00F11966">
          <w:rPr>
            <w:rFonts w:cs="Arial"/>
            <w:szCs w:val="18"/>
          </w:rPr>
          <w:t xml:space="preserve">ot </w:t>
        </w:r>
      </w:ins>
      <w:ins w:id="175" w:author="Zhijun" w:date="2023-05-05T10:08:00Z">
        <w:r>
          <w:rPr>
            <w:rFonts w:cs="Arial"/>
            <w:szCs w:val="18"/>
          </w:rPr>
          <w:t>act as central NSACF</w:t>
        </w:r>
      </w:ins>
    </w:p>
    <w:p w14:paraId="226AB945" w14:textId="77777777" w:rsidR="006E76D5" w:rsidRPr="00F11966" w:rsidRDefault="006E76D5" w:rsidP="006E76D5">
      <w:pPr>
        <w:pStyle w:val="PL"/>
        <w:rPr>
          <w:ins w:id="176" w:author="Zhijun" w:date="2023-05-05T10:06:00Z"/>
          <w:lang w:eastAsia="zh-CN"/>
        </w:rPr>
      </w:pPr>
      <w:ins w:id="177" w:author="Zhijun" w:date="2023-05-05T10:06:00Z">
        <w:r w:rsidRPr="00F11966">
          <w:t xml:space="preserve">          type: </w:t>
        </w:r>
        <w:r w:rsidRPr="00F11966">
          <w:rPr>
            <w:rFonts w:hint="eastAsia"/>
            <w:lang w:eastAsia="zh-CN"/>
          </w:rPr>
          <w:t>boolean</w:t>
        </w:r>
      </w:ins>
    </w:p>
    <w:p w14:paraId="735245C2" w14:textId="77777777" w:rsidR="006E76D5" w:rsidRPr="00F11966" w:rsidRDefault="006E76D5" w:rsidP="006E76D5">
      <w:pPr>
        <w:pStyle w:val="PL"/>
        <w:rPr>
          <w:ins w:id="178" w:author="Zhijun" w:date="2023-05-05T10:06:00Z"/>
          <w:lang w:eastAsia="zh-CN"/>
        </w:rPr>
      </w:pPr>
      <w:ins w:id="179" w:author="Zhijun" w:date="2023-05-05T10:06:00Z">
        <w:r w:rsidRPr="00F11966">
          <w:rPr>
            <w:rFonts w:hint="eastAsia"/>
            <w:lang w:eastAsia="zh-CN"/>
          </w:rPr>
          <w:t xml:space="preserve">          default: false</w:t>
        </w:r>
      </w:ins>
    </w:p>
    <w:p w14:paraId="531ACC82" w14:textId="10710CFB" w:rsidR="006E76D5" w:rsidRDefault="006E76D5" w:rsidP="006E76D5">
      <w:pPr>
        <w:pStyle w:val="PL"/>
        <w:rPr>
          <w:ins w:id="180" w:author="Zhijun" w:date="2023-05-05T10:08:00Z"/>
        </w:rPr>
      </w:pPr>
      <w:ins w:id="181" w:author="Zhijun" w:date="2023-05-05T10:08:00Z">
        <w:r w:rsidRPr="00F11966">
          <w:t xml:space="preserve">        </w:t>
        </w:r>
        <w:r>
          <w:rPr>
            <w:lang w:eastAsia="zh-CN"/>
          </w:rPr>
          <w:t>primaryNsacf</w:t>
        </w:r>
        <w:r w:rsidRPr="00F11966">
          <w:t>:</w:t>
        </w:r>
      </w:ins>
    </w:p>
    <w:p w14:paraId="46248B98" w14:textId="77777777" w:rsidR="006E76D5" w:rsidRDefault="006E76D5" w:rsidP="006E76D5">
      <w:pPr>
        <w:pStyle w:val="PL"/>
        <w:rPr>
          <w:ins w:id="182" w:author="Zhijun" w:date="2023-05-05T10:08:00Z"/>
        </w:rPr>
      </w:pPr>
      <w:ins w:id="183" w:author="Zhijun" w:date="2023-05-05T10:08:00Z">
        <w:r>
          <w:t xml:space="preserve">  </w:t>
        </w:r>
        <w:r w:rsidRPr="00F11966">
          <w:t xml:space="preserve">      </w:t>
        </w:r>
        <w:r>
          <w:t xml:space="preserve">  </w:t>
        </w:r>
        <w:r w:rsidRPr="00F11966">
          <w:t>description:</w:t>
        </w:r>
        <w:r>
          <w:t xml:space="preserve"> |</w:t>
        </w:r>
      </w:ins>
    </w:p>
    <w:p w14:paraId="030C1413" w14:textId="251C2E51" w:rsidR="006E76D5" w:rsidRPr="008242E8" w:rsidRDefault="006E76D5" w:rsidP="006E76D5">
      <w:pPr>
        <w:pStyle w:val="PL"/>
        <w:rPr>
          <w:ins w:id="184" w:author="Zhijun" w:date="2023-05-05T10:08:00Z"/>
          <w:lang w:eastAsia="zh-CN"/>
        </w:rPr>
      </w:pPr>
      <w:ins w:id="185" w:author="Zhijun" w:date="2023-05-05T10:08:00Z">
        <w:r>
          <w:t xml:space="preserve">            </w:t>
        </w:r>
        <w:r w:rsidRPr="00D80F48">
          <w:rPr>
            <w:rFonts w:cs="Arial"/>
            <w:szCs w:val="18"/>
            <w:lang w:eastAsia="zh-CN"/>
          </w:rPr>
          <w:t xml:space="preserve">Indicates the </w:t>
        </w:r>
        <w:r>
          <w:rPr>
            <w:rFonts w:cs="Arial"/>
            <w:szCs w:val="18"/>
            <w:lang w:eastAsia="zh-CN"/>
          </w:rPr>
          <w:t xml:space="preserve">NSACF acts as primary NSACF in hierarchical NSACF architecture  </w:t>
        </w:r>
      </w:ins>
    </w:p>
    <w:p w14:paraId="016AC5D1" w14:textId="6C87F78A" w:rsidR="006E76D5" w:rsidRDefault="006E76D5" w:rsidP="006E76D5">
      <w:pPr>
        <w:pStyle w:val="PL"/>
        <w:rPr>
          <w:ins w:id="186" w:author="Zhijun" w:date="2023-05-05T10:08:00Z"/>
          <w:rFonts w:cs="Arial"/>
          <w:szCs w:val="18"/>
        </w:rPr>
      </w:pPr>
      <w:ins w:id="187" w:author="Zhijun" w:date="2023-05-05T10:08:00Z">
        <w:r>
          <w:rPr>
            <w:lang w:eastAsia="zh-CN"/>
          </w:rPr>
          <w:t xml:space="preserve">            </w:t>
        </w:r>
        <w:r w:rsidRPr="00F11966">
          <w:rPr>
            <w:rFonts w:cs="Arial"/>
            <w:szCs w:val="18"/>
          </w:rPr>
          <w:t xml:space="preserve">true: </w:t>
        </w:r>
        <w:r>
          <w:rPr>
            <w:rFonts w:cs="Arial"/>
            <w:szCs w:val="18"/>
          </w:rPr>
          <w:t xml:space="preserve">act as primary NSACF  </w:t>
        </w:r>
      </w:ins>
    </w:p>
    <w:p w14:paraId="78339D25" w14:textId="106A566F" w:rsidR="006E76D5" w:rsidRDefault="006E76D5" w:rsidP="006E76D5">
      <w:pPr>
        <w:pStyle w:val="PL"/>
        <w:rPr>
          <w:ins w:id="188" w:author="Zhijun" w:date="2023-05-05T10:08:00Z"/>
        </w:rPr>
      </w:pPr>
      <w:ins w:id="189" w:author="Zhijun" w:date="2023-05-05T10:08:00Z">
        <w:r>
          <w:rPr>
            <w:rFonts w:cs="Arial"/>
            <w:szCs w:val="18"/>
          </w:rPr>
          <w:t xml:space="preserve">            </w:t>
        </w:r>
        <w:r w:rsidRPr="00F11966">
          <w:rPr>
            <w:rFonts w:cs="Arial"/>
            <w:szCs w:val="18"/>
          </w:rPr>
          <w:t xml:space="preserve">false (default): </w:t>
        </w:r>
        <w:r>
          <w:rPr>
            <w:rFonts w:cs="Arial"/>
            <w:szCs w:val="18"/>
          </w:rPr>
          <w:t>n</w:t>
        </w:r>
        <w:r w:rsidRPr="00F11966">
          <w:rPr>
            <w:rFonts w:cs="Arial"/>
            <w:szCs w:val="18"/>
          </w:rPr>
          <w:t xml:space="preserve">ot </w:t>
        </w:r>
        <w:r>
          <w:rPr>
            <w:rFonts w:cs="Arial"/>
            <w:szCs w:val="18"/>
          </w:rPr>
          <w:t xml:space="preserve">act as </w:t>
        </w:r>
      </w:ins>
      <w:ins w:id="190" w:author="Zhijun" w:date="2023-05-05T10:09:00Z">
        <w:r>
          <w:rPr>
            <w:rFonts w:cs="Arial"/>
            <w:szCs w:val="18"/>
          </w:rPr>
          <w:t>primary</w:t>
        </w:r>
      </w:ins>
      <w:ins w:id="191" w:author="Zhijun" w:date="2023-05-05T10:08:00Z">
        <w:r>
          <w:rPr>
            <w:rFonts w:cs="Arial"/>
            <w:szCs w:val="18"/>
          </w:rPr>
          <w:t xml:space="preserve"> NSACF</w:t>
        </w:r>
      </w:ins>
    </w:p>
    <w:p w14:paraId="6F208A72" w14:textId="77777777" w:rsidR="006E76D5" w:rsidRPr="00F11966" w:rsidRDefault="006E76D5" w:rsidP="006E76D5">
      <w:pPr>
        <w:pStyle w:val="PL"/>
        <w:rPr>
          <w:ins w:id="192" w:author="Zhijun" w:date="2023-05-05T10:08:00Z"/>
          <w:lang w:eastAsia="zh-CN"/>
        </w:rPr>
      </w:pPr>
      <w:ins w:id="193" w:author="Zhijun" w:date="2023-05-05T10:08:00Z">
        <w:r w:rsidRPr="00F11966">
          <w:t xml:space="preserve">          type: </w:t>
        </w:r>
        <w:r w:rsidRPr="00F11966">
          <w:rPr>
            <w:rFonts w:hint="eastAsia"/>
            <w:lang w:eastAsia="zh-CN"/>
          </w:rPr>
          <w:t>boolean</w:t>
        </w:r>
      </w:ins>
    </w:p>
    <w:p w14:paraId="4E6C27BB" w14:textId="77777777" w:rsidR="006E76D5" w:rsidRPr="00F11966" w:rsidRDefault="006E76D5" w:rsidP="006E76D5">
      <w:pPr>
        <w:pStyle w:val="PL"/>
        <w:rPr>
          <w:ins w:id="194" w:author="Zhijun" w:date="2023-05-05T10:08:00Z"/>
          <w:lang w:eastAsia="zh-CN"/>
        </w:rPr>
      </w:pPr>
      <w:ins w:id="195" w:author="Zhijun" w:date="2023-05-05T10:08:00Z">
        <w:r w:rsidRPr="00F11966">
          <w:rPr>
            <w:rFonts w:hint="eastAsia"/>
            <w:lang w:eastAsia="zh-CN"/>
          </w:rPr>
          <w:t xml:space="preserve">          default: false</w:t>
        </w:r>
      </w:ins>
    </w:p>
    <w:p w14:paraId="5A82ACD3" w14:textId="19C28460" w:rsidR="006E76D5" w:rsidRDefault="006E76D5" w:rsidP="006E76D5">
      <w:pPr>
        <w:pStyle w:val="PL"/>
        <w:rPr>
          <w:ins w:id="196" w:author="Zhijun" w:date="2023-05-05T10:09:00Z"/>
        </w:rPr>
      </w:pPr>
      <w:ins w:id="197" w:author="Zhijun" w:date="2023-05-05T10:09:00Z">
        <w:r w:rsidRPr="00F11966">
          <w:t xml:space="preserve">        </w:t>
        </w:r>
        <w:r>
          <w:rPr>
            <w:lang w:eastAsia="zh-CN"/>
          </w:rPr>
          <w:t>subordinateNsacf</w:t>
        </w:r>
        <w:r w:rsidRPr="00F11966">
          <w:t>:</w:t>
        </w:r>
      </w:ins>
    </w:p>
    <w:p w14:paraId="622D05F3" w14:textId="77777777" w:rsidR="006E76D5" w:rsidRDefault="006E76D5" w:rsidP="006E76D5">
      <w:pPr>
        <w:pStyle w:val="PL"/>
        <w:rPr>
          <w:ins w:id="198" w:author="Zhijun" w:date="2023-05-05T10:09:00Z"/>
        </w:rPr>
      </w:pPr>
      <w:ins w:id="199" w:author="Zhijun" w:date="2023-05-05T10:09:00Z">
        <w:r>
          <w:t xml:space="preserve">  </w:t>
        </w:r>
        <w:r w:rsidRPr="00F11966">
          <w:t xml:space="preserve">      </w:t>
        </w:r>
        <w:r>
          <w:t xml:space="preserve">  </w:t>
        </w:r>
        <w:r w:rsidRPr="00F11966">
          <w:t>description:</w:t>
        </w:r>
        <w:r>
          <w:t xml:space="preserve"> |</w:t>
        </w:r>
      </w:ins>
    </w:p>
    <w:p w14:paraId="744A194F" w14:textId="12809BB3" w:rsidR="006E76D5" w:rsidRPr="008242E8" w:rsidRDefault="006E76D5" w:rsidP="006E76D5">
      <w:pPr>
        <w:pStyle w:val="PL"/>
        <w:rPr>
          <w:ins w:id="200" w:author="Zhijun" w:date="2023-05-05T10:09:00Z"/>
          <w:lang w:eastAsia="zh-CN"/>
        </w:rPr>
      </w:pPr>
      <w:ins w:id="201" w:author="Zhijun" w:date="2023-05-05T10:09:00Z">
        <w:r>
          <w:t xml:space="preserve">            </w:t>
        </w:r>
        <w:r w:rsidRPr="00D80F48">
          <w:rPr>
            <w:rFonts w:cs="Arial"/>
            <w:szCs w:val="18"/>
            <w:lang w:eastAsia="zh-CN"/>
          </w:rPr>
          <w:t xml:space="preserve">Indicates the </w:t>
        </w:r>
        <w:r>
          <w:rPr>
            <w:rFonts w:cs="Arial"/>
            <w:szCs w:val="18"/>
            <w:lang w:eastAsia="zh-CN"/>
          </w:rPr>
          <w:t xml:space="preserve">NSACF acts as subordinate NSACF in hierarchical NSACF architecture  </w:t>
        </w:r>
      </w:ins>
    </w:p>
    <w:p w14:paraId="59B9EA54" w14:textId="271CBAAC" w:rsidR="006E76D5" w:rsidRDefault="006E76D5" w:rsidP="006E76D5">
      <w:pPr>
        <w:pStyle w:val="PL"/>
        <w:rPr>
          <w:ins w:id="202" w:author="Zhijun" w:date="2023-05-05T10:09:00Z"/>
          <w:rFonts w:cs="Arial"/>
          <w:szCs w:val="18"/>
        </w:rPr>
      </w:pPr>
      <w:ins w:id="203" w:author="Zhijun" w:date="2023-05-05T10:09:00Z">
        <w:r>
          <w:rPr>
            <w:lang w:eastAsia="zh-CN"/>
          </w:rPr>
          <w:t xml:space="preserve">            </w:t>
        </w:r>
        <w:r w:rsidRPr="00F11966">
          <w:rPr>
            <w:rFonts w:cs="Arial"/>
            <w:szCs w:val="18"/>
          </w:rPr>
          <w:t xml:space="preserve">true: </w:t>
        </w:r>
        <w:r>
          <w:rPr>
            <w:rFonts w:cs="Arial"/>
            <w:szCs w:val="18"/>
          </w:rPr>
          <w:t xml:space="preserve">act as subordinate NSACF  </w:t>
        </w:r>
      </w:ins>
    </w:p>
    <w:p w14:paraId="4C5F7175" w14:textId="039A6518" w:rsidR="006E76D5" w:rsidRDefault="006E76D5" w:rsidP="006E76D5">
      <w:pPr>
        <w:pStyle w:val="PL"/>
        <w:rPr>
          <w:ins w:id="204" w:author="Zhijun" w:date="2023-05-05T10:09:00Z"/>
        </w:rPr>
      </w:pPr>
      <w:ins w:id="205" w:author="Zhijun" w:date="2023-05-05T10:09:00Z">
        <w:r>
          <w:rPr>
            <w:rFonts w:cs="Arial"/>
            <w:szCs w:val="18"/>
          </w:rPr>
          <w:t xml:space="preserve">            </w:t>
        </w:r>
        <w:r w:rsidRPr="00F11966">
          <w:rPr>
            <w:rFonts w:cs="Arial"/>
            <w:szCs w:val="18"/>
          </w:rPr>
          <w:t xml:space="preserve">false (default): </w:t>
        </w:r>
        <w:r>
          <w:rPr>
            <w:rFonts w:cs="Arial"/>
            <w:szCs w:val="18"/>
          </w:rPr>
          <w:t>n</w:t>
        </w:r>
        <w:r w:rsidRPr="00F11966">
          <w:rPr>
            <w:rFonts w:cs="Arial"/>
            <w:szCs w:val="18"/>
          </w:rPr>
          <w:t xml:space="preserve">ot </w:t>
        </w:r>
        <w:r>
          <w:rPr>
            <w:rFonts w:cs="Arial"/>
            <w:szCs w:val="18"/>
          </w:rPr>
          <w:t>act as subordinate NSACF</w:t>
        </w:r>
      </w:ins>
    </w:p>
    <w:p w14:paraId="04906049" w14:textId="77777777" w:rsidR="006E76D5" w:rsidRPr="00F11966" w:rsidRDefault="006E76D5" w:rsidP="006E76D5">
      <w:pPr>
        <w:pStyle w:val="PL"/>
        <w:rPr>
          <w:ins w:id="206" w:author="Zhijun" w:date="2023-05-05T10:09:00Z"/>
          <w:lang w:eastAsia="zh-CN"/>
        </w:rPr>
      </w:pPr>
      <w:ins w:id="207" w:author="Zhijun" w:date="2023-05-05T10:09:00Z">
        <w:r w:rsidRPr="00F11966">
          <w:t xml:space="preserve">          type: </w:t>
        </w:r>
        <w:r w:rsidRPr="00F11966">
          <w:rPr>
            <w:rFonts w:hint="eastAsia"/>
            <w:lang w:eastAsia="zh-CN"/>
          </w:rPr>
          <w:t>boolean</w:t>
        </w:r>
      </w:ins>
    </w:p>
    <w:p w14:paraId="31CA8EA3" w14:textId="77777777" w:rsidR="006E76D5" w:rsidRPr="00F11966" w:rsidRDefault="006E76D5" w:rsidP="006E76D5">
      <w:pPr>
        <w:pStyle w:val="PL"/>
        <w:rPr>
          <w:ins w:id="208" w:author="Zhijun" w:date="2023-05-05T10:09:00Z"/>
          <w:lang w:eastAsia="zh-CN"/>
        </w:rPr>
      </w:pPr>
      <w:ins w:id="209" w:author="Zhijun" w:date="2023-05-05T10:09:00Z">
        <w:r w:rsidRPr="00F11966">
          <w:rPr>
            <w:rFonts w:hint="eastAsia"/>
            <w:lang w:eastAsia="zh-CN"/>
          </w:rPr>
          <w:t xml:space="preserve">          default: false</w:t>
        </w:r>
      </w:ins>
    </w:p>
    <w:p w14:paraId="480373D1" w14:textId="77777777" w:rsidR="00731087" w:rsidRPr="00FF0803" w:rsidRDefault="00731087" w:rsidP="00731087">
      <w:pPr>
        <w:pStyle w:val="PL"/>
        <w:rPr>
          <w:b/>
          <w:color w:val="FF0000"/>
          <w:lang w:val="en-US"/>
        </w:rPr>
      </w:pPr>
      <w:r w:rsidRPr="00FF0803">
        <w:rPr>
          <w:b/>
          <w:color w:val="FF0000"/>
          <w:lang w:val="en-US"/>
        </w:rPr>
        <w:t>********TEXT SKIPPED********</w:t>
      </w:r>
    </w:p>
    <w:p w14:paraId="370EA602" w14:textId="77777777" w:rsidR="00731087" w:rsidRPr="00FF0803" w:rsidRDefault="00731087" w:rsidP="00731087">
      <w:pPr>
        <w:pStyle w:val="PL"/>
        <w:rPr>
          <w:b/>
          <w:color w:val="FF0000"/>
          <w:lang w:val="en-US"/>
        </w:rPr>
      </w:pPr>
    </w:p>
    <w:p w14:paraId="7ACAC1C3" w14:textId="77777777" w:rsidR="00731087" w:rsidRPr="008E34D6" w:rsidRDefault="00731087" w:rsidP="007310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132092" w14:textId="77777777" w:rsidR="002435D1" w:rsidRPr="00690A26" w:rsidRDefault="002435D1" w:rsidP="002435D1">
      <w:pPr>
        <w:pStyle w:val="1"/>
      </w:pPr>
      <w:r w:rsidRPr="00690A26">
        <w:t>A.3</w:t>
      </w:r>
      <w:r w:rsidRPr="00690A26">
        <w:tab/>
      </w:r>
      <w:proofErr w:type="spellStart"/>
      <w:r w:rsidRPr="00690A26">
        <w:t>Nnrf_NFDiscovery</w:t>
      </w:r>
      <w:proofErr w:type="spellEnd"/>
      <w:r w:rsidRPr="00690A26">
        <w:t xml:space="preserve"> API</w:t>
      </w:r>
      <w:bookmarkEnd w:id="137"/>
      <w:bookmarkEnd w:id="138"/>
      <w:bookmarkEnd w:id="139"/>
      <w:bookmarkEnd w:id="140"/>
      <w:bookmarkEnd w:id="141"/>
      <w:bookmarkEnd w:id="142"/>
    </w:p>
    <w:p w14:paraId="4711F4A5" w14:textId="52846916" w:rsidR="002435D1" w:rsidRPr="00FF0803" w:rsidRDefault="00FF0803" w:rsidP="00FF0803">
      <w:pPr>
        <w:pStyle w:val="PL"/>
        <w:rPr>
          <w:b/>
          <w:color w:val="FF0000"/>
          <w:lang w:val="en-US"/>
        </w:rPr>
      </w:pPr>
      <w:r w:rsidRPr="00FF0803">
        <w:rPr>
          <w:b/>
          <w:color w:val="FF0000"/>
          <w:lang w:val="en-US"/>
        </w:rPr>
        <w:t>********TEXT SKIPPED********</w:t>
      </w:r>
    </w:p>
    <w:p w14:paraId="16E33FCD" w14:textId="77777777" w:rsidR="002435D1" w:rsidRPr="00690A26" w:rsidRDefault="002435D1" w:rsidP="002435D1">
      <w:pPr>
        <w:pStyle w:val="PL"/>
        <w:rPr>
          <w:lang w:val="en-US"/>
        </w:rPr>
      </w:pPr>
      <w:r w:rsidRPr="00690A26">
        <w:rPr>
          <w:lang w:val="en-US"/>
        </w:rPr>
        <w:lastRenderedPageBreak/>
        <w:t>paths:</w:t>
      </w:r>
    </w:p>
    <w:p w14:paraId="2713577E" w14:textId="77777777" w:rsidR="002435D1" w:rsidRPr="00690A26" w:rsidRDefault="002435D1" w:rsidP="002435D1">
      <w:pPr>
        <w:pStyle w:val="PL"/>
        <w:rPr>
          <w:lang w:val="en-US"/>
        </w:rPr>
      </w:pPr>
      <w:r w:rsidRPr="00690A26">
        <w:rPr>
          <w:lang w:val="en-US"/>
        </w:rPr>
        <w:t xml:space="preserve">  /nf-instances:</w:t>
      </w:r>
    </w:p>
    <w:p w14:paraId="2C104335" w14:textId="77777777" w:rsidR="002435D1" w:rsidRPr="00690A26" w:rsidRDefault="002435D1" w:rsidP="002435D1">
      <w:pPr>
        <w:pStyle w:val="PL"/>
        <w:rPr>
          <w:lang w:val="en-US"/>
        </w:rPr>
      </w:pPr>
      <w:r w:rsidRPr="00690A26">
        <w:rPr>
          <w:lang w:val="en-US"/>
        </w:rPr>
        <w:t xml:space="preserve">    get:</w:t>
      </w:r>
    </w:p>
    <w:p w14:paraId="06EF1835" w14:textId="77777777" w:rsidR="002435D1" w:rsidRPr="00690A26" w:rsidRDefault="002435D1" w:rsidP="002435D1">
      <w:pPr>
        <w:pStyle w:val="PL"/>
        <w:rPr>
          <w:lang w:val="en-US"/>
        </w:rPr>
      </w:pPr>
      <w:r w:rsidRPr="00690A26">
        <w:rPr>
          <w:lang w:val="en-US"/>
        </w:rPr>
        <w:t xml:space="preserve">      summary: Search a collection of NF Instances</w:t>
      </w:r>
    </w:p>
    <w:p w14:paraId="1D805577" w14:textId="77777777" w:rsidR="002435D1" w:rsidRPr="00690A26" w:rsidRDefault="002435D1" w:rsidP="002435D1">
      <w:pPr>
        <w:pStyle w:val="PL"/>
        <w:rPr>
          <w:lang w:val="en-US"/>
        </w:rPr>
      </w:pPr>
      <w:r w:rsidRPr="00690A26">
        <w:rPr>
          <w:lang w:val="en-US"/>
        </w:rPr>
        <w:t xml:space="preserve">      operationId: SearchNFInstances</w:t>
      </w:r>
    </w:p>
    <w:p w14:paraId="5F5B7026" w14:textId="77777777" w:rsidR="002435D1" w:rsidRPr="00690A26" w:rsidRDefault="002435D1" w:rsidP="002435D1">
      <w:pPr>
        <w:pStyle w:val="PL"/>
        <w:rPr>
          <w:lang w:val="en-US"/>
        </w:rPr>
      </w:pPr>
      <w:r w:rsidRPr="00690A26">
        <w:rPr>
          <w:lang w:val="en-US"/>
        </w:rPr>
        <w:t xml:space="preserve">      tags:</w:t>
      </w:r>
    </w:p>
    <w:p w14:paraId="51EA4B4E" w14:textId="77777777" w:rsidR="002435D1" w:rsidRPr="00690A26" w:rsidRDefault="002435D1" w:rsidP="002435D1">
      <w:pPr>
        <w:pStyle w:val="PL"/>
        <w:rPr>
          <w:lang w:val="en-US"/>
        </w:rPr>
      </w:pPr>
      <w:r w:rsidRPr="00690A26">
        <w:rPr>
          <w:lang w:val="en-US"/>
        </w:rPr>
        <w:t xml:space="preserve">        - NF Instances (Store)</w:t>
      </w:r>
    </w:p>
    <w:p w14:paraId="2457BF96" w14:textId="77777777" w:rsidR="002435D1" w:rsidRPr="00690A26" w:rsidRDefault="002435D1" w:rsidP="002435D1">
      <w:pPr>
        <w:pStyle w:val="PL"/>
        <w:rPr>
          <w:lang w:val="en-US"/>
        </w:rPr>
      </w:pPr>
      <w:r w:rsidRPr="00690A26">
        <w:rPr>
          <w:lang w:val="en-US"/>
        </w:rPr>
        <w:t xml:space="preserve">      parameters:</w:t>
      </w:r>
    </w:p>
    <w:p w14:paraId="555DA592" w14:textId="77777777" w:rsidR="002435D1" w:rsidRDefault="002435D1" w:rsidP="002435D1">
      <w:pPr>
        <w:pStyle w:val="PL"/>
        <w:rPr>
          <w:lang w:val="en-US"/>
        </w:rPr>
      </w:pPr>
      <w:r>
        <w:rPr>
          <w:lang w:val="en-US"/>
        </w:rPr>
        <w:t xml:space="preserve">        - name: Accept-Encoding</w:t>
      </w:r>
    </w:p>
    <w:p w14:paraId="04A5C834" w14:textId="77777777" w:rsidR="002435D1" w:rsidRDefault="002435D1" w:rsidP="002435D1">
      <w:pPr>
        <w:pStyle w:val="PL"/>
        <w:rPr>
          <w:lang w:val="en-US"/>
        </w:rPr>
      </w:pPr>
      <w:r>
        <w:rPr>
          <w:lang w:val="en-US"/>
        </w:rPr>
        <w:t xml:space="preserve">          in: header</w:t>
      </w:r>
    </w:p>
    <w:p w14:paraId="66FE3786" w14:textId="77777777" w:rsidR="002435D1" w:rsidRDefault="002435D1" w:rsidP="002435D1">
      <w:pPr>
        <w:pStyle w:val="PL"/>
        <w:rPr>
          <w:lang w:val="en-US"/>
        </w:rPr>
      </w:pPr>
      <w:r>
        <w:rPr>
          <w:lang w:val="en-US"/>
        </w:rPr>
        <w:t xml:space="preserve">          description: Accept-Encoding, described in IETF RFC 7231</w:t>
      </w:r>
    </w:p>
    <w:p w14:paraId="41A4F834" w14:textId="77777777" w:rsidR="002435D1" w:rsidRDefault="002435D1" w:rsidP="002435D1">
      <w:pPr>
        <w:pStyle w:val="PL"/>
        <w:rPr>
          <w:lang w:val="en-US"/>
        </w:rPr>
      </w:pPr>
      <w:r>
        <w:rPr>
          <w:lang w:val="en-US"/>
        </w:rPr>
        <w:t xml:space="preserve">          schema:</w:t>
      </w:r>
    </w:p>
    <w:p w14:paraId="70D2CBA3" w14:textId="77777777" w:rsidR="002435D1" w:rsidRDefault="002435D1" w:rsidP="002435D1">
      <w:pPr>
        <w:pStyle w:val="PL"/>
      </w:pPr>
      <w:r>
        <w:rPr>
          <w:lang w:val="en-US"/>
        </w:rPr>
        <w:t xml:space="preserve">            type: string</w:t>
      </w:r>
    </w:p>
    <w:p w14:paraId="61DB29DE" w14:textId="77777777" w:rsidR="002435D1" w:rsidRPr="00690A26" w:rsidRDefault="002435D1" w:rsidP="002435D1">
      <w:pPr>
        <w:pStyle w:val="PL"/>
        <w:rPr>
          <w:lang w:val="en-US"/>
        </w:rPr>
      </w:pPr>
      <w:r w:rsidRPr="00690A26">
        <w:rPr>
          <w:lang w:val="en-US"/>
        </w:rPr>
        <w:t xml:space="preserve">        - name: target-nf-type</w:t>
      </w:r>
    </w:p>
    <w:p w14:paraId="2FE21B04" w14:textId="77777777" w:rsidR="002435D1" w:rsidRPr="00690A26" w:rsidRDefault="002435D1" w:rsidP="002435D1">
      <w:pPr>
        <w:pStyle w:val="PL"/>
        <w:rPr>
          <w:lang w:val="en-US"/>
        </w:rPr>
      </w:pPr>
      <w:r w:rsidRPr="00690A26">
        <w:rPr>
          <w:lang w:val="en-US"/>
        </w:rPr>
        <w:t xml:space="preserve">          in: query</w:t>
      </w:r>
    </w:p>
    <w:p w14:paraId="10333B7A" w14:textId="77777777" w:rsidR="002435D1" w:rsidRPr="00690A26" w:rsidRDefault="002435D1" w:rsidP="002435D1">
      <w:pPr>
        <w:pStyle w:val="PL"/>
        <w:rPr>
          <w:lang w:val="en-US"/>
        </w:rPr>
      </w:pPr>
      <w:r w:rsidRPr="00690A26">
        <w:rPr>
          <w:lang w:val="en-US"/>
        </w:rPr>
        <w:t xml:space="preserve">          description: Type of the target NF</w:t>
      </w:r>
    </w:p>
    <w:p w14:paraId="187D74B0" w14:textId="77777777" w:rsidR="002435D1" w:rsidRPr="00690A26" w:rsidRDefault="002435D1" w:rsidP="002435D1">
      <w:pPr>
        <w:pStyle w:val="PL"/>
        <w:rPr>
          <w:lang w:val="en-US"/>
        </w:rPr>
      </w:pPr>
      <w:r w:rsidRPr="00690A26">
        <w:rPr>
          <w:lang w:val="en-US"/>
        </w:rPr>
        <w:t xml:space="preserve">          required: true</w:t>
      </w:r>
    </w:p>
    <w:p w14:paraId="1FF254B6" w14:textId="77777777" w:rsidR="002435D1" w:rsidRPr="00690A26" w:rsidRDefault="002435D1" w:rsidP="002435D1">
      <w:pPr>
        <w:pStyle w:val="PL"/>
        <w:rPr>
          <w:lang w:val="en-US"/>
        </w:rPr>
      </w:pPr>
      <w:r w:rsidRPr="00690A26">
        <w:rPr>
          <w:lang w:val="en-US"/>
        </w:rPr>
        <w:t xml:space="preserve">          schema:</w:t>
      </w:r>
    </w:p>
    <w:p w14:paraId="2EA89C9D" w14:textId="77777777" w:rsidR="002435D1" w:rsidRPr="00690A26" w:rsidRDefault="002435D1" w:rsidP="002435D1">
      <w:pPr>
        <w:pStyle w:val="PL"/>
        <w:rPr>
          <w:lang w:val="en-US"/>
        </w:rPr>
      </w:pPr>
      <w:r w:rsidRPr="00690A26">
        <w:rPr>
          <w:lang w:val="en-US"/>
        </w:rPr>
        <w:t xml:space="preserve">            $ref: '</w:t>
      </w:r>
      <w:r w:rsidRPr="00690A26">
        <w:t>TS29510_Nnrf_NFManagement.yaml</w:t>
      </w:r>
      <w:r w:rsidRPr="00690A26">
        <w:rPr>
          <w:lang w:val="en-US"/>
        </w:rPr>
        <w:t>#/components/schemas/NFType'</w:t>
      </w:r>
    </w:p>
    <w:p w14:paraId="158D0C5A" w14:textId="77777777" w:rsidR="002435D1" w:rsidRPr="00690A26" w:rsidRDefault="002435D1" w:rsidP="002435D1">
      <w:pPr>
        <w:pStyle w:val="PL"/>
        <w:rPr>
          <w:lang w:val="en-US"/>
        </w:rPr>
      </w:pPr>
      <w:r w:rsidRPr="00690A26">
        <w:rPr>
          <w:lang w:val="en-US"/>
        </w:rPr>
        <w:t xml:space="preserve">        - name: requester-nf-type</w:t>
      </w:r>
    </w:p>
    <w:p w14:paraId="5F1F9FF3" w14:textId="77777777" w:rsidR="002435D1" w:rsidRPr="00690A26" w:rsidRDefault="002435D1" w:rsidP="002435D1">
      <w:pPr>
        <w:pStyle w:val="PL"/>
        <w:rPr>
          <w:lang w:val="en-US"/>
        </w:rPr>
      </w:pPr>
      <w:r w:rsidRPr="00690A26">
        <w:rPr>
          <w:lang w:val="en-US"/>
        </w:rPr>
        <w:t xml:space="preserve">          in: query</w:t>
      </w:r>
    </w:p>
    <w:p w14:paraId="5B482383" w14:textId="77777777" w:rsidR="002435D1" w:rsidRPr="00690A26" w:rsidRDefault="002435D1" w:rsidP="002435D1">
      <w:pPr>
        <w:pStyle w:val="PL"/>
        <w:rPr>
          <w:lang w:val="en-US"/>
        </w:rPr>
      </w:pPr>
      <w:r w:rsidRPr="00690A26">
        <w:rPr>
          <w:lang w:val="en-US"/>
        </w:rPr>
        <w:t xml:space="preserve">          description: Type of the requester NF</w:t>
      </w:r>
    </w:p>
    <w:p w14:paraId="79874A8D" w14:textId="77777777" w:rsidR="002435D1" w:rsidRPr="00690A26" w:rsidRDefault="002435D1" w:rsidP="002435D1">
      <w:pPr>
        <w:pStyle w:val="PL"/>
        <w:rPr>
          <w:lang w:val="en-US"/>
        </w:rPr>
      </w:pPr>
      <w:r w:rsidRPr="00690A26">
        <w:rPr>
          <w:lang w:val="en-US"/>
        </w:rPr>
        <w:t xml:space="preserve">          required: true</w:t>
      </w:r>
    </w:p>
    <w:p w14:paraId="56440DFD" w14:textId="77777777" w:rsidR="002435D1" w:rsidRPr="00690A26" w:rsidRDefault="002435D1" w:rsidP="002435D1">
      <w:pPr>
        <w:pStyle w:val="PL"/>
        <w:rPr>
          <w:lang w:val="en-US"/>
        </w:rPr>
      </w:pPr>
      <w:r w:rsidRPr="00690A26">
        <w:rPr>
          <w:lang w:val="en-US"/>
        </w:rPr>
        <w:t xml:space="preserve">          schema:</w:t>
      </w:r>
    </w:p>
    <w:p w14:paraId="0BD98C0A" w14:textId="77777777" w:rsidR="002435D1" w:rsidRPr="00690A26" w:rsidRDefault="002435D1" w:rsidP="002435D1">
      <w:pPr>
        <w:pStyle w:val="PL"/>
        <w:rPr>
          <w:lang w:val="en-US"/>
        </w:rPr>
      </w:pPr>
      <w:r w:rsidRPr="00690A26">
        <w:rPr>
          <w:lang w:val="en-US"/>
        </w:rPr>
        <w:t xml:space="preserve">            $ref: '</w:t>
      </w:r>
      <w:r w:rsidRPr="00690A26">
        <w:t>TS29510_Nnrf_NFManagement.yaml</w:t>
      </w:r>
      <w:r w:rsidRPr="00690A26">
        <w:rPr>
          <w:lang w:val="en-US"/>
        </w:rPr>
        <w:t>#/components/schemas/NFType'</w:t>
      </w:r>
    </w:p>
    <w:p w14:paraId="33DE090A" w14:textId="77777777" w:rsidR="002435D1" w:rsidRPr="00690A26" w:rsidRDefault="002435D1" w:rsidP="002435D1">
      <w:pPr>
        <w:pStyle w:val="PL"/>
        <w:rPr>
          <w:lang w:val="en-US"/>
        </w:rPr>
      </w:pPr>
      <w:r w:rsidRPr="00690A26">
        <w:rPr>
          <w:lang w:val="en-US"/>
        </w:rPr>
        <w:t xml:space="preserve">        - name: </w:t>
      </w:r>
      <w:r>
        <w:rPr>
          <w:lang w:val="en-US"/>
        </w:rPr>
        <w:t>preferred-collocated-nf-types</w:t>
      </w:r>
    </w:p>
    <w:p w14:paraId="680DA151" w14:textId="77777777" w:rsidR="002435D1" w:rsidRPr="00690A26" w:rsidRDefault="002435D1" w:rsidP="002435D1">
      <w:pPr>
        <w:pStyle w:val="PL"/>
        <w:rPr>
          <w:lang w:val="en-US"/>
        </w:rPr>
      </w:pPr>
      <w:r w:rsidRPr="00690A26">
        <w:rPr>
          <w:lang w:val="en-US"/>
        </w:rPr>
        <w:t xml:space="preserve">          in: query</w:t>
      </w:r>
    </w:p>
    <w:p w14:paraId="6DF294B6" w14:textId="77777777" w:rsidR="002435D1" w:rsidRPr="00690A26" w:rsidRDefault="002435D1" w:rsidP="002435D1">
      <w:pPr>
        <w:pStyle w:val="PL"/>
        <w:rPr>
          <w:lang w:val="en-US"/>
        </w:rPr>
      </w:pPr>
      <w:r w:rsidRPr="00D4681E">
        <w:t xml:space="preserve">          description: collocated NF types that candidate NFs should preferentially support</w:t>
      </w:r>
    </w:p>
    <w:p w14:paraId="0E4006BA" w14:textId="77777777" w:rsidR="002435D1" w:rsidRPr="00690A26" w:rsidRDefault="002435D1" w:rsidP="002435D1">
      <w:pPr>
        <w:pStyle w:val="PL"/>
        <w:rPr>
          <w:lang w:val="en-US"/>
        </w:rPr>
      </w:pPr>
      <w:r w:rsidRPr="00690A26">
        <w:rPr>
          <w:lang w:val="en-US"/>
        </w:rPr>
        <w:t xml:space="preserve">          schema:</w:t>
      </w:r>
    </w:p>
    <w:p w14:paraId="494EC3BE" w14:textId="77777777" w:rsidR="002435D1" w:rsidRPr="00690A26" w:rsidRDefault="002435D1" w:rsidP="002435D1">
      <w:pPr>
        <w:pStyle w:val="PL"/>
        <w:rPr>
          <w:lang w:val="en-US"/>
        </w:rPr>
      </w:pPr>
      <w:r w:rsidRPr="00690A26">
        <w:rPr>
          <w:lang w:val="en-US"/>
        </w:rPr>
        <w:t xml:space="preserve">            type: array</w:t>
      </w:r>
    </w:p>
    <w:p w14:paraId="6DB8365F" w14:textId="77777777" w:rsidR="002435D1" w:rsidRPr="00690A26" w:rsidRDefault="002435D1" w:rsidP="002435D1">
      <w:pPr>
        <w:pStyle w:val="PL"/>
        <w:rPr>
          <w:lang w:val="en-US"/>
        </w:rPr>
      </w:pPr>
      <w:r w:rsidRPr="00690A26">
        <w:rPr>
          <w:lang w:val="en-US"/>
        </w:rPr>
        <w:t xml:space="preserve">            items:</w:t>
      </w:r>
    </w:p>
    <w:p w14:paraId="4F0ADF5C" w14:textId="77777777" w:rsidR="002435D1" w:rsidRPr="00690A26" w:rsidRDefault="002435D1" w:rsidP="002435D1">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F27A835" w14:textId="77777777" w:rsidR="002435D1" w:rsidRPr="00690A26" w:rsidRDefault="002435D1" w:rsidP="002435D1">
      <w:pPr>
        <w:pStyle w:val="PL"/>
      </w:pPr>
      <w:r w:rsidRPr="00690A26">
        <w:rPr>
          <w:lang w:val="en-US"/>
        </w:rPr>
        <w:t xml:space="preserve">            </w:t>
      </w:r>
      <w:r w:rsidRPr="00690A26">
        <w:t>minItems: 1</w:t>
      </w:r>
    </w:p>
    <w:p w14:paraId="5F6CE6A6" w14:textId="77777777" w:rsidR="002435D1" w:rsidRPr="00690A26" w:rsidRDefault="002435D1" w:rsidP="002435D1">
      <w:pPr>
        <w:pStyle w:val="PL"/>
        <w:rPr>
          <w:lang w:val="en-US"/>
        </w:rPr>
      </w:pPr>
      <w:r w:rsidRPr="00690A26">
        <w:rPr>
          <w:lang w:val="en-US"/>
        </w:rPr>
        <w:t xml:space="preserve">          style: form</w:t>
      </w:r>
    </w:p>
    <w:p w14:paraId="6FD94FA2" w14:textId="77777777" w:rsidR="002435D1" w:rsidRPr="00690A26" w:rsidRDefault="002435D1" w:rsidP="002435D1">
      <w:pPr>
        <w:pStyle w:val="PL"/>
        <w:rPr>
          <w:lang w:val="en-US"/>
        </w:rPr>
      </w:pPr>
      <w:r w:rsidRPr="00690A26">
        <w:rPr>
          <w:lang w:val="en-US"/>
        </w:rPr>
        <w:t xml:space="preserve">          explode: false</w:t>
      </w:r>
    </w:p>
    <w:p w14:paraId="7ED0F82D" w14:textId="77777777" w:rsidR="002435D1" w:rsidRPr="00690A26" w:rsidRDefault="002435D1" w:rsidP="002435D1">
      <w:pPr>
        <w:pStyle w:val="PL"/>
        <w:rPr>
          <w:lang w:val="en-US"/>
        </w:rPr>
      </w:pPr>
      <w:r w:rsidRPr="00690A26">
        <w:rPr>
          <w:lang w:val="en-US"/>
        </w:rPr>
        <w:t xml:space="preserve">        - name: </w:t>
      </w:r>
      <w:r w:rsidRPr="00690A26">
        <w:t>requester-n</w:t>
      </w:r>
      <w:r w:rsidRPr="00690A26">
        <w:rPr>
          <w:lang w:val="en-US"/>
        </w:rPr>
        <w:t>f-instance-id</w:t>
      </w:r>
    </w:p>
    <w:p w14:paraId="31CDE024" w14:textId="77777777" w:rsidR="002435D1" w:rsidRPr="00690A26" w:rsidRDefault="002435D1" w:rsidP="002435D1">
      <w:pPr>
        <w:pStyle w:val="PL"/>
        <w:rPr>
          <w:lang w:val="en-US"/>
        </w:rPr>
      </w:pPr>
      <w:r w:rsidRPr="00690A26">
        <w:rPr>
          <w:lang w:val="en-US"/>
        </w:rPr>
        <w:t xml:space="preserve">          in: query</w:t>
      </w:r>
    </w:p>
    <w:p w14:paraId="421CA06A" w14:textId="77777777" w:rsidR="002435D1" w:rsidRPr="00690A26" w:rsidRDefault="002435D1" w:rsidP="002435D1">
      <w:pPr>
        <w:pStyle w:val="PL"/>
        <w:rPr>
          <w:lang w:val="en-US"/>
        </w:rPr>
      </w:pPr>
      <w:r w:rsidRPr="00690A26">
        <w:rPr>
          <w:lang w:val="en-US"/>
        </w:rPr>
        <w:t xml:space="preserve">          description: NfInstanceId of the requester NF</w:t>
      </w:r>
    </w:p>
    <w:p w14:paraId="5F42EC74" w14:textId="77777777" w:rsidR="002435D1" w:rsidRPr="00690A26" w:rsidRDefault="002435D1" w:rsidP="002435D1">
      <w:pPr>
        <w:pStyle w:val="PL"/>
        <w:rPr>
          <w:lang w:val="en-US"/>
        </w:rPr>
      </w:pPr>
      <w:r w:rsidRPr="00690A26">
        <w:rPr>
          <w:lang w:val="en-US"/>
        </w:rPr>
        <w:t xml:space="preserve">          schema:</w:t>
      </w:r>
    </w:p>
    <w:p w14:paraId="25761833" w14:textId="77777777" w:rsidR="002435D1" w:rsidRPr="00690A26" w:rsidRDefault="002435D1" w:rsidP="002435D1">
      <w:pPr>
        <w:pStyle w:val="PL"/>
        <w:rPr>
          <w:lang w:val="en-US"/>
        </w:rPr>
      </w:pPr>
      <w:r w:rsidRPr="00690A26">
        <w:rPr>
          <w:lang w:val="en-US"/>
        </w:rPr>
        <w:t xml:space="preserve">            $ref: </w:t>
      </w:r>
      <w:r w:rsidRPr="00690A26">
        <w:t>'TS29571_CommonData.yaml#/components/schemas/NfInstanceId'</w:t>
      </w:r>
    </w:p>
    <w:p w14:paraId="3E8B323F" w14:textId="77777777" w:rsidR="002435D1" w:rsidRPr="00690A26" w:rsidRDefault="002435D1" w:rsidP="002435D1">
      <w:pPr>
        <w:pStyle w:val="PL"/>
        <w:rPr>
          <w:lang w:val="en-US"/>
        </w:rPr>
      </w:pPr>
      <w:r w:rsidRPr="00690A26">
        <w:rPr>
          <w:lang w:val="en-US"/>
        </w:rPr>
        <w:t xml:space="preserve">        - name: service-names</w:t>
      </w:r>
    </w:p>
    <w:p w14:paraId="7D136CEE" w14:textId="77777777" w:rsidR="002435D1" w:rsidRPr="00690A26" w:rsidRDefault="002435D1" w:rsidP="002435D1">
      <w:pPr>
        <w:pStyle w:val="PL"/>
        <w:rPr>
          <w:lang w:val="en-US"/>
        </w:rPr>
      </w:pPr>
      <w:r w:rsidRPr="00690A26">
        <w:rPr>
          <w:lang w:val="en-US"/>
        </w:rPr>
        <w:t xml:space="preserve">          in: query</w:t>
      </w:r>
    </w:p>
    <w:p w14:paraId="6D46E2B1" w14:textId="77777777" w:rsidR="002435D1" w:rsidRPr="00690A26" w:rsidRDefault="002435D1" w:rsidP="002435D1">
      <w:pPr>
        <w:pStyle w:val="PL"/>
        <w:rPr>
          <w:lang w:val="en-US"/>
        </w:rPr>
      </w:pPr>
      <w:r w:rsidRPr="00690A26">
        <w:rPr>
          <w:lang w:val="en-US"/>
        </w:rPr>
        <w:t xml:space="preserve">          description: Names of the services offered by the NF</w:t>
      </w:r>
    </w:p>
    <w:p w14:paraId="5373806F" w14:textId="77777777" w:rsidR="002435D1" w:rsidRPr="00690A26" w:rsidRDefault="002435D1" w:rsidP="002435D1">
      <w:pPr>
        <w:pStyle w:val="PL"/>
        <w:rPr>
          <w:lang w:val="en-US"/>
        </w:rPr>
      </w:pPr>
      <w:r w:rsidRPr="00690A26">
        <w:rPr>
          <w:lang w:val="en-US"/>
        </w:rPr>
        <w:t xml:space="preserve">          schema:</w:t>
      </w:r>
    </w:p>
    <w:p w14:paraId="1112FDF7" w14:textId="77777777" w:rsidR="002435D1" w:rsidRPr="00690A26" w:rsidRDefault="002435D1" w:rsidP="002435D1">
      <w:pPr>
        <w:pStyle w:val="PL"/>
        <w:rPr>
          <w:lang w:val="en-US"/>
        </w:rPr>
      </w:pPr>
      <w:r w:rsidRPr="00690A26">
        <w:rPr>
          <w:lang w:val="en-US"/>
        </w:rPr>
        <w:t xml:space="preserve">            type: array</w:t>
      </w:r>
    </w:p>
    <w:p w14:paraId="20A5A5D4" w14:textId="77777777" w:rsidR="002435D1" w:rsidRPr="00690A26" w:rsidRDefault="002435D1" w:rsidP="002435D1">
      <w:pPr>
        <w:pStyle w:val="PL"/>
        <w:rPr>
          <w:lang w:val="en-US"/>
        </w:rPr>
      </w:pPr>
      <w:r w:rsidRPr="00690A26">
        <w:rPr>
          <w:lang w:val="en-US"/>
        </w:rPr>
        <w:t xml:space="preserve">            items:</w:t>
      </w:r>
    </w:p>
    <w:p w14:paraId="0DD7793B" w14:textId="77777777" w:rsidR="002435D1" w:rsidRPr="00690A26" w:rsidRDefault="002435D1" w:rsidP="002435D1">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E527D4A" w14:textId="77777777" w:rsidR="002435D1" w:rsidRPr="00690A26" w:rsidRDefault="002435D1" w:rsidP="002435D1">
      <w:pPr>
        <w:pStyle w:val="PL"/>
      </w:pPr>
      <w:r w:rsidRPr="00690A26">
        <w:rPr>
          <w:lang w:val="en-US"/>
        </w:rPr>
        <w:t xml:space="preserve">            </w:t>
      </w:r>
      <w:r w:rsidRPr="00690A26">
        <w:t>minItems: 1</w:t>
      </w:r>
    </w:p>
    <w:p w14:paraId="5D9D43D7" w14:textId="77777777" w:rsidR="002435D1" w:rsidRPr="00690A26" w:rsidRDefault="002435D1" w:rsidP="002435D1">
      <w:pPr>
        <w:pStyle w:val="PL"/>
      </w:pPr>
      <w:r w:rsidRPr="00690A26">
        <w:rPr>
          <w:lang w:val="en-US"/>
        </w:rPr>
        <w:t xml:space="preserve">            </w:t>
      </w:r>
      <w:r w:rsidRPr="00690A26">
        <w:t>uniqueItems: true</w:t>
      </w:r>
    </w:p>
    <w:p w14:paraId="754085A4" w14:textId="77777777" w:rsidR="002435D1" w:rsidRPr="00690A26" w:rsidRDefault="002435D1" w:rsidP="002435D1">
      <w:pPr>
        <w:pStyle w:val="PL"/>
        <w:rPr>
          <w:lang w:val="en-US"/>
        </w:rPr>
      </w:pPr>
      <w:r w:rsidRPr="00690A26">
        <w:rPr>
          <w:lang w:val="en-US"/>
        </w:rPr>
        <w:t xml:space="preserve">          style: form</w:t>
      </w:r>
    </w:p>
    <w:p w14:paraId="4753CC0E" w14:textId="77777777" w:rsidR="002435D1" w:rsidRPr="00690A26" w:rsidRDefault="002435D1" w:rsidP="002435D1">
      <w:pPr>
        <w:pStyle w:val="PL"/>
        <w:rPr>
          <w:lang w:val="en-US"/>
        </w:rPr>
      </w:pPr>
      <w:r w:rsidRPr="00690A26">
        <w:rPr>
          <w:lang w:val="en-US"/>
        </w:rPr>
        <w:t xml:space="preserve">          explode: false</w:t>
      </w:r>
    </w:p>
    <w:p w14:paraId="74C80914" w14:textId="77777777" w:rsidR="002435D1" w:rsidRPr="00690A26" w:rsidRDefault="002435D1" w:rsidP="002435D1">
      <w:pPr>
        <w:pStyle w:val="PL"/>
        <w:rPr>
          <w:lang w:val="en-US"/>
        </w:rPr>
      </w:pPr>
      <w:r w:rsidRPr="00690A26">
        <w:rPr>
          <w:lang w:val="en-US"/>
        </w:rPr>
        <w:t xml:space="preserve">        - name: requester-nf-instance-fqdn</w:t>
      </w:r>
    </w:p>
    <w:p w14:paraId="391135DC" w14:textId="77777777" w:rsidR="002435D1" w:rsidRPr="00690A26" w:rsidRDefault="002435D1" w:rsidP="002435D1">
      <w:pPr>
        <w:pStyle w:val="PL"/>
        <w:rPr>
          <w:lang w:val="en-US"/>
        </w:rPr>
      </w:pPr>
      <w:r w:rsidRPr="00690A26">
        <w:rPr>
          <w:lang w:val="en-US"/>
        </w:rPr>
        <w:t xml:space="preserve">          in: query</w:t>
      </w:r>
    </w:p>
    <w:p w14:paraId="644BFA7B" w14:textId="77777777" w:rsidR="002435D1" w:rsidRPr="00690A26" w:rsidRDefault="002435D1" w:rsidP="002435D1">
      <w:pPr>
        <w:pStyle w:val="PL"/>
        <w:rPr>
          <w:lang w:val="en-US"/>
        </w:rPr>
      </w:pPr>
      <w:r w:rsidRPr="00690A26">
        <w:rPr>
          <w:lang w:val="en-US"/>
        </w:rPr>
        <w:t xml:space="preserve">          description: FQDN of the requester NF</w:t>
      </w:r>
    </w:p>
    <w:p w14:paraId="51D53E6A" w14:textId="77777777" w:rsidR="002435D1" w:rsidRPr="00690A26" w:rsidRDefault="002435D1" w:rsidP="002435D1">
      <w:pPr>
        <w:pStyle w:val="PL"/>
        <w:rPr>
          <w:lang w:val="en-US"/>
        </w:rPr>
      </w:pPr>
      <w:r w:rsidRPr="00690A26">
        <w:rPr>
          <w:lang w:val="en-US"/>
        </w:rPr>
        <w:t xml:space="preserve">          schema:</w:t>
      </w:r>
    </w:p>
    <w:p w14:paraId="7CC83A67" w14:textId="77777777" w:rsidR="002435D1" w:rsidRPr="00690A26" w:rsidRDefault="002435D1" w:rsidP="002435D1">
      <w:pPr>
        <w:pStyle w:val="PL"/>
      </w:pPr>
      <w:r w:rsidRPr="00690A26">
        <w:t xml:space="preserve">            $ref: '</w:t>
      </w:r>
      <w:r>
        <w:t>TS29571_CommonData.yaml</w:t>
      </w:r>
      <w:r w:rsidRPr="00690A26">
        <w:t>#/components/schemas/Fqdn'</w:t>
      </w:r>
    </w:p>
    <w:p w14:paraId="28756FB7" w14:textId="77777777" w:rsidR="002435D1" w:rsidRPr="00690A26" w:rsidRDefault="002435D1" w:rsidP="002435D1">
      <w:pPr>
        <w:pStyle w:val="PL"/>
        <w:rPr>
          <w:lang w:val="en-US"/>
        </w:rPr>
      </w:pPr>
      <w:r w:rsidRPr="00690A26">
        <w:rPr>
          <w:lang w:val="en-US"/>
        </w:rPr>
        <w:t xml:space="preserve">        - name: target-plmn-list</w:t>
      </w:r>
    </w:p>
    <w:p w14:paraId="3C4B8158" w14:textId="77777777" w:rsidR="002435D1" w:rsidRPr="00690A26" w:rsidRDefault="002435D1" w:rsidP="002435D1">
      <w:pPr>
        <w:pStyle w:val="PL"/>
        <w:rPr>
          <w:lang w:val="en-US"/>
        </w:rPr>
      </w:pPr>
      <w:r w:rsidRPr="00690A26">
        <w:rPr>
          <w:lang w:val="en-US"/>
        </w:rPr>
        <w:t xml:space="preserve">          in: query</w:t>
      </w:r>
    </w:p>
    <w:p w14:paraId="37ADD9D9" w14:textId="77777777" w:rsidR="002435D1" w:rsidRDefault="002435D1" w:rsidP="002435D1">
      <w:pPr>
        <w:pStyle w:val="PL"/>
        <w:rPr>
          <w:lang w:val="en-US"/>
        </w:rPr>
      </w:pPr>
      <w:r w:rsidRPr="00690A26">
        <w:rPr>
          <w:lang w:val="en-US"/>
        </w:rPr>
        <w:t xml:space="preserve">          description: </w:t>
      </w:r>
      <w:r>
        <w:rPr>
          <w:lang w:val="en-US"/>
        </w:rPr>
        <w:t>&gt;</w:t>
      </w:r>
    </w:p>
    <w:p w14:paraId="238B1B3F" w14:textId="77777777" w:rsidR="002435D1" w:rsidRDefault="002435D1" w:rsidP="002435D1">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AA10951" w14:textId="77777777" w:rsidR="002435D1" w:rsidRPr="00690A26" w:rsidRDefault="002435D1" w:rsidP="002435D1">
      <w:pPr>
        <w:pStyle w:val="PL"/>
        <w:rPr>
          <w:lang w:val="en-US"/>
        </w:rPr>
      </w:pPr>
      <w:r>
        <w:rPr>
          <w:lang w:val="en-US"/>
        </w:rPr>
        <w:t xml:space="preserve">            in the PLMN</w:t>
      </w:r>
    </w:p>
    <w:p w14:paraId="7EEF4290" w14:textId="77777777" w:rsidR="002435D1" w:rsidRPr="00690A26" w:rsidRDefault="002435D1" w:rsidP="002435D1">
      <w:pPr>
        <w:pStyle w:val="PL"/>
        <w:rPr>
          <w:lang w:val="en-US"/>
        </w:rPr>
      </w:pPr>
      <w:r w:rsidRPr="00690A26">
        <w:rPr>
          <w:lang w:val="en-US"/>
        </w:rPr>
        <w:t xml:space="preserve">          content:</w:t>
      </w:r>
    </w:p>
    <w:p w14:paraId="3BD97BDC" w14:textId="77777777" w:rsidR="002435D1" w:rsidRPr="00690A26" w:rsidRDefault="002435D1" w:rsidP="002435D1">
      <w:pPr>
        <w:pStyle w:val="PL"/>
        <w:rPr>
          <w:lang w:val="en-US"/>
        </w:rPr>
      </w:pPr>
      <w:r w:rsidRPr="00690A26">
        <w:rPr>
          <w:lang w:val="en-US"/>
        </w:rPr>
        <w:t xml:space="preserve">            application/json:</w:t>
      </w:r>
    </w:p>
    <w:p w14:paraId="21716FFB" w14:textId="77777777" w:rsidR="002435D1" w:rsidRPr="00690A26" w:rsidRDefault="002435D1" w:rsidP="002435D1">
      <w:pPr>
        <w:pStyle w:val="PL"/>
        <w:rPr>
          <w:lang w:val="en-US"/>
        </w:rPr>
      </w:pPr>
      <w:r w:rsidRPr="00690A26">
        <w:rPr>
          <w:lang w:val="en-US"/>
        </w:rPr>
        <w:t xml:space="preserve">              schema:</w:t>
      </w:r>
    </w:p>
    <w:p w14:paraId="17E1A77C" w14:textId="77777777" w:rsidR="002435D1" w:rsidRPr="00690A26" w:rsidRDefault="002435D1" w:rsidP="002435D1">
      <w:pPr>
        <w:pStyle w:val="PL"/>
        <w:rPr>
          <w:lang w:val="en-US"/>
        </w:rPr>
      </w:pPr>
      <w:r w:rsidRPr="00690A26">
        <w:rPr>
          <w:lang w:val="en-US"/>
        </w:rPr>
        <w:t xml:space="preserve">                type: array</w:t>
      </w:r>
    </w:p>
    <w:p w14:paraId="46E2F578" w14:textId="77777777" w:rsidR="002435D1" w:rsidRPr="00690A26" w:rsidRDefault="002435D1" w:rsidP="002435D1">
      <w:pPr>
        <w:pStyle w:val="PL"/>
        <w:rPr>
          <w:lang w:val="en-US"/>
        </w:rPr>
      </w:pPr>
      <w:r w:rsidRPr="00690A26">
        <w:rPr>
          <w:lang w:val="en-US"/>
        </w:rPr>
        <w:t xml:space="preserve">                items:</w:t>
      </w:r>
    </w:p>
    <w:p w14:paraId="0BEFE9FE"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#/components/schemas/PlmnId'</w:t>
      </w:r>
    </w:p>
    <w:p w14:paraId="0DF0703F" w14:textId="77777777" w:rsidR="002435D1" w:rsidRPr="00690A26" w:rsidRDefault="002435D1" w:rsidP="002435D1">
      <w:pPr>
        <w:pStyle w:val="PL"/>
        <w:rPr>
          <w:lang w:val="en-US"/>
        </w:rPr>
      </w:pPr>
      <w:r w:rsidRPr="00690A26">
        <w:rPr>
          <w:lang w:val="en-US"/>
        </w:rPr>
        <w:t xml:space="preserve">                </w:t>
      </w:r>
      <w:r w:rsidRPr="00690A26">
        <w:t>minItems: 1</w:t>
      </w:r>
    </w:p>
    <w:p w14:paraId="5C0ED27D" w14:textId="77777777" w:rsidR="002435D1" w:rsidRPr="00690A26" w:rsidRDefault="002435D1" w:rsidP="002435D1">
      <w:pPr>
        <w:pStyle w:val="PL"/>
        <w:rPr>
          <w:lang w:val="en-US"/>
        </w:rPr>
      </w:pPr>
      <w:r w:rsidRPr="00690A26">
        <w:rPr>
          <w:lang w:val="en-US"/>
        </w:rPr>
        <w:t xml:space="preserve">        - name: requester-plmn-list</w:t>
      </w:r>
    </w:p>
    <w:p w14:paraId="3FADE8B1" w14:textId="77777777" w:rsidR="002435D1" w:rsidRPr="00690A26" w:rsidRDefault="002435D1" w:rsidP="002435D1">
      <w:pPr>
        <w:pStyle w:val="PL"/>
        <w:rPr>
          <w:lang w:val="en-US"/>
        </w:rPr>
      </w:pPr>
      <w:r w:rsidRPr="00690A26">
        <w:rPr>
          <w:lang w:val="en-US"/>
        </w:rPr>
        <w:t xml:space="preserve">          in: query</w:t>
      </w:r>
    </w:p>
    <w:p w14:paraId="0DC49BA1" w14:textId="77777777" w:rsidR="002435D1" w:rsidRPr="00690A26" w:rsidRDefault="002435D1" w:rsidP="002435D1">
      <w:pPr>
        <w:pStyle w:val="PL"/>
        <w:rPr>
          <w:lang w:val="en-US"/>
        </w:rPr>
      </w:pPr>
      <w:r w:rsidRPr="00690A26">
        <w:rPr>
          <w:lang w:val="en-US"/>
        </w:rPr>
        <w:t xml:space="preserve">          description: Id of the PLMN where the NF issuing the Discovery request is located</w:t>
      </w:r>
    </w:p>
    <w:p w14:paraId="4A933459" w14:textId="77777777" w:rsidR="002435D1" w:rsidRPr="00690A26" w:rsidRDefault="002435D1" w:rsidP="002435D1">
      <w:pPr>
        <w:pStyle w:val="PL"/>
        <w:rPr>
          <w:lang w:val="en-US"/>
        </w:rPr>
      </w:pPr>
      <w:r w:rsidRPr="00690A26">
        <w:rPr>
          <w:lang w:val="en-US"/>
        </w:rPr>
        <w:t xml:space="preserve">          content:</w:t>
      </w:r>
    </w:p>
    <w:p w14:paraId="0C4C1167" w14:textId="77777777" w:rsidR="002435D1" w:rsidRPr="00690A26" w:rsidRDefault="002435D1" w:rsidP="002435D1">
      <w:pPr>
        <w:pStyle w:val="PL"/>
        <w:rPr>
          <w:lang w:val="en-US"/>
        </w:rPr>
      </w:pPr>
      <w:r w:rsidRPr="00690A26">
        <w:rPr>
          <w:lang w:val="en-US"/>
        </w:rPr>
        <w:t xml:space="preserve">            application/json:</w:t>
      </w:r>
    </w:p>
    <w:p w14:paraId="5D445271" w14:textId="77777777" w:rsidR="002435D1" w:rsidRPr="00690A26" w:rsidRDefault="002435D1" w:rsidP="002435D1">
      <w:pPr>
        <w:pStyle w:val="PL"/>
        <w:rPr>
          <w:lang w:val="en-US"/>
        </w:rPr>
      </w:pPr>
      <w:r w:rsidRPr="00690A26">
        <w:rPr>
          <w:lang w:val="en-US"/>
        </w:rPr>
        <w:t xml:space="preserve">              schema:</w:t>
      </w:r>
    </w:p>
    <w:p w14:paraId="211B9178" w14:textId="77777777" w:rsidR="002435D1" w:rsidRPr="00690A26" w:rsidRDefault="002435D1" w:rsidP="002435D1">
      <w:pPr>
        <w:pStyle w:val="PL"/>
        <w:rPr>
          <w:lang w:val="en-US"/>
        </w:rPr>
      </w:pPr>
      <w:r w:rsidRPr="00690A26">
        <w:rPr>
          <w:lang w:val="en-US"/>
        </w:rPr>
        <w:t xml:space="preserve">                type: array</w:t>
      </w:r>
    </w:p>
    <w:p w14:paraId="39A868F5" w14:textId="77777777" w:rsidR="002435D1" w:rsidRPr="00690A26" w:rsidRDefault="002435D1" w:rsidP="002435D1">
      <w:pPr>
        <w:pStyle w:val="PL"/>
        <w:rPr>
          <w:lang w:val="en-US"/>
        </w:rPr>
      </w:pPr>
      <w:r w:rsidRPr="00690A26">
        <w:rPr>
          <w:lang w:val="en-US"/>
        </w:rPr>
        <w:t xml:space="preserve">                items:</w:t>
      </w:r>
    </w:p>
    <w:p w14:paraId="0CCF59F8"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#/components/schemas/PlmnId'</w:t>
      </w:r>
    </w:p>
    <w:p w14:paraId="09BB4634" w14:textId="77777777" w:rsidR="002435D1" w:rsidRPr="00690A26" w:rsidRDefault="002435D1" w:rsidP="002435D1">
      <w:pPr>
        <w:pStyle w:val="PL"/>
      </w:pPr>
      <w:r w:rsidRPr="00690A26">
        <w:rPr>
          <w:lang w:val="en-US"/>
        </w:rPr>
        <w:t xml:space="preserve">                </w:t>
      </w:r>
      <w:r w:rsidRPr="00690A26">
        <w:t>minItems: 1</w:t>
      </w:r>
    </w:p>
    <w:p w14:paraId="7080FAD3" w14:textId="77777777" w:rsidR="002435D1" w:rsidRPr="00690A26" w:rsidRDefault="002435D1" w:rsidP="002435D1">
      <w:pPr>
        <w:pStyle w:val="PL"/>
        <w:rPr>
          <w:lang w:val="en-US"/>
        </w:rPr>
      </w:pPr>
      <w:r w:rsidRPr="00690A26">
        <w:rPr>
          <w:lang w:val="en-US"/>
        </w:rPr>
        <w:lastRenderedPageBreak/>
        <w:t xml:space="preserve">        - name: target-nf-instance-id</w:t>
      </w:r>
    </w:p>
    <w:p w14:paraId="1F236ADD" w14:textId="77777777" w:rsidR="002435D1" w:rsidRPr="00690A26" w:rsidRDefault="002435D1" w:rsidP="002435D1">
      <w:pPr>
        <w:pStyle w:val="PL"/>
        <w:rPr>
          <w:lang w:val="en-US"/>
        </w:rPr>
      </w:pPr>
      <w:r w:rsidRPr="00690A26">
        <w:rPr>
          <w:lang w:val="en-US"/>
        </w:rPr>
        <w:t xml:space="preserve">          in: query</w:t>
      </w:r>
    </w:p>
    <w:p w14:paraId="2CC75DA7" w14:textId="77777777" w:rsidR="002435D1" w:rsidRPr="00690A26" w:rsidRDefault="002435D1" w:rsidP="002435D1">
      <w:pPr>
        <w:pStyle w:val="PL"/>
        <w:rPr>
          <w:lang w:val="en-US"/>
        </w:rPr>
      </w:pPr>
      <w:r w:rsidRPr="00690A26">
        <w:rPr>
          <w:lang w:val="en-US"/>
        </w:rPr>
        <w:t xml:space="preserve">          description: Identity of the NF instance being discovered</w:t>
      </w:r>
    </w:p>
    <w:p w14:paraId="7760A070" w14:textId="77777777" w:rsidR="002435D1" w:rsidRPr="00690A26" w:rsidRDefault="002435D1" w:rsidP="002435D1">
      <w:pPr>
        <w:pStyle w:val="PL"/>
        <w:rPr>
          <w:lang w:val="en-US"/>
        </w:rPr>
      </w:pPr>
      <w:r w:rsidRPr="00690A26">
        <w:rPr>
          <w:lang w:val="en-US"/>
        </w:rPr>
        <w:t xml:space="preserve">          schema:</w:t>
      </w:r>
    </w:p>
    <w:p w14:paraId="50F7E18C" w14:textId="77777777" w:rsidR="002435D1" w:rsidRPr="00690A26" w:rsidRDefault="002435D1" w:rsidP="002435D1">
      <w:pPr>
        <w:pStyle w:val="PL"/>
        <w:rPr>
          <w:lang w:val="en-US"/>
        </w:rPr>
      </w:pPr>
      <w:r w:rsidRPr="00690A26">
        <w:t xml:space="preserve">            $ref: 'TS29571_CommonData.yaml#/components/schemas/NfInstanceId'</w:t>
      </w:r>
    </w:p>
    <w:p w14:paraId="50949140" w14:textId="77777777" w:rsidR="002435D1" w:rsidRPr="00690A26" w:rsidRDefault="002435D1" w:rsidP="002435D1">
      <w:pPr>
        <w:pStyle w:val="PL"/>
        <w:rPr>
          <w:lang w:val="en-US"/>
        </w:rPr>
      </w:pPr>
      <w:r w:rsidRPr="00690A26">
        <w:rPr>
          <w:lang w:val="en-US"/>
        </w:rPr>
        <w:t xml:space="preserve">        - name: target-nf-instance-id</w:t>
      </w:r>
      <w:r>
        <w:rPr>
          <w:lang w:val="en-US"/>
        </w:rPr>
        <w:t>-list</w:t>
      </w:r>
    </w:p>
    <w:p w14:paraId="6E951279" w14:textId="77777777" w:rsidR="002435D1" w:rsidRPr="00690A26" w:rsidRDefault="002435D1" w:rsidP="002435D1">
      <w:pPr>
        <w:pStyle w:val="PL"/>
        <w:rPr>
          <w:lang w:val="en-US"/>
        </w:rPr>
      </w:pPr>
      <w:r w:rsidRPr="00690A26">
        <w:rPr>
          <w:lang w:val="en-US"/>
        </w:rPr>
        <w:t xml:space="preserve">          in: query</w:t>
      </w:r>
    </w:p>
    <w:p w14:paraId="67F29E12" w14:textId="77777777" w:rsidR="002435D1" w:rsidRPr="00690A26" w:rsidRDefault="002435D1" w:rsidP="002435D1">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61A70AF4" w14:textId="77777777" w:rsidR="002435D1" w:rsidRPr="00690A26" w:rsidRDefault="002435D1" w:rsidP="002435D1">
      <w:pPr>
        <w:pStyle w:val="PL"/>
        <w:rPr>
          <w:lang w:val="en-US"/>
        </w:rPr>
      </w:pPr>
      <w:r w:rsidRPr="00690A26">
        <w:rPr>
          <w:lang w:val="en-US"/>
        </w:rPr>
        <w:t xml:space="preserve">          schema:</w:t>
      </w:r>
    </w:p>
    <w:p w14:paraId="605C1A7D" w14:textId="77777777" w:rsidR="002435D1" w:rsidRPr="00690A26" w:rsidRDefault="002435D1" w:rsidP="002435D1">
      <w:pPr>
        <w:pStyle w:val="PL"/>
        <w:rPr>
          <w:lang w:val="en-US"/>
        </w:rPr>
      </w:pPr>
      <w:r w:rsidRPr="00690A26">
        <w:rPr>
          <w:lang w:val="en-US"/>
        </w:rPr>
        <w:t xml:space="preserve">            type: array</w:t>
      </w:r>
    </w:p>
    <w:p w14:paraId="4871242C" w14:textId="77777777" w:rsidR="002435D1" w:rsidRPr="00690A26" w:rsidRDefault="002435D1" w:rsidP="002435D1">
      <w:pPr>
        <w:pStyle w:val="PL"/>
        <w:rPr>
          <w:lang w:val="en-US"/>
        </w:rPr>
      </w:pPr>
      <w:r w:rsidRPr="00690A26">
        <w:rPr>
          <w:lang w:val="en-US"/>
        </w:rPr>
        <w:t xml:space="preserve">            items:</w:t>
      </w:r>
    </w:p>
    <w:p w14:paraId="37858201" w14:textId="77777777" w:rsidR="002435D1" w:rsidRPr="00690A26" w:rsidRDefault="002435D1" w:rsidP="002435D1">
      <w:pPr>
        <w:pStyle w:val="PL"/>
        <w:rPr>
          <w:lang w:val="en-US"/>
        </w:rPr>
      </w:pPr>
      <w:r w:rsidRPr="00690A26">
        <w:rPr>
          <w:lang w:val="en-US"/>
        </w:rPr>
        <w:t xml:space="preserve">              </w:t>
      </w:r>
      <w:r w:rsidRPr="00690A26">
        <w:t>$ref: 'TS29571_CommonData.yaml#/components/schemas/NfInstanceId'</w:t>
      </w:r>
    </w:p>
    <w:p w14:paraId="17D927EC" w14:textId="77777777" w:rsidR="002435D1" w:rsidRPr="00690A26" w:rsidRDefault="002435D1" w:rsidP="002435D1">
      <w:pPr>
        <w:pStyle w:val="PL"/>
      </w:pPr>
      <w:r w:rsidRPr="00690A26">
        <w:rPr>
          <w:lang w:val="en-US"/>
        </w:rPr>
        <w:t xml:space="preserve">            </w:t>
      </w:r>
      <w:r w:rsidRPr="00690A26">
        <w:t xml:space="preserve">minItems: </w:t>
      </w:r>
      <w:r>
        <w:t>2</w:t>
      </w:r>
    </w:p>
    <w:p w14:paraId="00DD4E1F" w14:textId="77777777" w:rsidR="002435D1" w:rsidRPr="00690A26" w:rsidRDefault="002435D1" w:rsidP="002435D1">
      <w:pPr>
        <w:pStyle w:val="PL"/>
        <w:rPr>
          <w:lang w:val="en-US"/>
        </w:rPr>
      </w:pPr>
      <w:r w:rsidRPr="00690A26">
        <w:rPr>
          <w:lang w:val="en-US"/>
        </w:rPr>
        <w:t xml:space="preserve">          style: form</w:t>
      </w:r>
    </w:p>
    <w:p w14:paraId="450AB661" w14:textId="77777777" w:rsidR="002435D1" w:rsidRPr="00690A26" w:rsidRDefault="002435D1" w:rsidP="002435D1">
      <w:pPr>
        <w:pStyle w:val="PL"/>
        <w:rPr>
          <w:lang w:val="en-US"/>
        </w:rPr>
      </w:pPr>
      <w:r w:rsidRPr="00690A26">
        <w:rPr>
          <w:lang w:val="en-US"/>
        </w:rPr>
        <w:t xml:space="preserve">          explode: false</w:t>
      </w:r>
    </w:p>
    <w:p w14:paraId="47038D24" w14:textId="77777777" w:rsidR="002435D1" w:rsidRPr="00690A26" w:rsidRDefault="002435D1" w:rsidP="002435D1">
      <w:pPr>
        <w:pStyle w:val="PL"/>
      </w:pPr>
      <w:r w:rsidRPr="00690A26">
        <w:t xml:space="preserve">        - name: </w:t>
      </w:r>
      <w:r w:rsidRPr="00690A26">
        <w:rPr>
          <w:rFonts w:hint="eastAsia"/>
        </w:rPr>
        <w:t>target-nf-f</w:t>
      </w:r>
      <w:r w:rsidRPr="00690A26">
        <w:t>qdn</w:t>
      </w:r>
    </w:p>
    <w:p w14:paraId="6E4A8494" w14:textId="77777777" w:rsidR="002435D1" w:rsidRPr="00690A26" w:rsidRDefault="002435D1" w:rsidP="002435D1">
      <w:pPr>
        <w:pStyle w:val="PL"/>
        <w:rPr>
          <w:lang w:val="en-US"/>
        </w:rPr>
      </w:pPr>
      <w:r w:rsidRPr="00690A26">
        <w:rPr>
          <w:lang w:val="en-US"/>
        </w:rPr>
        <w:t xml:space="preserve">          in: query</w:t>
      </w:r>
    </w:p>
    <w:p w14:paraId="3BCD0E30" w14:textId="77777777" w:rsidR="002435D1" w:rsidRPr="00690A26" w:rsidRDefault="002435D1" w:rsidP="002435D1">
      <w:pPr>
        <w:pStyle w:val="PL"/>
        <w:rPr>
          <w:lang w:val="en-US"/>
        </w:rPr>
      </w:pPr>
      <w:r w:rsidRPr="00690A26">
        <w:rPr>
          <w:lang w:val="en-US"/>
        </w:rPr>
        <w:t xml:space="preserve">          description: FQDN of the NF instance being discovered</w:t>
      </w:r>
    </w:p>
    <w:p w14:paraId="44A61AFC" w14:textId="77777777" w:rsidR="002435D1" w:rsidRPr="00690A26" w:rsidRDefault="002435D1" w:rsidP="002435D1">
      <w:pPr>
        <w:pStyle w:val="PL"/>
        <w:rPr>
          <w:lang w:val="en-US"/>
        </w:rPr>
      </w:pPr>
      <w:r w:rsidRPr="00690A26">
        <w:rPr>
          <w:lang w:val="en-US"/>
        </w:rPr>
        <w:t xml:space="preserve">          schema:</w:t>
      </w:r>
    </w:p>
    <w:p w14:paraId="3365FD54" w14:textId="77777777" w:rsidR="002435D1" w:rsidRPr="00690A26" w:rsidRDefault="002435D1" w:rsidP="002435D1">
      <w:pPr>
        <w:pStyle w:val="PL"/>
      </w:pPr>
      <w:r w:rsidRPr="00690A26">
        <w:t xml:space="preserve">            $ref: '</w:t>
      </w:r>
      <w:r>
        <w:t>TS29571_CommonData.yaml</w:t>
      </w:r>
      <w:r w:rsidRPr="00690A26">
        <w:t>#/components/schemas/Fqdn'</w:t>
      </w:r>
    </w:p>
    <w:p w14:paraId="6AB459CD" w14:textId="77777777" w:rsidR="002435D1" w:rsidRPr="00690A26" w:rsidRDefault="002435D1" w:rsidP="002435D1">
      <w:pPr>
        <w:pStyle w:val="PL"/>
        <w:rPr>
          <w:lang w:val="en-US"/>
        </w:rPr>
      </w:pPr>
      <w:r w:rsidRPr="00690A26">
        <w:rPr>
          <w:lang w:val="en-US"/>
        </w:rPr>
        <w:t xml:space="preserve">        - name: hnrf-uri</w:t>
      </w:r>
    </w:p>
    <w:p w14:paraId="23E608F5" w14:textId="77777777" w:rsidR="002435D1" w:rsidRPr="00690A26" w:rsidRDefault="002435D1" w:rsidP="002435D1">
      <w:pPr>
        <w:pStyle w:val="PL"/>
        <w:rPr>
          <w:lang w:val="en-US"/>
        </w:rPr>
      </w:pPr>
      <w:r w:rsidRPr="00690A26">
        <w:rPr>
          <w:lang w:val="en-US"/>
        </w:rPr>
        <w:t xml:space="preserve">          in: query</w:t>
      </w:r>
    </w:p>
    <w:p w14:paraId="4AF25FAB" w14:textId="77777777" w:rsidR="002435D1" w:rsidRPr="00690A26" w:rsidRDefault="002435D1" w:rsidP="002435D1">
      <w:pPr>
        <w:pStyle w:val="PL"/>
        <w:rPr>
          <w:lang w:val="en-US"/>
        </w:rPr>
      </w:pPr>
      <w:r w:rsidRPr="00690A26">
        <w:rPr>
          <w:lang w:val="en-US"/>
        </w:rPr>
        <w:t xml:space="preserve">          description: Uri of the home NRF</w:t>
      </w:r>
    </w:p>
    <w:p w14:paraId="4F4CF398" w14:textId="77777777" w:rsidR="002435D1" w:rsidRPr="00690A26" w:rsidRDefault="002435D1" w:rsidP="002435D1">
      <w:pPr>
        <w:pStyle w:val="PL"/>
        <w:rPr>
          <w:lang w:val="en-US"/>
        </w:rPr>
      </w:pPr>
      <w:r w:rsidRPr="00690A26">
        <w:rPr>
          <w:lang w:val="en-US"/>
        </w:rPr>
        <w:t xml:space="preserve">          schema:</w:t>
      </w:r>
    </w:p>
    <w:p w14:paraId="5629EB34" w14:textId="77777777" w:rsidR="002435D1" w:rsidRPr="00690A26" w:rsidRDefault="002435D1" w:rsidP="002435D1">
      <w:pPr>
        <w:pStyle w:val="PL"/>
        <w:rPr>
          <w:lang w:val="en-US"/>
        </w:rPr>
      </w:pPr>
      <w:r w:rsidRPr="00690A26">
        <w:t xml:space="preserve">            $ref: 'TS29571_CommonData.yaml#/components/schemas/Uri'</w:t>
      </w:r>
    </w:p>
    <w:p w14:paraId="213113B1" w14:textId="77777777" w:rsidR="002435D1" w:rsidRPr="00690A26" w:rsidRDefault="002435D1" w:rsidP="002435D1">
      <w:pPr>
        <w:pStyle w:val="PL"/>
        <w:rPr>
          <w:lang w:val="en-US"/>
        </w:rPr>
      </w:pPr>
      <w:r w:rsidRPr="00690A26">
        <w:rPr>
          <w:lang w:val="en-US"/>
        </w:rPr>
        <w:t xml:space="preserve">        - name: snssais</w:t>
      </w:r>
    </w:p>
    <w:p w14:paraId="72CD330E" w14:textId="77777777" w:rsidR="002435D1" w:rsidRPr="00690A26" w:rsidRDefault="002435D1" w:rsidP="002435D1">
      <w:pPr>
        <w:pStyle w:val="PL"/>
        <w:rPr>
          <w:lang w:val="en-US"/>
        </w:rPr>
      </w:pPr>
      <w:r w:rsidRPr="00690A26">
        <w:rPr>
          <w:lang w:val="en-US"/>
        </w:rPr>
        <w:t xml:space="preserve">          in: query</w:t>
      </w:r>
    </w:p>
    <w:p w14:paraId="452CA469" w14:textId="77777777" w:rsidR="002435D1" w:rsidRPr="00690A26" w:rsidRDefault="002435D1" w:rsidP="002435D1">
      <w:pPr>
        <w:pStyle w:val="PL"/>
        <w:rPr>
          <w:lang w:val="en-US"/>
        </w:rPr>
      </w:pPr>
      <w:r w:rsidRPr="00690A26">
        <w:rPr>
          <w:lang w:val="en-US"/>
        </w:rPr>
        <w:t xml:space="preserve">          description: Slice info of the target NF</w:t>
      </w:r>
    </w:p>
    <w:p w14:paraId="5CAC2197" w14:textId="77777777" w:rsidR="002435D1" w:rsidRPr="00690A26" w:rsidRDefault="002435D1" w:rsidP="002435D1">
      <w:pPr>
        <w:pStyle w:val="PL"/>
        <w:rPr>
          <w:lang w:val="en-US"/>
        </w:rPr>
      </w:pPr>
      <w:r w:rsidRPr="00690A26">
        <w:rPr>
          <w:lang w:val="en-US"/>
        </w:rPr>
        <w:t xml:space="preserve">          content:</w:t>
      </w:r>
    </w:p>
    <w:p w14:paraId="529188B4" w14:textId="77777777" w:rsidR="002435D1" w:rsidRPr="00690A26" w:rsidRDefault="002435D1" w:rsidP="002435D1">
      <w:pPr>
        <w:pStyle w:val="PL"/>
        <w:rPr>
          <w:lang w:val="en-US"/>
        </w:rPr>
      </w:pPr>
      <w:r w:rsidRPr="00690A26">
        <w:rPr>
          <w:lang w:val="en-US"/>
        </w:rPr>
        <w:t xml:space="preserve">            application/json:</w:t>
      </w:r>
    </w:p>
    <w:p w14:paraId="34363BFB" w14:textId="77777777" w:rsidR="002435D1" w:rsidRPr="00690A26" w:rsidRDefault="002435D1" w:rsidP="002435D1">
      <w:pPr>
        <w:pStyle w:val="PL"/>
        <w:rPr>
          <w:lang w:val="en-US"/>
        </w:rPr>
      </w:pPr>
      <w:r w:rsidRPr="00690A26">
        <w:rPr>
          <w:lang w:val="en-US"/>
        </w:rPr>
        <w:t xml:space="preserve">              schema:</w:t>
      </w:r>
    </w:p>
    <w:p w14:paraId="1FA7D6D1" w14:textId="77777777" w:rsidR="002435D1" w:rsidRPr="00690A26" w:rsidRDefault="002435D1" w:rsidP="002435D1">
      <w:pPr>
        <w:pStyle w:val="PL"/>
        <w:rPr>
          <w:lang w:val="en-US"/>
        </w:rPr>
      </w:pPr>
      <w:r w:rsidRPr="00690A26">
        <w:rPr>
          <w:lang w:val="en-US"/>
        </w:rPr>
        <w:t xml:space="preserve">                type: array</w:t>
      </w:r>
    </w:p>
    <w:p w14:paraId="04E8C01C" w14:textId="77777777" w:rsidR="002435D1" w:rsidRPr="00690A26" w:rsidRDefault="002435D1" w:rsidP="002435D1">
      <w:pPr>
        <w:pStyle w:val="PL"/>
        <w:rPr>
          <w:lang w:val="en-US"/>
        </w:rPr>
      </w:pPr>
      <w:r w:rsidRPr="00690A26">
        <w:rPr>
          <w:lang w:val="en-US"/>
        </w:rPr>
        <w:t xml:space="preserve">                items:</w:t>
      </w:r>
    </w:p>
    <w:p w14:paraId="701E9DC7"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#/components/schemas/Snssai'</w:t>
      </w:r>
    </w:p>
    <w:p w14:paraId="6197D08E" w14:textId="77777777" w:rsidR="002435D1" w:rsidRPr="00690A26" w:rsidRDefault="002435D1" w:rsidP="002435D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828BBC5" w14:textId="77777777" w:rsidR="002435D1" w:rsidRPr="00690A26" w:rsidRDefault="002435D1" w:rsidP="002435D1">
      <w:pPr>
        <w:pStyle w:val="PL"/>
        <w:rPr>
          <w:lang w:val="en-US"/>
        </w:rPr>
      </w:pPr>
      <w:r w:rsidRPr="00690A26">
        <w:rPr>
          <w:lang w:val="en-US"/>
        </w:rPr>
        <w:t xml:space="preserve">        - name: requester-snssais</w:t>
      </w:r>
    </w:p>
    <w:p w14:paraId="6DB8226C" w14:textId="77777777" w:rsidR="002435D1" w:rsidRPr="00690A26" w:rsidRDefault="002435D1" w:rsidP="002435D1">
      <w:pPr>
        <w:pStyle w:val="PL"/>
        <w:rPr>
          <w:lang w:val="en-US"/>
        </w:rPr>
      </w:pPr>
      <w:r w:rsidRPr="00690A26">
        <w:rPr>
          <w:lang w:val="en-US"/>
        </w:rPr>
        <w:t xml:space="preserve">          in: query</w:t>
      </w:r>
    </w:p>
    <w:p w14:paraId="4C0D695E" w14:textId="77777777" w:rsidR="002435D1" w:rsidRPr="00690A26" w:rsidRDefault="002435D1" w:rsidP="002435D1">
      <w:pPr>
        <w:pStyle w:val="PL"/>
        <w:rPr>
          <w:lang w:val="en-US"/>
        </w:rPr>
      </w:pPr>
      <w:r w:rsidRPr="00690A26">
        <w:rPr>
          <w:lang w:val="en-US"/>
        </w:rPr>
        <w:t xml:space="preserve">          description: Slice info of the requester NF</w:t>
      </w:r>
    </w:p>
    <w:p w14:paraId="399016C9" w14:textId="77777777" w:rsidR="002435D1" w:rsidRPr="00690A26" w:rsidRDefault="002435D1" w:rsidP="002435D1">
      <w:pPr>
        <w:pStyle w:val="PL"/>
        <w:rPr>
          <w:lang w:val="en-US"/>
        </w:rPr>
      </w:pPr>
      <w:r w:rsidRPr="00690A26">
        <w:rPr>
          <w:lang w:val="en-US"/>
        </w:rPr>
        <w:t xml:space="preserve">          content:</w:t>
      </w:r>
    </w:p>
    <w:p w14:paraId="67C6FC7A" w14:textId="77777777" w:rsidR="002435D1" w:rsidRPr="00690A26" w:rsidRDefault="002435D1" w:rsidP="002435D1">
      <w:pPr>
        <w:pStyle w:val="PL"/>
        <w:rPr>
          <w:lang w:val="en-US"/>
        </w:rPr>
      </w:pPr>
      <w:r w:rsidRPr="00690A26">
        <w:rPr>
          <w:lang w:val="en-US"/>
        </w:rPr>
        <w:t xml:space="preserve">            application/json:</w:t>
      </w:r>
    </w:p>
    <w:p w14:paraId="57D0BDE5" w14:textId="77777777" w:rsidR="002435D1" w:rsidRPr="00690A26" w:rsidRDefault="002435D1" w:rsidP="002435D1">
      <w:pPr>
        <w:pStyle w:val="PL"/>
        <w:rPr>
          <w:lang w:val="en-US"/>
        </w:rPr>
      </w:pPr>
      <w:r w:rsidRPr="00690A26">
        <w:rPr>
          <w:lang w:val="en-US"/>
        </w:rPr>
        <w:t xml:space="preserve">              schema:</w:t>
      </w:r>
    </w:p>
    <w:p w14:paraId="7E11D168" w14:textId="77777777" w:rsidR="002435D1" w:rsidRPr="00690A26" w:rsidRDefault="002435D1" w:rsidP="002435D1">
      <w:pPr>
        <w:pStyle w:val="PL"/>
        <w:rPr>
          <w:lang w:val="en-US"/>
        </w:rPr>
      </w:pPr>
      <w:r w:rsidRPr="00690A26">
        <w:rPr>
          <w:lang w:val="en-US"/>
        </w:rPr>
        <w:t xml:space="preserve">                type: array</w:t>
      </w:r>
    </w:p>
    <w:p w14:paraId="0C9B6D1C" w14:textId="77777777" w:rsidR="002435D1" w:rsidRPr="00690A26" w:rsidRDefault="002435D1" w:rsidP="002435D1">
      <w:pPr>
        <w:pStyle w:val="PL"/>
        <w:rPr>
          <w:lang w:val="en-US"/>
        </w:rPr>
      </w:pPr>
      <w:r w:rsidRPr="00690A26">
        <w:rPr>
          <w:lang w:val="en-US"/>
        </w:rPr>
        <w:t xml:space="preserve">                items:</w:t>
      </w:r>
    </w:p>
    <w:p w14:paraId="41B5750F"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9588887" w14:textId="77777777" w:rsidR="002435D1" w:rsidRPr="00690A26" w:rsidRDefault="002435D1" w:rsidP="002435D1">
      <w:pPr>
        <w:pStyle w:val="PL"/>
        <w:rPr>
          <w:lang w:val="en-US"/>
        </w:rPr>
      </w:pPr>
      <w:r w:rsidRPr="00690A26">
        <w:rPr>
          <w:lang w:val="en-US"/>
        </w:rPr>
        <w:t xml:space="preserve">                minItems: 1</w:t>
      </w:r>
    </w:p>
    <w:p w14:paraId="047A9935" w14:textId="77777777" w:rsidR="002435D1" w:rsidRPr="00690A26" w:rsidRDefault="002435D1" w:rsidP="002435D1">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E544AE3" w14:textId="77777777" w:rsidR="002435D1" w:rsidRPr="00690A26" w:rsidRDefault="002435D1" w:rsidP="002435D1">
      <w:pPr>
        <w:pStyle w:val="PL"/>
        <w:rPr>
          <w:lang w:val="en-US"/>
        </w:rPr>
      </w:pPr>
      <w:r w:rsidRPr="00690A26">
        <w:rPr>
          <w:lang w:val="en-US"/>
        </w:rPr>
        <w:t xml:space="preserve">          in: query</w:t>
      </w:r>
    </w:p>
    <w:p w14:paraId="32C9CEFE" w14:textId="77777777" w:rsidR="002435D1" w:rsidRPr="00690A26" w:rsidRDefault="002435D1" w:rsidP="002435D1">
      <w:pPr>
        <w:pStyle w:val="PL"/>
        <w:rPr>
          <w:lang w:val="en-US"/>
        </w:rPr>
      </w:pPr>
      <w:r w:rsidRPr="00690A26">
        <w:rPr>
          <w:lang w:val="en-US"/>
        </w:rPr>
        <w:t xml:space="preserve">          description: PLMN specific Slice info of the target NF</w:t>
      </w:r>
    </w:p>
    <w:p w14:paraId="0316A8BD" w14:textId="77777777" w:rsidR="002435D1" w:rsidRPr="00690A26" w:rsidRDefault="002435D1" w:rsidP="002435D1">
      <w:pPr>
        <w:pStyle w:val="PL"/>
        <w:rPr>
          <w:lang w:val="en-US"/>
        </w:rPr>
      </w:pPr>
      <w:r w:rsidRPr="00690A26">
        <w:rPr>
          <w:lang w:val="en-US"/>
        </w:rPr>
        <w:t xml:space="preserve">          content:</w:t>
      </w:r>
    </w:p>
    <w:p w14:paraId="1754128F" w14:textId="77777777" w:rsidR="002435D1" w:rsidRPr="00690A26" w:rsidRDefault="002435D1" w:rsidP="002435D1">
      <w:pPr>
        <w:pStyle w:val="PL"/>
        <w:rPr>
          <w:lang w:val="en-US"/>
        </w:rPr>
      </w:pPr>
      <w:r w:rsidRPr="00690A26">
        <w:rPr>
          <w:lang w:val="en-US"/>
        </w:rPr>
        <w:t xml:space="preserve">            application/json:</w:t>
      </w:r>
    </w:p>
    <w:p w14:paraId="0F58BEC3" w14:textId="77777777" w:rsidR="002435D1" w:rsidRPr="00690A26" w:rsidRDefault="002435D1" w:rsidP="002435D1">
      <w:pPr>
        <w:pStyle w:val="PL"/>
        <w:rPr>
          <w:lang w:val="en-US"/>
        </w:rPr>
      </w:pPr>
      <w:r w:rsidRPr="00690A26">
        <w:rPr>
          <w:lang w:val="en-US"/>
        </w:rPr>
        <w:t xml:space="preserve">              schema:</w:t>
      </w:r>
    </w:p>
    <w:p w14:paraId="5A9AFBE8" w14:textId="77777777" w:rsidR="002435D1" w:rsidRPr="00690A26" w:rsidRDefault="002435D1" w:rsidP="002435D1">
      <w:pPr>
        <w:pStyle w:val="PL"/>
        <w:rPr>
          <w:lang w:val="en-US"/>
        </w:rPr>
      </w:pPr>
      <w:r w:rsidRPr="00690A26">
        <w:rPr>
          <w:lang w:val="en-US"/>
        </w:rPr>
        <w:t xml:space="preserve">                type: array</w:t>
      </w:r>
    </w:p>
    <w:p w14:paraId="06BECE8C" w14:textId="77777777" w:rsidR="002435D1" w:rsidRPr="00690A26" w:rsidRDefault="002435D1" w:rsidP="002435D1">
      <w:pPr>
        <w:pStyle w:val="PL"/>
        <w:rPr>
          <w:lang w:val="en-US"/>
        </w:rPr>
      </w:pPr>
      <w:r w:rsidRPr="00690A26">
        <w:rPr>
          <w:lang w:val="en-US"/>
        </w:rPr>
        <w:t xml:space="preserve">                items:</w:t>
      </w:r>
    </w:p>
    <w:p w14:paraId="61068D7A" w14:textId="77777777" w:rsidR="002435D1" w:rsidRPr="00690A26" w:rsidRDefault="002435D1" w:rsidP="002435D1">
      <w:pPr>
        <w:pStyle w:val="PL"/>
        <w:rPr>
          <w:lang w:val="en-US"/>
        </w:rPr>
      </w:pPr>
      <w:r w:rsidRPr="00690A26">
        <w:rPr>
          <w:lang w:val="en-US"/>
        </w:rPr>
        <w:t xml:space="preserve">                  $ref: '</w:t>
      </w:r>
      <w:r w:rsidRPr="00690A26">
        <w:t>TS29510_Nnrf_NFManagement.yaml</w:t>
      </w:r>
      <w:r w:rsidRPr="00690A26">
        <w:rPr>
          <w:lang w:val="en-US"/>
        </w:rPr>
        <w:t>#/components/schemas/PlmnSnssai'</w:t>
      </w:r>
    </w:p>
    <w:p w14:paraId="536E5923" w14:textId="77777777" w:rsidR="002435D1" w:rsidRPr="00690A26" w:rsidRDefault="002435D1" w:rsidP="002435D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B5E690F" w14:textId="77777777" w:rsidR="002435D1" w:rsidRDefault="002435D1" w:rsidP="002435D1">
      <w:pPr>
        <w:pStyle w:val="PL"/>
      </w:pPr>
      <w:r>
        <w:t xml:space="preserve">        - name: </w:t>
      </w:r>
      <w:r w:rsidRPr="00E16E6F">
        <w:t>requester-plmn-specific-snssai-list</w:t>
      </w:r>
    </w:p>
    <w:p w14:paraId="7FF13A04" w14:textId="77777777" w:rsidR="002435D1" w:rsidRPr="00690A26" w:rsidRDefault="002435D1" w:rsidP="002435D1">
      <w:pPr>
        <w:pStyle w:val="PL"/>
        <w:rPr>
          <w:lang w:val="en-US"/>
        </w:rPr>
      </w:pPr>
      <w:r w:rsidRPr="00690A26">
        <w:rPr>
          <w:lang w:val="en-US"/>
        </w:rPr>
        <w:t xml:space="preserve">          in: query</w:t>
      </w:r>
    </w:p>
    <w:p w14:paraId="644B95ED" w14:textId="77777777" w:rsidR="002435D1" w:rsidRPr="00690A26" w:rsidRDefault="002435D1" w:rsidP="002435D1">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2C38348" w14:textId="77777777" w:rsidR="002435D1" w:rsidRPr="00690A26" w:rsidRDefault="002435D1" w:rsidP="002435D1">
      <w:pPr>
        <w:pStyle w:val="PL"/>
        <w:rPr>
          <w:lang w:val="en-US"/>
        </w:rPr>
      </w:pPr>
      <w:r w:rsidRPr="00690A26">
        <w:rPr>
          <w:lang w:val="en-US"/>
        </w:rPr>
        <w:t xml:space="preserve">          content:</w:t>
      </w:r>
    </w:p>
    <w:p w14:paraId="6190475B" w14:textId="77777777" w:rsidR="002435D1" w:rsidRPr="00690A26" w:rsidRDefault="002435D1" w:rsidP="002435D1">
      <w:pPr>
        <w:pStyle w:val="PL"/>
        <w:rPr>
          <w:lang w:val="en-US"/>
        </w:rPr>
      </w:pPr>
      <w:r w:rsidRPr="00690A26">
        <w:rPr>
          <w:lang w:val="en-US"/>
        </w:rPr>
        <w:t xml:space="preserve">            application/json:</w:t>
      </w:r>
    </w:p>
    <w:p w14:paraId="770E64F7" w14:textId="77777777" w:rsidR="002435D1" w:rsidRPr="00690A26" w:rsidRDefault="002435D1" w:rsidP="002435D1">
      <w:pPr>
        <w:pStyle w:val="PL"/>
        <w:rPr>
          <w:lang w:val="en-US"/>
        </w:rPr>
      </w:pPr>
      <w:r w:rsidRPr="00690A26">
        <w:rPr>
          <w:lang w:val="en-US"/>
        </w:rPr>
        <w:t xml:space="preserve">              schema:</w:t>
      </w:r>
    </w:p>
    <w:p w14:paraId="7E44620B" w14:textId="77777777" w:rsidR="002435D1" w:rsidRPr="00690A26" w:rsidRDefault="002435D1" w:rsidP="002435D1">
      <w:pPr>
        <w:pStyle w:val="PL"/>
        <w:rPr>
          <w:lang w:val="en-US"/>
        </w:rPr>
      </w:pPr>
      <w:r w:rsidRPr="00690A26">
        <w:rPr>
          <w:lang w:val="en-US"/>
        </w:rPr>
        <w:t xml:space="preserve">                type: array</w:t>
      </w:r>
    </w:p>
    <w:p w14:paraId="20724C30" w14:textId="77777777" w:rsidR="002435D1" w:rsidRPr="00690A26" w:rsidRDefault="002435D1" w:rsidP="002435D1">
      <w:pPr>
        <w:pStyle w:val="PL"/>
        <w:rPr>
          <w:lang w:val="en-US"/>
        </w:rPr>
      </w:pPr>
      <w:r w:rsidRPr="00690A26">
        <w:rPr>
          <w:lang w:val="en-US"/>
        </w:rPr>
        <w:t xml:space="preserve">                items:</w:t>
      </w:r>
    </w:p>
    <w:p w14:paraId="5BE1A195" w14:textId="77777777" w:rsidR="002435D1" w:rsidRPr="00690A26" w:rsidRDefault="002435D1" w:rsidP="002435D1">
      <w:pPr>
        <w:pStyle w:val="PL"/>
        <w:rPr>
          <w:lang w:val="en-US"/>
        </w:rPr>
      </w:pPr>
      <w:r w:rsidRPr="00690A26">
        <w:rPr>
          <w:lang w:val="en-US"/>
        </w:rPr>
        <w:t xml:space="preserve">                  $ref: '</w:t>
      </w:r>
      <w:r w:rsidRPr="00690A26">
        <w:t>TS29510_Nnrf_NFManagement.yaml</w:t>
      </w:r>
      <w:r w:rsidRPr="00690A26">
        <w:rPr>
          <w:lang w:val="en-US"/>
        </w:rPr>
        <w:t>#/components/schemas/PlmnSnssai'</w:t>
      </w:r>
    </w:p>
    <w:p w14:paraId="7A00AA4A" w14:textId="77777777" w:rsidR="002435D1" w:rsidRPr="00690A26" w:rsidRDefault="002435D1" w:rsidP="002435D1">
      <w:pPr>
        <w:pStyle w:val="PL"/>
      </w:pPr>
      <w:r w:rsidRPr="00690A26">
        <w:rPr>
          <w:lang w:val="en-US"/>
        </w:rPr>
        <w:t xml:space="preserve">                </w:t>
      </w:r>
      <w:r w:rsidRPr="00690A26">
        <w:t>minItems: 1</w:t>
      </w:r>
    </w:p>
    <w:p w14:paraId="0691DEEF" w14:textId="77777777" w:rsidR="002435D1" w:rsidRPr="00690A26" w:rsidRDefault="002435D1" w:rsidP="002435D1">
      <w:pPr>
        <w:pStyle w:val="PL"/>
        <w:rPr>
          <w:lang w:val="en-US"/>
        </w:rPr>
      </w:pPr>
      <w:r w:rsidRPr="00690A26">
        <w:rPr>
          <w:lang w:val="en-US"/>
        </w:rPr>
        <w:t xml:space="preserve">        - name: dnn</w:t>
      </w:r>
    </w:p>
    <w:p w14:paraId="252228A7" w14:textId="77777777" w:rsidR="002435D1" w:rsidRPr="00690A26" w:rsidRDefault="002435D1" w:rsidP="002435D1">
      <w:pPr>
        <w:pStyle w:val="PL"/>
        <w:rPr>
          <w:lang w:val="en-US"/>
        </w:rPr>
      </w:pPr>
      <w:r w:rsidRPr="00690A26">
        <w:rPr>
          <w:lang w:val="en-US"/>
        </w:rPr>
        <w:t xml:space="preserve">          in: query</w:t>
      </w:r>
    </w:p>
    <w:p w14:paraId="2A7E607E" w14:textId="77777777" w:rsidR="002435D1" w:rsidRPr="00690A26" w:rsidRDefault="002435D1" w:rsidP="002435D1">
      <w:pPr>
        <w:pStyle w:val="PL"/>
        <w:rPr>
          <w:lang w:val="en-US"/>
        </w:rPr>
      </w:pPr>
      <w:r w:rsidRPr="00690A26">
        <w:rPr>
          <w:lang w:val="en-US"/>
        </w:rPr>
        <w:t xml:space="preserve">          description: Dnn supported by the BSF, SMF or UPF</w:t>
      </w:r>
    </w:p>
    <w:p w14:paraId="4D4882BC" w14:textId="77777777" w:rsidR="002435D1" w:rsidRPr="00690A26" w:rsidRDefault="002435D1" w:rsidP="002435D1">
      <w:pPr>
        <w:pStyle w:val="PL"/>
        <w:rPr>
          <w:lang w:val="en-US"/>
        </w:rPr>
      </w:pPr>
      <w:r w:rsidRPr="00690A26">
        <w:rPr>
          <w:lang w:val="en-US"/>
        </w:rPr>
        <w:t xml:space="preserve">          schema:</w:t>
      </w:r>
    </w:p>
    <w:p w14:paraId="71CC52A4"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#/components/schemas/Dnn'</w:t>
      </w:r>
    </w:p>
    <w:p w14:paraId="468B5071" w14:textId="77777777" w:rsidR="002435D1" w:rsidRPr="00690A26" w:rsidRDefault="002435D1" w:rsidP="002435D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999EA6C" w14:textId="77777777" w:rsidR="002435D1" w:rsidRPr="00690A26" w:rsidRDefault="002435D1" w:rsidP="002435D1">
      <w:pPr>
        <w:pStyle w:val="PL"/>
        <w:rPr>
          <w:lang w:val="en-US"/>
        </w:rPr>
      </w:pPr>
      <w:r w:rsidRPr="00690A26">
        <w:rPr>
          <w:lang w:val="en-US"/>
        </w:rPr>
        <w:t xml:space="preserve">          in: query</w:t>
      </w:r>
    </w:p>
    <w:p w14:paraId="50C3163D" w14:textId="77777777" w:rsidR="002435D1" w:rsidRPr="00690A26" w:rsidRDefault="002435D1" w:rsidP="002435D1">
      <w:pPr>
        <w:pStyle w:val="PL"/>
        <w:rPr>
          <w:lang w:val="en-US" w:eastAsia="zh-CN"/>
        </w:rPr>
      </w:pPr>
      <w:r w:rsidRPr="00690A26">
        <w:rPr>
          <w:lang w:val="en-US"/>
        </w:rPr>
        <w:t xml:space="preserve">          description: </w:t>
      </w:r>
      <w:r>
        <w:rPr>
          <w:lang w:val="en-US" w:eastAsia="zh-CN"/>
        </w:rPr>
        <w:t>The IPv4 Index supported by the candidate UPF.</w:t>
      </w:r>
    </w:p>
    <w:p w14:paraId="6738F64D" w14:textId="77777777" w:rsidR="002435D1" w:rsidRPr="00690A26" w:rsidRDefault="002435D1" w:rsidP="002435D1">
      <w:pPr>
        <w:pStyle w:val="PL"/>
        <w:rPr>
          <w:lang w:val="en-US"/>
        </w:rPr>
      </w:pPr>
      <w:r w:rsidRPr="00690A26">
        <w:rPr>
          <w:lang w:val="en-US"/>
        </w:rPr>
        <w:t xml:space="preserve">          content:</w:t>
      </w:r>
    </w:p>
    <w:p w14:paraId="0F4DE781" w14:textId="77777777" w:rsidR="002435D1" w:rsidRPr="00690A26" w:rsidRDefault="002435D1" w:rsidP="002435D1">
      <w:pPr>
        <w:pStyle w:val="PL"/>
        <w:rPr>
          <w:lang w:val="en-US"/>
        </w:rPr>
      </w:pPr>
      <w:r w:rsidRPr="00690A26">
        <w:rPr>
          <w:lang w:val="en-US"/>
        </w:rPr>
        <w:t xml:space="preserve">            application/json:</w:t>
      </w:r>
    </w:p>
    <w:p w14:paraId="3AB6F92F" w14:textId="77777777" w:rsidR="002435D1" w:rsidRPr="00690A26" w:rsidRDefault="002435D1" w:rsidP="002435D1">
      <w:pPr>
        <w:pStyle w:val="PL"/>
        <w:rPr>
          <w:lang w:val="en-US"/>
        </w:rPr>
      </w:pPr>
      <w:r w:rsidRPr="00690A26">
        <w:rPr>
          <w:lang w:val="en-US"/>
        </w:rPr>
        <w:t xml:space="preserve">              schema:</w:t>
      </w:r>
    </w:p>
    <w:p w14:paraId="18825831" w14:textId="77777777" w:rsidR="002435D1" w:rsidRPr="00690A26" w:rsidRDefault="002435D1" w:rsidP="002435D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B7E1AA7" w14:textId="77777777" w:rsidR="002435D1" w:rsidRPr="00690A26" w:rsidRDefault="002435D1" w:rsidP="002435D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FD1641E" w14:textId="77777777" w:rsidR="002435D1" w:rsidRPr="00690A26" w:rsidRDefault="002435D1" w:rsidP="002435D1">
      <w:pPr>
        <w:pStyle w:val="PL"/>
        <w:rPr>
          <w:lang w:val="en-US"/>
        </w:rPr>
      </w:pPr>
      <w:r w:rsidRPr="00690A26">
        <w:rPr>
          <w:lang w:val="en-US"/>
        </w:rPr>
        <w:lastRenderedPageBreak/>
        <w:t xml:space="preserve">          in: query</w:t>
      </w:r>
    </w:p>
    <w:p w14:paraId="6EFA9881" w14:textId="77777777" w:rsidR="002435D1" w:rsidRPr="00690A26" w:rsidRDefault="002435D1" w:rsidP="002435D1">
      <w:pPr>
        <w:pStyle w:val="PL"/>
        <w:rPr>
          <w:lang w:val="en-US" w:eastAsia="zh-CN"/>
        </w:rPr>
      </w:pPr>
      <w:r w:rsidRPr="00690A26">
        <w:rPr>
          <w:lang w:val="en-US"/>
        </w:rPr>
        <w:t xml:space="preserve">          description: </w:t>
      </w:r>
      <w:r>
        <w:rPr>
          <w:lang w:val="en-US" w:eastAsia="zh-CN"/>
        </w:rPr>
        <w:t>The IPv6 Index supported by the candidate UPF.</w:t>
      </w:r>
    </w:p>
    <w:p w14:paraId="1EB98341" w14:textId="77777777" w:rsidR="002435D1" w:rsidRPr="00690A26" w:rsidRDefault="002435D1" w:rsidP="002435D1">
      <w:pPr>
        <w:pStyle w:val="PL"/>
        <w:rPr>
          <w:lang w:val="en-US"/>
        </w:rPr>
      </w:pPr>
      <w:r w:rsidRPr="00690A26">
        <w:rPr>
          <w:lang w:val="en-US"/>
        </w:rPr>
        <w:t xml:space="preserve">          content:</w:t>
      </w:r>
    </w:p>
    <w:p w14:paraId="4DED07CA" w14:textId="77777777" w:rsidR="002435D1" w:rsidRPr="00690A26" w:rsidRDefault="002435D1" w:rsidP="002435D1">
      <w:pPr>
        <w:pStyle w:val="PL"/>
        <w:rPr>
          <w:lang w:val="en-US"/>
        </w:rPr>
      </w:pPr>
      <w:r w:rsidRPr="00690A26">
        <w:rPr>
          <w:lang w:val="en-US"/>
        </w:rPr>
        <w:t xml:space="preserve">            application/json:</w:t>
      </w:r>
    </w:p>
    <w:p w14:paraId="1950AC8C" w14:textId="77777777" w:rsidR="002435D1" w:rsidRPr="00690A26" w:rsidRDefault="002435D1" w:rsidP="002435D1">
      <w:pPr>
        <w:pStyle w:val="PL"/>
        <w:rPr>
          <w:lang w:val="en-US"/>
        </w:rPr>
      </w:pPr>
      <w:r w:rsidRPr="00690A26">
        <w:rPr>
          <w:lang w:val="en-US"/>
        </w:rPr>
        <w:t xml:space="preserve">              schema:</w:t>
      </w:r>
    </w:p>
    <w:p w14:paraId="46F83A5F" w14:textId="77777777" w:rsidR="002435D1" w:rsidRPr="00690A26" w:rsidRDefault="002435D1" w:rsidP="002435D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BE41B3D" w14:textId="77777777" w:rsidR="002435D1" w:rsidRPr="00690A26" w:rsidRDefault="002435D1" w:rsidP="002435D1">
      <w:pPr>
        <w:pStyle w:val="PL"/>
        <w:rPr>
          <w:lang w:val="en-US"/>
        </w:rPr>
      </w:pPr>
      <w:r w:rsidRPr="00690A26">
        <w:rPr>
          <w:lang w:val="en-US"/>
        </w:rPr>
        <w:t xml:space="preserve">        - name: nsi-list</w:t>
      </w:r>
    </w:p>
    <w:p w14:paraId="38F5CD00" w14:textId="77777777" w:rsidR="002435D1" w:rsidRPr="00690A26" w:rsidRDefault="002435D1" w:rsidP="002435D1">
      <w:pPr>
        <w:pStyle w:val="PL"/>
        <w:rPr>
          <w:lang w:val="en-US"/>
        </w:rPr>
      </w:pPr>
      <w:r w:rsidRPr="00690A26">
        <w:rPr>
          <w:lang w:val="en-US"/>
        </w:rPr>
        <w:t xml:space="preserve">          in: query</w:t>
      </w:r>
    </w:p>
    <w:p w14:paraId="48C64AAC" w14:textId="77777777" w:rsidR="002435D1" w:rsidRPr="00690A26" w:rsidRDefault="002435D1" w:rsidP="002435D1">
      <w:pPr>
        <w:pStyle w:val="PL"/>
      </w:pPr>
      <w:r w:rsidRPr="00690A26">
        <w:rPr>
          <w:lang w:val="en-US"/>
        </w:rPr>
        <w:t xml:space="preserve">          description: </w:t>
      </w:r>
      <w:r w:rsidRPr="00690A26">
        <w:t>NSI IDs that are served by the services being discovered</w:t>
      </w:r>
    </w:p>
    <w:p w14:paraId="7A2B81DF" w14:textId="77777777" w:rsidR="002435D1" w:rsidRPr="00690A26" w:rsidRDefault="002435D1" w:rsidP="002435D1">
      <w:pPr>
        <w:pStyle w:val="PL"/>
        <w:rPr>
          <w:lang w:val="en-US"/>
        </w:rPr>
      </w:pPr>
      <w:r w:rsidRPr="00690A26">
        <w:rPr>
          <w:lang w:val="en-US"/>
        </w:rPr>
        <w:t xml:space="preserve">          schema:</w:t>
      </w:r>
    </w:p>
    <w:p w14:paraId="72223C99" w14:textId="77777777" w:rsidR="002435D1" w:rsidRPr="00690A26" w:rsidRDefault="002435D1" w:rsidP="002435D1">
      <w:pPr>
        <w:pStyle w:val="PL"/>
        <w:rPr>
          <w:lang w:val="en-US"/>
        </w:rPr>
      </w:pPr>
      <w:r w:rsidRPr="00690A26">
        <w:rPr>
          <w:lang w:val="en-US"/>
        </w:rPr>
        <w:t xml:space="preserve">            type: array</w:t>
      </w:r>
    </w:p>
    <w:p w14:paraId="267BABB3" w14:textId="77777777" w:rsidR="002435D1" w:rsidRPr="00690A26" w:rsidRDefault="002435D1" w:rsidP="002435D1">
      <w:pPr>
        <w:pStyle w:val="PL"/>
        <w:rPr>
          <w:lang w:val="en-US"/>
        </w:rPr>
      </w:pPr>
      <w:r w:rsidRPr="00690A26">
        <w:rPr>
          <w:lang w:val="en-US"/>
        </w:rPr>
        <w:t xml:space="preserve">            items:</w:t>
      </w:r>
    </w:p>
    <w:p w14:paraId="7176BE14" w14:textId="77777777" w:rsidR="002435D1" w:rsidRPr="00690A26" w:rsidRDefault="002435D1" w:rsidP="002435D1">
      <w:pPr>
        <w:pStyle w:val="PL"/>
        <w:rPr>
          <w:lang w:val="en-US"/>
        </w:rPr>
      </w:pPr>
      <w:r w:rsidRPr="00690A26">
        <w:rPr>
          <w:lang w:val="en-US"/>
        </w:rPr>
        <w:t xml:space="preserve">              type: string</w:t>
      </w:r>
    </w:p>
    <w:p w14:paraId="7366ED1D" w14:textId="77777777" w:rsidR="002435D1" w:rsidRPr="00690A26" w:rsidRDefault="002435D1" w:rsidP="002435D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EA36872" w14:textId="77777777" w:rsidR="002435D1" w:rsidRPr="00690A26" w:rsidRDefault="002435D1" w:rsidP="002435D1">
      <w:pPr>
        <w:pStyle w:val="PL"/>
        <w:rPr>
          <w:lang w:val="en-US"/>
        </w:rPr>
      </w:pPr>
      <w:r w:rsidRPr="00690A26">
        <w:rPr>
          <w:lang w:val="en-US"/>
        </w:rPr>
        <w:t xml:space="preserve">          style: form</w:t>
      </w:r>
    </w:p>
    <w:p w14:paraId="6DEAC171" w14:textId="77777777" w:rsidR="002435D1" w:rsidRPr="00690A26" w:rsidRDefault="002435D1" w:rsidP="002435D1">
      <w:pPr>
        <w:pStyle w:val="PL"/>
        <w:rPr>
          <w:lang w:val="en-US"/>
        </w:rPr>
      </w:pPr>
      <w:r w:rsidRPr="00690A26">
        <w:rPr>
          <w:lang w:val="en-US"/>
        </w:rPr>
        <w:t xml:space="preserve">          explode: false</w:t>
      </w:r>
    </w:p>
    <w:p w14:paraId="620BF8B2" w14:textId="77777777" w:rsidR="002435D1" w:rsidRPr="00690A26" w:rsidRDefault="002435D1" w:rsidP="002435D1">
      <w:pPr>
        <w:pStyle w:val="PL"/>
        <w:rPr>
          <w:lang w:val="en-US"/>
        </w:rPr>
      </w:pPr>
      <w:r w:rsidRPr="00690A26">
        <w:rPr>
          <w:lang w:val="en-US"/>
        </w:rPr>
        <w:t xml:space="preserve">        - name: smf-serving-area</w:t>
      </w:r>
    </w:p>
    <w:p w14:paraId="0050AD31" w14:textId="77777777" w:rsidR="002435D1" w:rsidRPr="00690A26" w:rsidRDefault="002435D1" w:rsidP="002435D1">
      <w:pPr>
        <w:pStyle w:val="PL"/>
        <w:rPr>
          <w:lang w:val="en-US"/>
        </w:rPr>
      </w:pPr>
      <w:r w:rsidRPr="00690A26">
        <w:rPr>
          <w:lang w:val="en-US"/>
        </w:rPr>
        <w:t xml:space="preserve">          in: query</w:t>
      </w:r>
    </w:p>
    <w:p w14:paraId="3210F330" w14:textId="77777777" w:rsidR="002435D1" w:rsidRPr="00690A26" w:rsidRDefault="002435D1" w:rsidP="002435D1">
      <w:pPr>
        <w:pStyle w:val="PL"/>
        <w:rPr>
          <w:lang w:val="en-US"/>
        </w:rPr>
      </w:pPr>
      <w:r w:rsidRPr="00690A26">
        <w:rPr>
          <w:lang w:val="en-US"/>
        </w:rPr>
        <w:t xml:space="preserve">          schema:</w:t>
      </w:r>
    </w:p>
    <w:p w14:paraId="4F4E4FBB" w14:textId="77777777" w:rsidR="002435D1" w:rsidRPr="00690A26" w:rsidRDefault="002435D1" w:rsidP="002435D1">
      <w:pPr>
        <w:pStyle w:val="PL"/>
        <w:rPr>
          <w:lang w:val="en-US"/>
        </w:rPr>
      </w:pPr>
      <w:r w:rsidRPr="00690A26">
        <w:rPr>
          <w:lang w:val="en-US"/>
        </w:rPr>
        <w:t xml:space="preserve">            type: string</w:t>
      </w:r>
    </w:p>
    <w:p w14:paraId="0A559240" w14:textId="77777777" w:rsidR="002435D1" w:rsidRPr="00690A26" w:rsidRDefault="002435D1" w:rsidP="002435D1">
      <w:pPr>
        <w:pStyle w:val="PL"/>
        <w:rPr>
          <w:lang w:val="en-US"/>
        </w:rPr>
      </w:pPr>
      <w:r w:rsidRPr="00690A26">
        <w:rPr>
          <w:lang w:val="en-US"/>
        </w:rPr>
        <w:t xml:space="preserve">        - name: </w:t>
      </w:r>
      <w:r>
        <w:rPr>
          <w:lang w:val="en-US"/>
        </w:rPr>
        <w:t>mb</w:t>
      </w:r>
      <w:r w:rsidRPr="00690A26">
        <w:rPr>
          <w:lang w:val="en-US"/>
        </w:rPr>
        <w:t>smf-serving-area</w:t>
      </w:r>
    </w:p>
    <w:p w14:paraId="0FD86883" w14:textId="77777777" w:rsidR="002435D1" w:rsidRPr="00690A26" w:rsidRDefault="002435D1" w:rsidP="002435D1">
      <w:pPr>
        <w:pStyle w:val="PL"/>
        <w:rPr>
          <w:lang w:val="en-US"/>
        </w:rPr>
      </w:pPr>
      <w:r w:rsidRPr="00690A26">
        <w:rPr>
          <w:lang w:val="en-US"/>
        </w:rPr>
        <w:t xml:space="preserve">          in: query</w:t>
      </w:r>
    </w:p>
    <w:p w14:paraId="7C2E1319" w14:textId="77777777" w:rsidR="002435D1" w:rsidRPr="00690A26" w:rsidRDefault="002435D1" w:rsidP="002435D1">
      <w:pPr>
        <w:pStyle w:val="PL"/>
        <w:rPr>
          <w:lang w:val="en-US"/>
        </w:rPr>
      </w:pPr>
      <w:r w:rsidRPr="00690A26">
        <w:rPr>
          <w:lang w:val="en-US"/>
        </w:rPr>
        <w:t xml:space="preserve">          schema:</w:t>
      </w:r>
    </w:p>
    <w:p w14:paraId="0E9F980D" w14:textId="77777777" w:rsidR="002435D1" w:rsidRPr="00690A26" w:rsidRDefault="002435D1" w:rsidP="002435D1">
      <w:pPr>
        <w:pStyle w:val="PL"/>
        <w:rPr>
          <w:lang w:val="en-US"/>
        </w:rPr>
      </w:pPr>
      <w:r w:rsidRPr="00690A26">
        <w:rPr>
          <w:lang w:val="en-US"/>
        </w:rPr>
        <w:t xml:space="preserve">            type: string</w:t>
      </w:r>
    </w:p>
    <w:p w14:paraId="1B98E8D7" w14:textId="77777777" w:rsidR="002435D1" w:rsidRPr="00690A26" w:rsidRDefault="002435D1" w:rsidP="002435D1">
      <w:pPr>
        <w:pStyle w:val="PL"/>
        <w:rPr>
          <w:lang w:val="en-US"/>
        </w:rPr>
      </w:pPr>
      <w:r w:rsidRPr="00690A26">
        <w:rPr>
          <w:lang w:val="en-US"/>
        </w:rPr>
        <w:t xml:space="preserve">        - name: tai</w:t>
      </w:r>
    </w:p>
    <w:p w14:paraId="542949D6" w14:textId="77777777" w:rsidR="002435D1" w:rsidRPr="00690A26" w:rsidRDefault="002435D1" w:rsidP="002435D1">
      <w:pPr>
        <w:pStyle w:val="PL"/>
        <w:rPr>
          <w:lang w:val="en-US"/>
        </w:rPr>
      </w:pPr>
      <w:r w:rsidRPr="00690A26">
        <w:rPr>
          <w:lang w:val="en-US"/>
        </w:rPr>
        <w:t xml:space="preserve">          in: query</w:t>
      </w:r>
    </w:p>
    <w:p w14:paraId="4F026664" w14:textId="77777777" w:rsidR="002435D1" w:rsidRPr="00690A26" w:rsidRDefault="002435D1" w:rsidP="002435D1">
      <w:pPr>
        <w:pStyle w:val="PL"/>
        <w:rPr>
          <w:lang w:val="en-US"/>
        </w:rPr>
      </w:pPr>
      <w:r w:rsidRPr="00690A26">
        <w:rPr>
          <w:lang w:val="en-US"/>
        </w:rPr>
        <w:t xml:space="preserve">          description: Tracking Area Identity</w:t>
      </w:r>
    </w:p>
    <w:p w14:paraId="2A1EE764" w14:textId="77777777" w:rsidR="002435D1" w:rsidRPr="00690A26" w:rsidRDefault="002435D1" w:rsidP="002435D1">
      <w:pPr>
        <w:pStyle w:val="PL"/>
        <w:rPr>
          <w:lang w:val="en-US"/>
        </w:rPr>
      </w:pPr>
      <w:r w:rsidRPr="00690A26">
        <w:rPr>
          <w:lang w:val="en-US"/>
        </w:rPr>
        <w:t xml:space="preserve">          content:</w:t>
      </w:r>
    </w:p>
    <w:p w14:paraId="7E9FB1BA" w14:textId="77777777" w:rsidR="002435D1" w:rsidRPr="00690A26" w:rsidRDefault="002435D1" w:rsidP="002435D1">
      <w:pPr>
        <w:pStyle w:val="PL"/>
        <w:rPr>
          <w:lang w:val="en-US"/>
        </w:rPr>
      </w:pPr>
      <w:r w:rsidRPr="00690A26">
        <w:rPr>
          <w:lang w:val="en-US"/>
        </w:rPr>
        <w:t xml:space="preserve">            application/json:</w:t>
      </w:r>
    </w:p>
    <w:p w14:paraId="4F723AEF" w14:textId="77777777" w:rsidR="002435D1" w:rsidRPr="00690A26" w:rsidRDefault="002435D1" w:rsidP="002435D1">
      <w:pPr>
        <w:pStyle w:val="PL"/>
        <w:rPr>
          <w:lang w:val="en-US"/>
        </w:rPr>
      </w:pPr>
      <w:r w:rsidRPr="00690A26">
        <w:rPr>
          <w:lang w:val="en-US"/>
        </w:rPr>
        <w:t xml:space="preserve">              schema:</w:t>
      </w:r>
    </w:p>
    <w:p w14:paraId="6C4BC128"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#/components/schemas/Tai'</w:t>
      </w:r>
    </w:p>
    <w:p w14:paraId="313E0FAC" w14:textId="77777777" w:rsidR="002435D1" w:rsidRPr="00690A26" w:rsidRDefault="002435D1" w:rsidP="002435D1">
      <w:pPr>
        <w:pStyle w:val="PL"/>
        <w:rPr>
          <w:lang w:val="en-US"/>
        </w:rPr>
      </w:pPr>
      <w:r w:rsidRPr="00690A26">
        <w:rPr>
          <w:lang w:val="en-US"/>
        </w:rPr>
        <w:t xml:space="preserve">        - name: amf-region-id</w:t>
      </w:r>
    </w:p>
    <w:p w14:paraId="34EC01F1" w14:textId="77777777" w:rsidR="002435D1" w:rsidRPr="00690A26" w:rsidRDefault="002435D1" w:rsidP="002435D1">
      <w:pPr>
        <w:pStyle w:val="PL"/>
        <w:rPr>
          <w:lang w:val="en-US"/>
        </w:rPr>
      </w:pPr>
      <w:r w:rsidRPr="00690A26">
        <w:rPr>
          <w:lang w:val="en-US"/>
        </w:rPr>
        <w:t xml:space="preserve">          in: query</w:t>
      </w:r>
    </w:p>
    <w:p w14:paraId="5D1346D4" w14:textId="77777777" w:rsidR="002435D1" w:rsidRPr="00690A26" w:rsidRDefault="002435D1" w:rsidP="002435D1">
      <w:pPr>
        <w:pStyle w:val="PL"/>
        <w:rPr>
          <w:lang w:val="en-US"/>
        </w:rPr>
      </w:pPr>
      <w:r w:rsidRPr="00690A26">
        <w:rPr>
          <w:lang w:val="en-US"/>
        </w:rPr>
        <w:t xml:space="preserve">          description: AMF Region Identity</w:t>
      </w:r>
    </w:p>
    <w:p w14:paraId="47910968" w14:textId="77777777" w:rsidR="002435D1" w:rsidRPr="00690A26" w:rsidRDefault="002435D1" w:rsidP="002435D1">
      <w:pPr>
        <w:pStyle w:val="PL"/>
        <w:rPr>
          <w:lang w:val="en-US"/>
        </w:rPr>
      </w:pPr>
      <w:r w:rsidRPr="00690A26">
        <w:rPr>
          <w:lang w:val="en-US"/>
        </w:rPr>
        <w:t xml:space="preserve">          schema:</w:t>
      </w:r>
    </w:p>
    <w:p w14:paraId="2222C52E" w14:textId="77777777" w:rsidR="002435D1" w:rsidRPr="00690A26" w:rsidRDefault="002435D1" w:rsidP="002435D1">
      <w:pPr>
        <w:pStyle w:val="PL"/>
        <w:rPr>
          <w:lang w:val="en-US"/>
        </w:rPr>
      </w:pPr>
      <w:r w:rsidRPr="00690A26">
        <w:rPr>
          <w:lang w:val="en-US"/>
        </w:rPr>
        <w:t xml:space="preserve">            </w:t>
      </w:r>
      <w:r w:rsidRPr="00690A26">
        <w:t>$ref: 'TS29571_CommonData.yaml#/components/schemas/AmfRegionId'</w:t>
      </w:r>
    </w:p>
    <w:p w14:paraId="2AF34CDB" w14:textId="77777777" w:rsidR="002435D1" w:rsidRPr="00690A26" w:rsidRDefault="002435D1" w:rsidP="002435D1">
      <w:pPr>
        <w:pStyle w:val="PL"/>
        <w:rPr>
          <w:lang w:val="en-US"/>
        </w:rPr>
      </w:pPr>
      <w:r w:rsidRPr="00690A26">
        <w:rPr>
          <w:lang w:val="en-US"/>
        </w:rPr>
        <w:t xml:space="preserve">        - name: amf-set-id</w:t>
      </w:r>
    </w:p>
    <w:p w14:paraId="52D82A8D" w14:textId="77777777" w:rsidR="002435D1" w:rsidRPr="00690A26" w:rsidRDefault="002435D1" w:rsidP="002435D1">
      <w:pPr>
        <w:pStyle w:val="PL"/>
        <w:rPr>
          <w:lang w:val="en-US"/>
        </w:rPr>
      </w:pPr>
      <w:r w:rsidRPr="00690A26">
        <w:rPr>
          <w:lang w:val="en-US"/>
        </w:rPr>
        <w:t xml:space="preserve">          in: query</w:t>
      </w:r>
    </w:p>
    <w:p w14:paraId="49E53784" w14:textId="77777777" w:rsidR="002435D1" w:rsidRPr="00690A26" w:rsidRDefault="002435D1" w:rsidP="002435D1">
      <w:pPr>
        <w:pStyle w:val="PL"/>
        <w:rPr>
          <w:lang w:val="en-US"/>
        </w:rPr>
      </w:pPr>
      <w:r w:rsidRPr="00690A26">
        <w:rPr>
          <w:lang w:val="en-US"/>
        </w:rPr>
        <w:t xml:space="preserve">          description: AMF Set Identity</w:t>
      </w:r>
    </w:p>
    <w:p w14:paraId="798FAA0D" w14:textId="77777777" w:rsidR="002435D1" w:rsidRPr="00690A26" w:rsidRDefault="002435D1" w:rsidP="002435D1">
      <w:pPr>
        <w:pStyle w:val="PL"/>
        <w:rPr>
          <w:lang w:val="en-US"/>
        </w:rPr>
      </w:pPr>
      <w:r w:rsidRPr="00690A26">
        <w:rPr>
          <w:lang w:val="en-US"/>
        </w:rPr>
        <w:t xml:space="preserve">          schema:</w:t>
      </w:r>
    </w:p>
    <w:p w14:paraId="177BB288" w14:textId="77777777" w:rsidR="002435D1" w:rsidRPr="00690A26" w:rsidRDefault="002435D1" w:rsidP="002435D1">
      <w:pPr>
        <w:pStyle w:val="PL"/>
        <w:rPr>
          <w:lang w:val="en-US"/>
        </w:rPr>
      </w:pPr>
      <w:r w:rsidRPr="00690A26">
        <w:rPr>
          <w:lang w:val="en-US"/>
        </w:rPr>
        <w:t xml:space="preserve">            </w:t>
      </w:r>
      <w:r w:rsidRPr="00690A26">
        <w:t>$ref: 'TS29571_CommonData.yaml#/components/schemas/AmfSetId'</w:t>
      </w:r>
    </w:p>
    <w:p w14:paraId="7F7CBDFB" w14:textId="77777777" w:rsidR="002435D1" w:rsidRPr="00690A26" w:rsidRDefault="002435D1" w:rsidP="002435D1">
      <w:pPr>
        <w:pStyle w:val="PL"/>
        <w:rPr>
          <w:lang w:val="en-US"/>
        </w:rPr>
      </w:pPr>
      <w:r w:rsidRPr="00690A26">
        <w:rPr>
          <w:lang w:val="en-US"/>
        </w:rPr>
        <w:t xml:space="preserve">        - name: guami</w:t>
      </w:r>
    </w:p>
    <w:p w14:paraId="6F913753" w14:textId="77777777" w:rsidR="002435D1" w:rsidRPr="00690A26" w:rsidRDefault="002435D1" w:rsidP="002435D1">
      <w:pPr>
        <w:pStyle w:val="PL"/>
        <w:rPr>
          <w:lang w:val="en-US"/>
        </w:rPr>
      </w:pPr>
      <w:r w:rsidRPr="00690A26">
        <w:rPr>
          <w:lang w:val="en-US"/>
        </w:rPr>
        <w:t xml:space="preserve">          in: query</w:t>
      </w:r>
    </w:p>
    <w:p w14:paraId="31044FC8" w14:textId="77777777" w:rsidR="002435D1" w:rsidRPr="00690A26" w:rsidRDefault="002435D1" w:rsidP="002435D1">
      <w:pPr>
        <w:pStyle w:val="PL"/>
        <w:rPr>
          <w:lang w:val="en-US"/>
        </w:rPr>
      </w:pPr>
      <w:r w:rsidRPr="00690A26">
        <w:rPr>
          <w:lang w:val="en-US"/>
        </w:rPr>
        <w:t xml:space="preserve">          description: </w:t>
      </w:r>
      <w:r w:rsidRPr="00690A26">
        <w:t>Guami used to search for an appropriate AMF</w:t>
      </w:r>
    </w:p>
    <w:p w14:paraId="0D758367" w14:textId="77777777" w:rsidR="002435D1" w:rsidRPr="00690A26" w:rsidRDefault="002435D1" w:rsidP="002435D1">
      <w:pPr>
        <w:pStyle w:val="PL"/>
        <w:rPr>
          <w:lang w:val="en-US"/>
        </w:rPr>
      </w:pPr>
      <w:r w:rsidRPr="00690A26">
        <w:rPr>
          <w:lang w:val="en-US"/>
        </w:rPr>
        <w:t xml:space="preserve">          content:</w:t>
      </w:r>
    </w:p>
    <w:p w14:paraId="703EAE6D" w14:textId="77777777" w:rsidR="002435D1" w:rsidRPr="00690A26" w:rsidRDefault="002435D1" w:rsidP="002435D1">
      <w:pPr>
        <w:pStyle w:val="PL"/>
        <w:rPr>
          <w:lang w:val="en-US"/>
        </w:rPr>
      </w:pPr>
      <w:r w:rsidRPr="00690A26">
        <w:rPr>
          <w:lang w:val="en-US"/>
        </w:rPr>
        <w:t xml:space="preserve">            application/json:</w:t>
      </w:r>
    </w:p>
    <w:p w14:paraId="2FB68BA7" w14:textId="77777777" w:rsidR="002435D1" w:rsidRPr="00690A26" w:rsidRDefault="002435D1" w:rsidP="002435D1">
      <w:pPr>
        <w:pStyle w:val="PL"/>
        <w:rPr>
          <w:lang w:val="en-US"/>
        </w:rPr>
      </w:pPr>
      <w:r w:rsidRPr="00690A26">
        <w:rPr>
          <w:lang w:val="en-US"/>
        </w:rPr>
        <w:t xml:space="preserve">              schema:</w:t>
      </w:r>
    </w:p>
    <w:p w14:paraId="0918497B"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#/components/schemas/Guami'</w:t>
      </w:r>
    </w:p>
    <w:p w14:paraId="03C7B5ED" w14:textId="77777777" w:rsidR="002435D1" w:rsidRPr="00690A26" w:rsidRDefault="002435D1" w:rsidP="002435D1">
      <w:pPr>
        <w:pStyle w:val="PL"/>
        <w:rPr>
          <w:lang w:val="en-US"/>
        </w:rPr>
      </w:pPr>
      <w:r w:rsidRPr="00690A26">
        <w:rPr>
          <w:lang w:val="en-US"/>
        </w:rPr>
        <w:t xml:space="preserve">        - name: supi</w:t>
      </w:r>
    </w:p>
    <w:p w14:paraId="1F9AE817" w14:textId="77777777" w:rsidR="002435D1" w:rsidRPr="00690A26" w:rsidRDefault="002435D1" w:rsidP="002435D1">
      <w:pPr>
        <w:pStyle w:val="PL"/>
        <w:rPr>
          <w:lang w:val="en-US"/>
        </w:rPr>
      </w:pPr>
      <w:r w:rsidRPr="00690A26">
        <w:rPr>
          <w:lang w:val="en-US"/>
        </w:rPr>
        <w:t xml:space="preserve">          in: query</w:t>
      </w:r>
    </w:p>
    <w:p w14:paraId="14C68D87" w14:textId="77777777" w:rsidR="002435D1" w:rsidRPr="00690A26" w:rsidRDefault="002435D1" w:rsidP="002435D1">
      <w:pPr>
        <w:pStyle w:val="PL"/>
        <w:rPr>
          <w:lang w:val="en-US"/>
        </w:rPr>
      </w:pPr>
      <w:r w:rsidRPr="00690A26">
        <w:rPr>
          <w:lang w:val="en-US"/>
        </w:rPr>
        <w:t xml:space="preserve">          description: SUPI of the user</w:t>
      </w:r>
    </w:p>
    <w:p w14:paraId="20303F59" w14:textId="77777777" w:rsidR="002435D1" w:rsidRPr="00690A26" w:rsidRDefault="002435D1" w:rsidP="002435D1">
      <w:pPr>
        <w:pStyle w:val="PL"/>
        <w:rPr>
          <w:lang w:val="en-US"/>
        </w:rPr>
      </w:pPr>
      <w:r w:rsidRPr="00690A26">
        <w:rPr>
          <w:lang w:val="en-US"/>
        </w:rPr>
        <w:t xml:space="preserve">          schema:</w:t>
      </w:r>
    </w:p>
    <w:p w14:paraId="75FB01DC"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#/components/schemas/Supi'</w:t>
      </w:r>
    </w:p>
    <w:p w14:paraId="39834E88" w14:textId="77777777" w:rsidR="002435D1" w:rsidRPr="00690A26" w:rsidRDefault="002435D1" w:rsidP="002435D1">
      <w:pPr>
        <w:pStyle w:val="PL"/>
        <w:rPr>
          <w:lang w:val="en-US"/>
        </w:rPr>
      </w:pPr>
      <w:r w:rsidRPr="00690A26">
        <w:rPr>
          <w:lang w:val="en-US"/>
        </w:rPr>
        <w:t xml:space="preserve">        - name: ue-ipv4-address</w:t>
      </w:r>
    </w:p>
    <w:p w14:paraId="7D6889C0" w14:textId="77777777" w:rsidR="002435D1" w:rsidRPr="00690A26" w:rsidRDefault="002435D1" w:rsidP="002435D1">
      <w:pPr>
        <w:pStyle w:val="PL"/>
        <w:rPr>
          <w:lang w:val="en-US"/>
        </w:rPr>
      </w:pPr>
      <w:r w:rsidRPr="00690A26">
        <w:rPr>
          <w:lang w:val="en-US"/>
        </w:rPr>
        <w:t xml:space="preserve">          in: query</w:t>
      </w:r>
    </w:p>
    <w:p w14:paraId="2E797C7E" w14:textId="77777777" w:rsidR="002435D1" w:rsidRPr="00690A26" w:rsidRDefault="002435D1" w:rsidP="002435D1">
      <w:pPr>
        <w:pStyle w:val="PL"/>
        <w:rPr>
          <w:lang w:val="en-US"/>
        </w:rPr>
      </w:pPr>
      <w:r w:rsidRPr="00690A26">
        <w:rPr>
          <w:lang w:val="en-US"/>
        </w:rPr>
        <w:t xml:space="preserve">          description: IPv4 address of the UE</w:t>
      </w:r>
    </w:p>
    <w:p w14:paraId="05A9BD6D" w14:textId="77777777" w:rsidR="002435D1" w:rsidRPr="00690A26" w:rsidRDefault="002435D1" w:rsidP="002435D1">
      <w:pPr>
        <w:pStyle w:val="PL"/>
        <w:rPr>
          <w:lang w:val="en-US"/>
        </w:rPr>
      </w:pPr>
      <w:r w:rsidRPr="00690A26">
        <w:rPr>
          <w:lang w:val="en-US"/>
        </w:rPr>
        <w:t xml:space="preserve">          schema:</w:t>
      </w:r>
    </w:p>
    <w:p w14:paraId="5BD4B54B"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#/components/schemas/Ipv4Addr'</w:t>
      </w:r>
    </w:p>
    <w:p w14:paraId="0A3BEF04" w14:textId="77777777" w:rsidR="002435D1" w:rsidRPr="00690A26" w:rsidRDefault="002435D1" w:rsidP="002435D1">
      <w:pPr>
        <w:pStyle w:val="PL"/>
        <w:rPr>
          <w:lang w:val="en-US"/>
        </w:rPr>
      </w:pPr>
      <w:r w:rsidRPr="00690A26">
        <w:rPr>
          <w:lang w:val="en-US"/>
        </w:rPr>
        <w:t xml:space="preserve">        - name: ip-domain</w:t>
      </w:r>
    </w:p>
    <w:p w14:paraId="384D2E17" w14:textId="77777777" w:rsidR="002435D1" w:rsidRPr="00690A26" w:rsidRDefault="002435D1" w:rsidP="002435D1">
      <w:pPr>
        <w:pStyle w:val="PL"/>
        <w:rPr>
          <w:lang w:val="en-US"/>
        </w:rPr>
      </w:pPr>
      <w:r w:rsidRPr="00690A26">
        <w:rPr>
          <w:lang w:val="en-US"/>
        </w:rPr>
        <w:t xml:space="preserve">          in: query</w:t>
      </w:r>
    </w:p>
    <w:p w14:paraId="03EE06B2" w14:textId="77777777" w:rsidR="002435D1" w:rsidRPr="00690A26" w:rsidRDefault="002435D1" w:rsidP="002435D1">
      <w:pPr>
        <w:pStyle w:val="PL"/>
        <w:rPr>
          <w:lang w:val="en-US"/>
        </w:rPr>
      </w:pPr>
      <w:r w:rsidRPr="00690A26">
        <w:rPr>
          <w:lang w:val="en-US"/>
        </w:rPr>
        <w:t xml:space="preserve">          description: IP domain of the UE, which supported by BSF</w:t>
      </w:r>
    </w:p>
    <w:p w14:paraId="5D838213" w14:textId="77777777" w:rsidR="002435D1" w:rsidRPr="00690A26" w:rsidRDefault="002435D1" w:rsidP="002435D1">
      <w:pPr>
        <w:pStyle w:val="PL"/>
        <w:rPr>
          <w:lang w:val="en-US"/>
        </w:rPr>
      </w:pPr>
      <w:r w:rsidRPr="00690A26">
        <w:rPr>
          <w:lang w:val="en-US"/>
        </w:rPr>
        <w:t xml:space="preserve">          schema:</w:t>
      </w:r>
    </w:p>
    <w:p w14:paraId="19220193" w14:textId="77777777" w:rsidR="002435D1" w:rsidRPr="00690A26" w:rsidRDefault="002435D1" w:rsidP="002435D1">
      <w:pPr>
        <w:pStyle w:val="PL"/>
        <w:rPr>
          <w:lang w:val="en-US"/>
        </w:rPr>
      </w:pPr>
      <w:r w:rsidRPr="00690A26">
        <w:rPr>
          <w:lang w:val="en-US"/>
        </w:rPr>
        <w:t xml:space="preserve">            type: string</w:t>
      </w:r>
    </w:p>
    <w:p w14:paraId="48A322BE" w14:textId="77777777" w:rsidR="002435D1" w:rsidRPr="00690A26" w:rsidRDefault="002435D1" w:rsidP="002435D1">
      <w:pPr>
        <w:pStyle w:val="PL"/>
        <w:rPr>
          <w:lang w:val="en-US"/>
        </w:rPr>
      </w:pPr>
      <w:r w:rsidRPr="00690A26">
        <w:rPr>
          <w:lang w:val="en-US"/>
        </w:rPr>
        <w:t xml:space="preserve">        - name: ue-ipv6-prefix</w:t>
      </w:r>
    </w:p>
    <w:p w14:paraId="3578B1A9" w14:textId="77777777" w:rsidR="002435D1" w:rsidRPr="00690A26" w:rsidRDefault="002435D1" w:rsidP="002435D1">
      <w:pPr>
        <w:pStyle w:val="PL"/>
        <w:rPr>
          <w:lang w:val="en-US"/>
        </w:rPr>
      </w:pPr>
      <w:r w:rsidRPr="00690A26">
        <w:rPr>
          <w:lang w:val="en-US"/>
        </w:rPr>
        <w:t xml:space="preserve">          in: query</w:t>
      </w:r>
    </w:p>
    <w:p w14:paraId="724463AD" w14:textId="77777777" w:rsidR="002435D1" w:rsidRPr="00690A26" w:rsidRDefault="002435D1" w:rsidP="002435D1">
      <w:pPr>
        <w:pStyle w:val="PL"/>
        <w:rPr>
          <w:lang w:val="en-US"/>
        </w:rPr>
      </w:pPr>
      <w:r w:rsidRPr="00690A26">
        <w:rPr>
          <w:lang w:val="en-US"/>
        </w:rPr>
        <w:t xml:space="preserve">          description: IPv6 prefix of the UE</w:t>
      </w:r>
    </w:p>
    <w:p w14:paraId="44B0E865" w14:textId="77777777" w:rsidR="002435D1" w:rsidRPr="00690A26" w:rsidRDefault="002435D1" w:rsidP="002435D1">
      <w:pPr>
        <w:pStyle w:val="PL"/>
        <w:rPr>
          <w:lang w:val="en-US"/>
        </w:rPr>
      </w:pPr>
      <w:r w:rsidRPr="00690A26">
        <w:rPr>
          <w:lang w:val="en-US"/>
        </w:rPr>
        <w:t xml:space="preserve">          schema:</w:t>
      </w:r>
    </w:p>
    <w:p w14:paraId="51D050F8"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#/components/schemas/Ipv6Prefix'</w:t>
      </w:r>
    </w:p>
    <w:p w14:paraId="3FBF119C" w14:textId="77777777" w:rsidR="002435D1" w:rsidRPr="00690A26" w:rsidRDefault="002435D1" w:rsidP="002435D1">
      <w:pPr>
        <w:pStyle w:val="PL"/>
        <w:rPr>
          <w:lang w:val="en-US"/>
        </w:rPr>
      </w:pPr>
      <w:r w:rsidRPr="00690A26">
        <w:rPr>
          <w:lang w:val="en-US"/>
        </w:rPr>
        <w:t xml:space="preserve">        - name: pgw-ind</w:t>
      </w:r>
    </w:p>
    <w:p w14:paraId="20136D82" w14:textId="77777777" w:rsidR="002435D1" w:rsidRPr="00690A26" w:rsidRDefault="002435D1" w:rsidP="002435D1">
      <w:pPr>
        <w:pStyle w:val="PL"/>
        <w:rPr>
          <w:lang w:val="en-US"/>
        </w:rPr>
      </w:pPr>
      <w:r w:rsidRPr="00690A26">
        <w:rPr>
          <w:lang w:val="en-US"/>
        </w:rPr>
        <w:t xml:space="preserve">          in: query</w:t>
      </w:r>
    </w:p>
    <w:p w14:paraId="245CD3EB" w14:textId="77777777" w:rsidR="002435D1" w:rsidRPr="00690A26" w:rsidRDefault="002435D1" w:rsidP="002435D1">
      <w:pPr>
        <w:pStyle w:val="PL"/>
        <w:rPr>
          <w:lang w:val="en-US"/>
        </w:rPr>
      </w:pPr>
      <w:r w:rsidRPr="00690A26">
        <w:rPr>
          <w:lang w:val="en-US"/>
        </w:rPr>
        <w:t xml:space="preserve">          description: Combined PGW-C and SMF or a standalone SMF</w:t>
      </w:r>
    </w:p>
    <w:p w14:paraId="183AA0FC" w14:textId="77777777" w:rsidR="002435D1" w:rsidRPr="00690A26" w:rsidRDefault="002435D1" w:rsidP="002435D1">
      <w:pPr>
        <w:pStyle w:val="PL"/>
        <w:rPr>
          <w:lang w:val="en-US"/>
        </w:rPr>
      </w:pPr>
      <w:r w:rsidRPr="00690A26">
        <w:rPr>
          <w:lang w:val="en-US"/>
        </w:rPr>
        <w:t xml:space="preserve">          schema:</w:t>
      </w:r>
    </w:p>
    <w:p w14:paraId="1C3EA962" w14:textId="77777777" w:rsidR="002435D1" w:rsidRPr="00690A26" w:rsidRDefault="002435D1" w:rsidP="002435D1">
      <w:pPr>
        <w:pStyle w:val="PL"/>
        <w:rPr>
          <w:lang w:val="en-US"/>
        </w:rPr>
      </w:pPr>
      <w:r w:rsidRPr="00690A26">
        <w:t xml:space="preserve">            type: boolean</w:t>
      </w:r>
    </w:p>
    <w:p w14:paraId="2AF4D32B" w14:textId="77777777" w:rsidR="002435D1" w:rsidRDefault="002435D1" w:rsidP="002435D1">
      <w:pPr>
        <w:pStyle w:val="PL"/>
        <w:rPr>
          <w:lang w:val="en-US"/>
        </w:rPr>
      </w:pPr>
      <w:r>
        <w:rPr>
          <w:lang w:val="en-US"/>
        </w:rPr>
        <w:t xml:space="preserve">        - name: preferred-pgw-ind</w:t>
      </w:r>
    </w:p>
    <w:p w14:paraId="0D55E5CD" w14:textId="77777777" w:rsidR="002435D1" w:rsidRDefault="002435D1" w:rsidP="002435D1">
      <w:pPr>
        <w:pStyle w:val="PL"/>
        <w:rPr>
          <w:lang w:val="en-US"/>
        </w:rPr>
      </w:pPr>
      <w:r>
        <w:rPr>
          <w:lang w:val="en-US"/>
        </w:rPr>
        <w:t xml:space="preserve">          in: query</w:t>
      </w:r>
    </w:p>
    <w:p w14:paraId="335DA065" w14:textId="77777777" w:rsidR="002435D1" w:rsidRDefault="002435D1" w:rsidP="002435D1">
      <w:pPr>
        <w:pStyle w:val="PL"/>
        <w:rPr>
          <w:lang w:val="en-US"/>
        </w:rPr>
      </w:pPr>
      <w:r>
        <w:rPr>
          <w:lang w:val="en-US"/>
        </w:rPr>
        <w:t xml:space="preserve">          description: Indicates combined PGW-C+SMF or standalone SMF are preferred</w:t>
      </w:r>
    </w:p>
    <w:p w14:paraId="29DF2200" w14:textId="77777777" w:rsidR="002435D1" w:rsidRDefault="002435D1" w:rsidP="002435D1">
      <w:pPr>
        <w:pStyle w:val="PL"/>
        <w:rPr>
          <w:lang w:val="en-US"/>
        </w:rPr>
      </w:pPr>
      <w:r>
        <w:rPr>
          <w:lang w:val="en-US"/>
        </w:rPr>
        <w:t xml:space="preserve">          schema:</w:t>
      </w:r>
    </w:p>
    <w:p w14:paraId="702835A2" w14:textId="77777777" w:rsidR="002435D1" w:rsidRDefault="002435D1" w:rsidP="002435D1">
      <w:pPr>
        <w:pStyle w:val="PL"/>
        <w:rPr>
          <w:lang w:val="en-US"/>
        </w:rPr>
      </w:pPr>
      <w:r>
        <w:t xml:space="preserve">            type: boolean</w:t>
      </w:r>
    </w:p>
    <w:p w14:paraId="519E8DAC" w14:textId="77777777" w:rsidR="002435D1" w:rsidRPr="00690A26" w:rsidRDefault="002435D1" w:rsidP="002435D1">
      <w:pPr>
        <w:pStyle w:val="PL"/>
        <w:rPr>
          <w:lang w:val="en-US"/>
        </w:rPr>
      </w:pPr>
      <w:r w:rsidRPr="00690A26">
        <w:rPr>
          <w:lang w:val="en-US"/>
        </w:rPr>
        <w:lastRenderedPageBreak/>
        <w:t xml:space="preserve">        - name: pgw</w:t>
      </w:r>
    </w:p>
    <w:p w14:paraId="4AADE935" w14:textId="77777777" w:rsidR="002435D1" w:rsidRPr="00690A26" w:rsidRDefault="002435D1" w:rsidP="002435D1">
      <w:pPr>
        <w:pStyle w:val="PL"/>
        <w:rPr>
          <w:lang w:val="en-US"/>
        </w:rPr>
      </w:pPr>
      <w:r w:rsidRPr="00690A26">
        <w:rPr>
          <w:lang w:val="en-US"/>
        </w:rPr>
        <w:t xml:space="preserve">          in: query</w:t>
      </w:r>
    </w:p>
    <w:p w14:paraId="0CD87B69" w14:textId="77777777" w:rsidR="002435D1" w:rsidRPr="00690A26" w:rsidRDefault="002435D1" w:rsidP="002435D1">
      <w:pPr>
        <w:pStyle w:val="PL"/>
        <w:rPr>
          <w:lang w:val="en-US"/>
        </w:rPr>
      </w:pPr>
      <w:r w:rsidRPr="00690A26">
        <w:rPr>
          <w:lang w:val="en-US"/>
        </w:rPr>
        <w:t xml:space="preserve">          description: PGW FQDN of a combined PGW-C and SMF</w:t>
      </w:r>
    </w:p>
    <w:p w14:paraId="680326DC" w14:textId="77777777" w:rsidR="002435D1" w:rsidRPr="00690A26" w:rsidRDefault="002435D1" w:rsidP="002435D1">
      <w:pPr>
        <w:pStyle w:val="PL"/>
        <w:rPr>
          <w:lang w:val="en-US"/>
        </w:rPr>
      </w:pPr>
      <w:r w:rsidRPr="00690A26">
        <w:rPr>
          <w:lang w:val="en-US"/>
        </w:rPr>
        <w:t xml:space="preserve">          schema:</w:t>
      </w:r>
    </w:p>
    <w:p w14:paraId="5BF6BD35" w14:textId="77777777" w:rsidR="002435D1" w:rsidRPr="00690A26" w:rsidRDefault="002435D1" w:rsidP="002435D1">
      <w:pPr>
        <w:pStyle w:val="PL"/>
        <w:rPr>
          <w:lang w:val="en-US"/>
        </w:rPr>
      </w:pPr>
      <w:r w:rsidRPr="00690A26">
        <w:t xml:space="preserve">            $ref: '</w:t>
      </w:r>
      <w:r>
        <w:t>TS29571_CommonData.yaml</w:t>
      </w:r>
      <w:r w:rsidRPr="00690A26">
        <w:t>#/components/schemas/Fqdn'</w:t>
      </w:r>
    </w:p>
    <w:p w14:paraId="23C57AB0" w14:textId="77777777" w:rsidR="002435D1" w:rsidRDefault="002435D1" w:rsidP="002435D1">
      <w:pPr>
        <w:pStyle w:val="PL"/>
        <w:rPr>
          <w:lang w:val="en-US"/>
        </w:rPr>
      </w:pPr>
      <w:r>
        <w:rPr>
          <w:lang w:val="en-US"/>
        </w:rPr>
        <w:t xml:space="preserve">        - name: pgw-ip</w:t>
      </w:r>
    </w:p>
    <w:p w14:paraId="6A008302" w14:textId="77777777" w:rsidR="002435D1" w:rsidRDefault="002435D1" w:rsidP="002435D1">
      <w:pPr>
        <w:pStyle w:val="PL"/>
        <w:rPr>
          <w:lang w:val="en-US"/>
        </w:rPr>
      </w:pPr>
      <w:r>
        <w:rPr>
          <w:lang w:val="en-US"/>
        </w:rPr>
        <w:t xml:space="preserve">          in: query</w:t>
      </w:r>
    </w:p>
    <w:p w14:paraId="30AED219" w14:textId="77777777" w:rsidR="002435D1" w:rsidRDefault="002435D1" w:rsidP="002435D1">
      <w:pPr>
        <w:pStyle w:val="PL"/>
        <w:rPr>
          <w:lang w:val="en-US"/>
        </w:rPr>
      </w:pPr>
      <w:r>
        <w:rPr>
          <w:lang w:val="en-US"/>
        </w:rPr>
        <w:t xml:space="preserve">          description: PGW IP Address of a combined PGW-C and SMF</w:t>
      </w:r>
    </w:p>
    <w:p w14:paraId="3DBED1EA" w14:textId="77777777" w:rsidR="002435D1" w:rsidRDefault="002435D1" w:rsidP="002435D1">
      <w:pPr>
        <w:pStyle w:val="PL"/>
        <w:rPr>
          <w:lang w:val="en-US"/>
        </w:rPr>
      </w:pPr>
      <w:r>
        <w:rPr>
          <w:lang w:val="en-US"/>
        </w:rPr>
        <w:t xml:space="preserve">          content:</w:t>
      </w:r>
    </w:p>
    <w:p w14:paraId="5C87C6C3" w14:textId="77777777" w:rsidR="002435D1" w:rsidRDefault="002435D1" w:rsidP="002435D1">
      <w:pPr>
        <w:pStyle w:val="PL"/>
        <w:rPr>
          <w:lang w:val="en-US"/>
        </w:rPr>
      </w:pPr>
      <w:r>
        <w:rPr>
          <w:lang w:val="en-US"/>
        </w:rPr>
        <w:t xml:space="preserve">            application/json:</w:t>
      </w:r>
    </w:p>
    <w:p w14:paraId="5FE10EFD" w14:textId="77777777" w:rsidR="002435D1" w:rsidRDefault="002435D1" w:rsidP="002435D1">
      <w:pPr>
        <w:pStyle w:val="PL"/>
        <w:rPr>
          <w:lang w:val="en-US"/>
        </w:rPr>
      </w:pPr>
      <w:r>
        <w:rPr>
          <w:lang w:val="en-US"/>
        </w:rPr>
        <w:t xml:space="preserve">              schema:</w:t>
      </w:r>
    </w:p>
    <w:p w14:paraId="5808EC2E" w14:textId="77777777" w:rsidR="002435D1" w:rsidRDefault="002435D1" w:rsidP="002435D1">
      <w:pPr>
        <w:pStyle w:val="PL"/>
      </w:pPr>
      <w:r>
        <w:t xml:space="preserve">                $ref: 'TS29571_CommonData.yaml#/components/schemas/IpAddr'</w:t>
      </w:r>
    </w:p>
    <w:p w14:paraId="69598C9B" w14:textId="77777777" w:rsidR="002435D1" w:rsidRPr="00690A26" w:rsidRDefault="002435D1" w:rsidP="002435D1">
      <w:pPr>
        <w:pStyle w:val="PL"/>
        <w:rPr>
          <w:lang w:val="en-US"/>
        </w:rPr>
      </w:pPr>
      <w:r w:rsidRPr="00690A26">
        <w:rPr>
          <w:lang w:val="en-US"/>
        </w:rPr>
        <w:t xml:space="preserve">        - name: gpsi</w:t>
      </w:r>
    </w:p>
    <w:p w14:paraId="2B7405BB" w14:textId="77777777" w:rsidR="002435D1" w:rsidRPr="00690A26" w:rsidRDefault="002435D1" w:rsidP="002435D1">
      <w:pPr>
        <w:pStyle w:val="PL"/>
        <w:rPr>
          <w:lang w:val="en-US"/>
        </w:rPr>
      </w:pPr>
      <w:r w:rsidRPr="00690A26">
        <w:rPr>
          <w:lang w:val="en-US"/>
        </w:rPr>
        <w:t xml:space="preserve">          in: query</w:t>
      </w:r>
    </w:p>
    <w:p w14:paraId="1D0C8E3C" w14:textId="77777777" w:rsidR="002435D1" w:rsidRPr="00690A26" w:rsidRDefault="002435D1" w:rsidP="002435D1">
      <w:pPr>
        <w:pStyle w:val="PL"/>
        <w:rPr>
          <w:lang w:val="en-US"/>
        </w:rPr>
      </w:pPr>
      <w:r w:rsidRPr="00690A26">
        <w:rPr>
          <w:lang w:val="en-US"/>
        </w:rPr>
        <w:t xml:space="preserve">          description: GPSI of the user</w:t>
      </w:r>
    </w:p>
    <w:p w14:paraId="05B9493A" w14:textId="77777777" w:rsidR="002435D1" w:rsidRPr="00690A26" w:rsidRDefault="002435D1" w:rsidP="002435D1">
      <w:pPr>
        <w:pStyle w:val="PL"/>
        <w:rPr>
          <w:lang w:val="en-US"/>
        </w:rPr>
      </w:pPr>
      <w:r w:rsidRPr="00690A26">
        <w:rPr>
          <w:lang w:val="en-US"/>
        </w:rPr>
        <w:t xml:space="preserve">          schema:</w:t>
      </w:r>
    </w:p>
    <w:p w14:paraId="303AD6BE" w14:textId="77777777" w:rsidR="002435D1" w:rsidRPr="00690A26" w:rsidRDefault="002435D1" w:rsidP="002435D1">
      <w:pPr>
        <w:pStyle w:val="PL"/>
        <w:rPr>
          <w:lang w:val="en-US"/>
        </w:rPr>
      </w:pPr>
      <w:r w:rsidRPr="00690A26">
        <w:rPr>
          <w:lang w:val="en-US"/>
        </w:rPr>
        <w:t xml:space="preserve">            $ref: 'TS29571_CommonData.yaml#/components/schemas/Gpsi'</w:t>
      </w:r>
    </w:p>
    <w:p w14:paraId="5C4CF1FE" w14:textId="77777777" w:rsidR="002435D1" w:rsidRPr="00690A26" w:rsidRDefault="002435D1" w:rsidP="002435D1">
      <w:pPr>
        <w:pStyle w:val="PL"/>
        <w:rPr>
          <w:lang w:val="en-US"/>
        </w:rPr>
      </w:pPr>
      <w:r w:rsidRPr="00690A26">
        <w:rPr>
          <w:lang w:val="en-US"/>
        </w:rPr>
        <w:t xml:space="preserve">        - name: external-group-identity</w:t>
      </w:r>
    </w:p>
    <w:p w14:paraId="0EEC753E" w14:textId="77777777" w:rsidR="002435D1" w:rsidRPr="00690A26" w:rsidRDefault="002435D1" w:rsidP="002435D1">
      <w:pPr>
        <w:pStyle w:val="PL"/>
        <w:rPr>
          <w:lang w:val="en-US"/>
        </w:rPr>
      </w:pPr>
      <w:r w:rsidRPr="00690A26">
        <w:rPr>
          <w:lang w:val="en-US"/>
        </w:rPr>
        <w:t xml:space="preserve">          in: query</w:t>
      </w:r>
    </w:p>
    <w:p w14:paraId="205A8871" w14:textId="77777777" w:rsidR="002435D1" w:rsidRPr="00690A26" w:rsidRDefault="002435D1" w:rsidP="002435D1">
      <w:pPr>
        <w:pStyle w:val="PL"/>
        <w:rPr>
          <w:lang w:val="en-US"/>
        </w:rPr>
      </w:pPr>
      <w:r w:rsidRPr="00690A26">
        <w:rPr>
          <w:lang w:val="en-US"/>
        </w:rPr>
        <w:t xml:space="preserve">          description: external group identifier of the user</w:t>
      </w:r>
    </w:p>
    <w:p w14:paraId="4C312460" w14:textId="77777777" w:rsidR="002435D1" w:rsidRPr="00690A26" w:rsidRDefault="002435D1" w:rsidP="002435D1">
      <w:pPr>
        <w:pStyle w:val="PL"/>
        <w:rPr>
          <w:lang w:val="en-US"/>
        </w:rPr>
      </w:pPr>
      <w:r w:rsidRPr="00690A26">
        <w:rPr>
          <w:lang w:val="en-US"/>
        </w:rPr>
        <w:t xml:space="preserve">          schema:</w:t>
      </w:r>
    </w:p>
    <w:p w14:paraId="144D621A" w14:textId="77777777" w:rsidR="002435D1" w:rsidRPr="00690A26" w:rsidRDefault="002435D1" w:rsidP="002435D1">
      <w:pPr>
        <w:pStyle w:val="PL"/>
        <w:rPr>
          <w:lang w:val="en-US"/>
        </w:rPr>
      </w:pPr>
      <w:r w:rsidRPr="00690A26">
        <w:rPr>
          <w:lang w:val="en-US"/>
        </w:rPr>
        <w:t xml:space="preserve">            $ref: '</w:t>
      </w:r>
      <w:r w:rsidRPr="00690A26">
        <w:t>TS29503_Nudm_SDM.yaml#/</w:t>
      </w:r>
      <w:r w:rsidRPr="00690A26">
        <w:rPr>
          <w:lang w:val="en-US"/>
        </w:rPr>
        <w:t>components/schemas/ExtGroupId'</w:t>
      </w:r>
    </w:p>
    <w:p w14:paraId="77B93025" w14:textId="77777777" w:rsidR="002435D1" w:rsidRPr="00690A26" w:rsidRDefault="002435D1" w:rsidP="002435D1">
      <w:pPr>
        <w:pStyle w:val="PL"/>
        <w:rPr>
          <w:lang w:val="en-US"/>
        </w:rPr>
      </w:pPr>
      <w:r w:rsidRPr="00690A26">
        <w:rPr>
          <w:lang w:val="en-US"/>
        </w:rPr>
        <w:t xml:space="preserve">        - name: internal-group-identity</w:t>
      </w:r>
    </w:p>
    <w:p w14:paraId="1678FE32" w14:textId="77777777" w:rsidR="002435D1" w:rsidRPr="00690A26" w:rsidRDefault="002435D1" w:rsidP="002435D1">
      <w:pPr>
        <w:pStyle w:val="PL"/>
        <w:rPr>
          <w:lang w:val="en-US"/>
        </w:rPr>
      </w:pPr>
      <w:r w:rsidRPr="00690A26">
        <w:rPr>
          <w:lang w:val="en-US"/>
        </w:rPr>
        <w:t xml:space="preserve">          in: query</w:t>
      </w:r>
    </w:p>
    <w:p w14:paraId="3ABC764B" w14:textId="77777777" w:rsidR="002435D1" w:rsidRPr="00690A26" w:rsidRDefault="002435D1" w:rsidP="002435D1">
      <w:pPr>
        <w:pStyle w:val="PL"/>
        <w:rPr>
          <w:lang w:val="en-US"/>
        </w:rPr>
      </w:pPr>
      <w:r w:rsidRPr="00690A26">
        <w:rPr>
          <w:lang w:val="en-US"/>
        </w:rPr>
        <w:t xml:space="preserve">          description: internal group identifier of the user</w:t>
      </w:r>
    </w:p>
    <w:p w14:paraId="6B12E293" w14:textId="77777777" w:rsidR="002435D1" w:rsidRPr="00690A26" w:rsidRDefault="002435D1" w:rsidP="002435D1">
      <w:pPr>
        <w:pStyle w:val="PL"/>
        <w:rPr>
          <w:lang w:val="en-US"/>
        </w:rPr>
      </w:pPr>
      <w:r w:rsidRPr="00690A26">
        <w:rPr>
          <w:lang w:val="en-US"/>
        </w:rPr>
        <w:t xml:space="preserve">          schema:</w:t>
      </w:r>
    </w:p>
    <w:p w14:paraId="4E8B1E9B" w14:textId="77777777" w:rsidR="002435D1" w:rsidRPr="00690A26" w:rsidRDefault="002435D1" w:rsidP="002435D1">
      <w:pPr>
        <w:pStyle w:val="PL"/>
        <w:rPr>
          <w:lang w:val="en-US"/>
        </w:rPr>
      </w:pPr>
      <w:r w:rsidRPr="00690A26">
        <w:rPr>
          <w:lang w:val="en-US"/>
        </w:rPr>
        <w:t xml:space="preserve">            $ref: 'TS29571_CommonData.yaml#/components/schemas/GroupId'</w:t>
      </w:r>
    </w:p>
    <w:p w14:paraId="4A220E3A" w14:textId="77777777" w:rsidR="002435D1" w:rsidRPr="00690A26" w:rsidRDefault="002435D1" w:rsidP="002435D1">
      <w:pPr>
        <w:pStyle w:val="PL"/>
        <w:rPr>
          <w:lang w:val="en-US"/>
        </w:rPr>
      </w:pPr>
      <w:r w:rsidRPr="00690A26">
        <w:rPr>
          <w:lang w:val="en-US"/>
        </w:rPr>
        <w:t xml:space="preserve">        - name: pfd-data</w:t>
      </w:r>
    </w:p>
    <w:p w14:paraId="1788B2D2" w14:textId="77777777" w:rsidR="002435D1" w:rsidRPr="00690A26" w:rsidRDefault="002435D1" w:rsidP="002435D1">
      <w:pPr>
        <w:pStyle w:val="PL"/>
        <w:rPr>
          <w:lang w:val="en-US"/>
        </w:rPr>
      </w:pPr>
      <w:r w:rsidRPr="00690A26">
        <w:rPr>
          <w:lang w:val="en-US"/>
        </w:rPr>
        <w:t xml:space="preserve">          in: query</w:t>
      </w:r>
    </w:p>
    <w:p w14:paraId="7240DD68" w14:textId="77777777" w:rsidR="002435D1" w:rsidRPr="00690A26" w:rsidRDefault="002435D1" w:rsidP="002435D1">
      <w:pPr>
        <w:pStyle w:val="PL"/>
        <w:rPr>
          <w:lang w:val="en-US"/>
        </w:rPr>
      </w:pPr>
      <w:r w:rsidRPr="00690A26">
        <w:rPr>
          <w:lang w:val="en-US"/>
        </w:rPr>
        <w:t xml:space="preserve">          description: PFD data</w:t>
      </w:r>
    </w:p>
    <w:p w14:paraId="3D7AC4AF" w14:textId="77777777" w:rsidR="002435D1" w:rsidRPr="00690A26" w:rsidRDefault="002435D1" w:rsidP="002435D1">
      <w:pPr>
        <w:pStyle w:val="PL"/>
        <w:rPr>
          <w:lang w:val="en-US"/>
        </w:rPr>
      </w:pPr>
      <w:r w:rsidRPr="00690A26">
        <w:rPr>
          <w:lang w:val="en-US"/>
        </w:rPr>
        <w:t xml:space="preserve">          content:</w:t>
      </w:r>
    </w:p>
    <w:p w14:paraId="29D8489D" w14:textId="77777777" w:rsidR="002435D1" w:rsidRPr="00690A26" w:rsidRDefault="002435D1" w:rsidP="002435D1">
      <w:pPr>
        <w:pStyle w:val="PL"/>
        <w:rPr>
          <w:lang w:val="en-US"/>
        </w:rPr>
      </w:pPr>
      <w:r w:rsidRPr="00690A26">
        <w:rPr>
          <w:lang w:val="en-US"/>
        </w:rPr>
        <w:t xml:space="preserve">            application/json:</w:t>
      </w:r>
    </w:p>
    <w:p w14:paraId="69667D1C" w14:textId="77777777" w:rsidR="002435D1" w:rsidRPr="00690A26" w:rsidRDefault="002435D1" w:rsidP="002435D1">
      <w:pPr>
        <w:pStyle w:val="PL"/>
        <w:rPr>
          <w:lang w:val="en-US"/>
        </w:rPr>
      </w:pPr>
      <w:r w:rsidRPr="00690A26">
        <w:rPr>
          <w:lang w:val="en-US"/>
        </w:rPr>
        <w:t xml:space="preserve">              schema:</w:t>
      </w:r>
    </w:p>
    <w:p w14:paraId="1BDA7F5B" w14:textId="77777777" w:rsidR="002435D1" w:rsidRPr="00690A26" w:rsidRDefault="002435D1" w:rsidP="002435D1">
      <w:pPr>
        <w:pStyle w:val="PL"/>
        <w:rPr>
          <w:lang w:val="en-US"/>
        </w:rPr>
      </w:pPr>
      <w:r w:rsidRPr="00690A26">
        <w:rPr>
          <w:lang w:val="en-US"/>
        </w:rPr>
        <w:t xml:space="preserve">                $ref: 'TS29510_Nnrf_NFManagement.yaml#/components/schemas/PfdData'</w:t>
      </w:r>
    </w:p>
    <w:p w14:paraId="285473EB" w14:textId="77777777" w:rsidR="002435D1" w:rsidRPr="00690A26" w:rsidRDefault="002435D1" w:rsidP="002435D1">
      <w:pPr>
        <w:pStyle w:val="PL"/>
        <w:rPr>
          <w:lang w:val="en-US"/>
        </w:rPr>
      </w:pPr>
      <w:r w:rsidRPr="00690A26">
        <w:rPr>
          <w:lang w:val="en-US"/>
        </w:rPr>
        <w:t xml:space="preserve">        - name: data-set</w:t>
      </w:r>
    </w:p>
    <w:p w14:paraId="4AEFB824" w14:textId="77777777" w:rsidR="002435D1" w:rsidRPr="00690A26" w:rsidRDefault="002435D1" w:rsidP="002435D1">
      <w:pPr>
        <w:pStyle w:val="PL"/>
        <w:rPr>
          <w:lang w:val="en-US"/>
        </w:rPr>
      </w:pPr>
      <w:r w:rsidRPr="00690A26">
        <w:rPr>
          <w:lang w:val="en-US"/>
        </w:rPr>
        <w:t xml:space="preserve">          in: query</w:t>
      </w:r>
    </w:p>
    <w:p w14:paraId="697818A3" w14:textId="77777777" w:rsidR="002435D1" w:rsidRPr="00690A26" w:rsidRDefault="002435D1" w:rsidP="002435D1">
      <w:pPr>
        <w:pStyle w:val="PL"/>
        <w:rPr>
          <w:lang w:val="en-US"/>
        </w:rPr>
      </w:pPr>
      <w:r w:rsidRPr="00690A26">
        <w:rPr>
          <w:lang w:val="en-US"/>
        </w:rPr>
        <w:t xml:space="preserve">          description: data set supported by the NF</w:t>
      </w:r>
    </w:p>
    <w:p w14:paraId="3F562412" w14:textId="77777777" w:rsidR="002435D1" w:rsidRPr="00690A26" w:rsidRDefault="002435D1" w:rsidP="002435D1">
      <w:pPr>
        <w:pStyle w:val="PL"/>
        <w:rPr>
          <w:lang w:val="en-US"/>
        </w:rPr>
      </w:pPr>
      <w:r w:rsidRPr="00690A26">
        <w:rPr>
          <w:lang w:val="en-US"/>
        </w:rPr>
        <w:t xml:space="preserve">          schema:</w:t>
      </w:r>
    </w:p>
    <w:p w14:paraId="66B28DDE" w14:textId="77777777" w:rsidR="002435D1" w:rsidRPr="00690A26" w:rsidRDefault="002435D1" w:rsidP="002435D1">
      <w:pPr>
        <w:pStyle w:val="PL"/>
        <w:rPr>
          <w:lang w:val="en-US"/>
        </w:rPr>
      </w:pPr>
      <w:r w:rsidRPr="00690A26">
        <w:rPr>
          <w:lang w:val="en-US"/>
        </w:rPr>
        <w:t xml:space="preserve">            $ref: 'TS29510_Nnrf_NFManagement.yaml#/components/schemas/DataSetId'</w:t>
      </w:r>
    </w:p>
    <w:p w14:paraId="6AF97ADA" w14:textId="77777777" w:rsidR="002435D1" w:rsidRPr="00690A26" w:rsidRDefault="002435D1" w:rsidP="002435D1">
      <w:pPr>
        <w:pStyle w:val="PL"/>
        <w:rPr>
          <w:lang w:val="en-US"/>
        </w:rPr>
      </w:pPr>
      <w:r w:rsidRPr="00690A26">
        <w:rPr>
          <w:lang w:val="en-US"/>
        </w:rPr>
        <w:t xml:space="preserve">        - name: routing-indicator</w:t>
      </w:r>
    </w:p>
    <w:p w14:paraId="7FEAEB09" w14:textId="77777777" w:rsidR="002435D1" w:rsidRPr="00690A26" w:rsidRDefault="002435D1" w:rsidP="002435D1">
      <w:pPr>
        <w:pStyle w:val="PL"/>
        <w:rPr>
          <w:lang w:val="en-US"/>
        </w:rPr>
      </w:pPr>
      <w:r w:rsidRPr="00690A26">
        <w:rPr>
          <w:lang w:val="en-US"/>
        </w:rPr>
        <w:t xml:space="preserve">          in: query</w:t>
      </w:r>
    </w:p>
    <w:p w14:paraId="7247C38F" w14:textId="77777777" w:rsidR="002435D1" w:rsidRPr="00690A26" w:rsidRDefault="002435D1" w:rsidP="002435D1">
      <w:pPr>
        <w:pStyle w:val="PL"/>
        <w:rPr>
          <w:lang w:val="en-US"/>
        </w:rPr>
      </w:pPr>
      <w:r w:rsidRPr="00690A26">
        <w:rPr>
          <w:lang w:val="en-US"/>
        </w:rPr>
        <w:t xml:space="preserve">          description: routing indicator in SUCI</w:t>
      </w:r>
    </w:p>
    <w:p w14:paraId="46263890" w14:textId="77777777" w:rsidR="002435D1" w:rsidRPr="00690A26" w:rsidRDefault="002435D1" w:rsidP="002435D1">
      <w:pPr>
        <w:pStyle w:val="PL"/>
        <w:rPr>
          <w:lang w:val="en-US"/>
        </w:rPr>
      </w:pPr>
      <w:r w:rsidRPr="00690A26">
        <w:rPr>
          <w:lang w:val="en-US"/>
        </w:rPr>
        <w:t xml:space="preserve">          schema:</w:t>
      </w:r>
    </w:p>
    <w:p w14:paraId="4354D0A4" w14:textId="77777777" w:rsidR="002435D1" w:rsidRPr="00690A26" w:rsidRDefault="002435D1" w:rsidP="002435D1">
      <w:pPr>
        <w:pStyle w:val="PL"/>
        <w:rPr>
          <w:lang w:val="en-US"/>
        </w:rPr>
      </w:pPr>
      <w:r w:rsidRPr="00690A26">
        <w:rPr>
          <w:lang w:val="en-US"/>
        </w:rPr>
        <w:t xml:space="preserve">            type: string</w:t>
      </w:r>
    </w:p>
    <w:p w14:paraId="27D505BC" w14:textId="77777777" w:rsidR="002435D1" w:rsidRPr="00690A26" w:rsidRDefault="002435D1" w:rsidP="002435D1">
      <w:pPr>
        <w:pStyle w:val="PL"/>
        <w:rPr>
          <w:lang w:val="en-US"/>
        </w:rPr>
      </w:pPr>
      <w:r w:rsidRPr="00690A26">
        <w:rPr>
          <w:lang w:val="en-US"/>
        </w:rPr>
        <w:t xml:space="preserve">            pattern: '^[0-9]{1,4}$'</w:t>
      </w:r>
    </w:p>
    <w:p w14:paraId="3249D530" w14:textId="77777777" w:rsidR="002435D1" w:rsidRPr="00690A26" w:rsidRDefault="002435D1" w:rsidP="002435D1">
      <w:pPr>
        <w:pStyle w:val="PL"/>
        <w:rPr>
          <w:lang w:val="en-US"/>
        </w:rPr>
      </w:pPr>
      <w:r w:rsidRPr="00690A26">
        <w:rPr>
          <w:lang w:val="en-US"/>
        </w:rPr>
        <w:t xml:space="preserve">        - name: group-id-list</w:t>
      </w:r>
    </w:p>
    <w:p w14:paraId="55846EC0" w14:textId="77777777" w:rsidR="002435D1" w:rsidRPr="00690A26" w:rsidRDefault="002435D1" w:rsidP="002435D1">
      <w:pPr>
        <w:pStyle w:val="PL"/>
        <w:rPr>
          <w:lang w:val="en-US"/>
        </w:rPr>
      </w:pPr>
      <w:r w:rsidRPr="00690A26">
        <w:rPr>
          <w:lang w:val="en-US"/>
        </w:rPr>
        <w:t xml:space="preserve">          in: query</w:t>
      </w:r>
    </w:p>
    <w:p w14:paraId="54998D32" w14:textId="77777777" w:rsidR="002435D1" w:rsidRPr="00690A26" w:rsidRDefault="002435D1" w:rsidP="002435D1">
      <w:pPr>
        <w:pStyle w:val="PL"/>
      </w:pPr>
      <w:r w:rsidRPr="00690A26">
        <w:rPr>
          <w:lang w:val="en-US"/>
        </w:rPr>
        <w:t xml:space="preserve">          description: </w:t>
      </w:r>
      <w:r w:rsidRPr="00690A26">
        <w:t>Group IDs of the NFs being discovered</w:t>
      </w:r>
    </w:p>
    <w:p w14:paraId="21CAA204" w14:textId="77777777" w:rsidR="002435D1" w:rsidRPr="00690A26" w:rsidRDefault="002435D1" w:rsidP="002435D1">
      <w:pPr>
        <w:pStyle w:val="PL"/>
        <w:rPr>
          <w:lang w:val="en-US"/>
        </w:rPr>
      </w:pPr>
      <w:r w:rsidRPr="00690A26">
        <w:rPr>
          <w:lang w:val="en-US"/>
        </w:rPr>
        <w:t xml:space="preserve">          schema:</w:t>
      </w:r>
    </w:p>
    <w:p w14:paraId="75B627AD" w14:textId="77777777" w:rsidR="002435D1" w:rsidRPr="00690A26" w:rsidRDefault="002435D1" w:rsidP="002435D1">
      <w:pPr>
        <w:pStyle w:val="PL"/>
        <w:rPr>
          <w:lang w:val="en-US"/>
        </w:rPr>
      </w:pPr>
      <w:r w:rsidRPr="00690A26">
        <w:rPr>
          <w:lang w:val="en-US"/>
        </w:rPr>
        <w:t xml:space="preserve">            type: array</w:t>
      </w:r>
    </w:p>
    <w:p w14:paraId="681D08D6" w14:textId="77777777" w:rsidR="002435D1" w:rsidRPr="00690A26" w:rsidRDefault="002435D1" w:rsidP="002435D1">
      <w:pPr>
        <w:pStyle w:val="PL"/>
        <w:rPr>
          <w:lang w:val="en-US"/>
        </w:rPr>
      </w:pPr>
      <w:r w:rsidRPr="00690A26">
        <w:rPr>
          <w:lang w:val="en-US"/>
        </w:rPr>
        <w:t xml:space="preserve">            items:</w:t>
      </w:r>
    </w:p>
    <w:p w14:paraId="3CE8F6A6" w14:textId="77777777" w:rsidR="002435D1" w:rsidRPr="00690A26" w:rsidRDefault="002435D1" w:rsidP="002435D1">
      <w:pPr>
        <w:pStyle w:val="PL"/>
        <w:rPr>
          <w:lang w:val="en-US"/>
        </w:rPr>
      </w:pPr>
      <w:r w:rsidRPr="00690A26">
        <w:rPr>
          <w:lang w:val="en-US"/>
        </w:rPr>
        <w:t xml:space="preserve">              </w:t>
      </w:r>
      <w:r w:rsidRPr="00690A26">
        <w:t>$ref: 'TS29571_CommonData.yaml#/components/schemas/NfGroupId'</w:t>
      </w:r>
    </w:p>
    <w:p w14:paraId="504B1047" w14:textId="77777777" w:rsidR="002435D1" w:rsidRPr="00690A26" w:rsidRDefault="002435D1" w:rsidP="002435D1">
      <w:pPr>
        <w:pStyle w:val="PL"/>
      </w:pPr>
      <w:r w:rsidRPr="00690A26">
        <w:rPr>
          <w:lang w:val="en-US"/>
        </w:rPr>
        <w:t xml:space="preserve">            </w:t>
      </w:r>
      <w:r w:rsidRPr="00690A26">
        <w:t>minItems: 1</w:t>
      </w:r>
    </w:p>
    <w:p w14:paraId="6ABC42B1" w14:textId="77777777" w:rsidR="002435D1" w:rsidRPr="00690A26" w:rsidRDefault="002435D1" w:rsidP="002435D1">
      <w:pPr>
        <w:pStyle w:val="PL"/>
        <w:rPr>
          <w:lang w:val="en-US"/>
        </w:rPr>
      </w:pPr>
      <w:r w:rsidRPr="00690A26">
        <w:rPr>
          <w:lang w:val="en-US"/>
        </w:rPr>
        <w:t xml:space="preserve">          style: form</w:t>
      </w:r>
    </w:p>
    <w:p w14:paraId="53576467" w14:textId="77777777" w:rsidR="002435D1" w:rsidRPr="00690A26" w:rsidRDefault="002435D1" w:rsidP="002435D1">
      <w:pPr>
        <w:pStyle w:val="PL"/>
        <w:rPr>
          <w:lang w:val="en-US"/>
        </w:rPr>
      </w:pPr>
      <w:r w:rsidRPr="00690A26">
        <w:rPr>
          <w:lang w:val="en-US"/>
        </w:rPr>
        <w:t xml:space="preserve">          explode: false</w:t>
      </w:r>
    </w:p>
    <w:p w14:paraId="5AB3B708" w14:textId="77777777" w:rsidR="002435D1" w:rsidRPr="00690A26" w:rsidRDefault="002435D1" w:rsidP="002435D1">
      <w:pPr>
        <w:pStyle w:val="PL"/>
        <w:rPr>
          <w:lang w:val="en-US"/>
        </w:rPr>
      </w:pPr>
      <w:r w:rsidRPr="00690A26">
        <w:rPr>
          <w:lang w:val="en-US"/>
        </w:rPr>
        <w:t xml:space="preserve">        - name: dnai-list</w:t>
      </w:r>
    </w:p>
    <w:p w14:paraId="3B819229" w14:textId="77777777" w:rsidR="002435D1" w:rsidRPr="00690A26" w:rsidRDefault="002435D1" w:rsidP="002435D1">
      <w:pPr>
        <w:pStyle w:val="PL"/>
        <w:rPr>
          <w:lang w:val="en-US"/>
        </w:rPr>
      </w:pPr>
      <w:r w:rsidRPr="00690A26">
        <w:rPr>
          <w:lang w:val="en-US"/>
        </w:rPr>
        <w:t xml:space="preserve">          in: query</w:t>
      </w:r>
    </w:p>
    <w:p w14:paraId="74D10A14" w14:textId="77777777" w:rsidR="002435D1" w:rsidRPr="00690A26" w:rsidRDefault="002435D1" w:rsidP="002435D1">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27CA3A5" w14:textId="77777777" w:rsidR="002435D1" w:rsidRPr="00690A26" w:rsidRDefault="002435D1" w:rsidP="002435D1">
      <w:pPr>
        <w:pStyle w:val="PL"/>
        <w:rPr>
          <w:lang w:val="en-US"/>
        </w:rPr>
      </w:pPr>
      <w:r w:rsidRPr="00690A26">
        <w:rPr>
          <w:lang w:val="en-US"/>
        </w:rPr>
        <w:t xml:space="preserve">          schema:</w:t>
      </w:r>
    </w:p>
    <w:p w14:paraId="529EA684" w14:textId="77777777" w:rsidR="002435D1" w:rsidRPr="00690A26" w:rsidRDefault="002435D1" w:rsidP="002435D1">
      <w:pPr>
        <w:pStyle w:val="PL"/>
        <w:rPr>
          <w:lang w:val="en-US"/>
        </w:rPr>
      </w:pPr>
      <w:r w:rsidRPr="00690A26">
        <w:rPr>
          <w:lang w:val="en-US"/>
        </w:rPr>
        <w:t xml:space="preserve">            type: array</w:t>
      </w:r>
    </w:p>
    <w:p w14:paraId="2B66EAEC" w14:textId="77777777" w:rsidR="002435D1" w:rsidRPr="00690A26" w:rsidRDefault="002435D1" w:rsidP="002435D1">
      <w:pPr>
        <w:pStyle w:val="PL"/>
        <w:rPr>
          <w:lang w:val="en-US"/>
        </w:rPr>
      </w:pPr>
      <w:r w:rsidRPr="00690A26">
        <w:rPr>
          <w:lang w:val="en-US"/>
        </w:rPr>
        <w:t xml:space="preserve">            items:</w:t>
      </w:r>
    </w:p>
    <w:p w14:paraId="264F38D3"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#/components/schemas/Dnai'</w:t>
      </w:r>
    </w:p>
    <w:p w14:paraId="4843CF5E" w14:textId="77777777" w:rsidR="002435D1" w:rsidRPr="00690A26" w:rsidRDefault="002435D1" w:rsidP="002435D1">
      <w:pPr>
        <w:pStyle w:val="PL"/>
        <w:rPr>
          <w:lang w:val="en-US"/>
        </w:rPr>
      </w:pPr>
      <w:r w:rsidRPr="00690A26">
        <w:rPr>
          <w:lang w:val="en-US"/>
        </w:rPr>
        <w:t xml:space="preserve">            minItems: 1</w:t>
      </w:r>
    </w:p>
    <w:p w14:paraId="6C772562" w14:textId="77777777" w:rsidR="002435D1" w:rsidRPr="00690A26" w:rsidRDefault="002435D1" w:rsidP="002435D1">
      <w:pPr>
        <w:pStyle w:val="PL"/>
        <w:rPr>
          <w:lang w:val="en-US"/>
        </w:rPr>
      </w:pPr>
      <w:r w:rsidRPr="00690A26">
        <w:rPr>
          <w:lang w:val="en-US"/>
        </w:rPr>
        <w:t xml:space="preserve">          style: form</w:t>
      </w:r>
    </w:p>
    <w:p w14:paraId="31E21172" w14:textId="77777777" w:rsidR="002435D1" w:rsidRPr="00690A26" w:rsidRDefault="002435D1" w:rsidP="002435D1">
      <w:pPr>
        <w:pStyle w:val="PL"/>
        <w:rPr>
          <w:lang w:val="en-US"/>
        </w:rPr>
      </w:pPr>
      <w:r w:rsidRPr="00690A26">
        <w:rPr>
          <w:lang w:val="en-US"/>
        </w:rPr>
        <w:t xml:space="preserve">          explode: false</w:t>
      </w:r>
    </w:p>
    <w:p w14:paraId="48C40B2B" w14:textId="77777777" w:rsidR="002435D1" w:rsidRPr="00690A26" w:rsidRDefault="002435D1" w:rsidP="002435D1">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3ED58C6" w14:textId="77777777" w:rsidR="002435D1" w:rsidRPr="00690A26" w:rsidRDefault="002435D1" w:rsidP="002435D1">
      <w:pPr>
        <w:pStyle w:val="PL"/>
        <w:rPr>
          <w:lang w:val="en-US"/>
        </w:rPr>
      </w:pPr>
      <w:r w:rsidRPr="00690A26">
        <w:rPr>
          <w:lang w:val="en-US"/>
        </w:rPr>
        <w:t xml:space="preserve">          in: query</w:t>
      </w:r>
    </w:p>
    <w:p w14:paraId="637369D6" w14:textId="77777777" w:rsidR="002435D1" w:rsidRPr="00690A26" w:rsidRDefault="002435D1" w:rsidP="002435D1">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DB022A3" w14:textId="77777777" w:rsidR="002435D1" w:rsidRPr="00690A26" w:rsidRDefault="002435D1" w:rsidP="002435D1">
      <w:pPr>
        <w:pStyle w:val="PL"/>
        <w:rPr>
          <w:lang w:val="en-US"/>
        </w:rPr>
      </w:pPr>
      <w:r w:rsidRPr="00690A26">
        <w:rPr>
          <w:lang w:val="en-US"/>
        </w:rPr>
        <w:t xml:space="preserve">          schema:</w:t>
      </w:r>
    </w:p>
    <w:p w14:paraId="492DB6A2" w14:textId="77777777" w:rsidR="002435D1" w:rsidRPr="00690A26" w:rsidRDefault="002435D1" w:rsidP="002435D1">
      <w:pPr>
        <w:pStyle w:val="PL"/>
        <w:rPr>
          <w:lang w:val="en-US"/>
        </w:rPr>
      </w:pPr>
      <w:r w:rsidRPr="00690A26">
        <w:rPr>
          <w:lang w:val="en-US"/>
        </w:rPr>
        <w:t xml:space="preserve">            type: array</w:t>
      </w:r>
    </w:p>
    <w:p w14:paraId="79C44282" w14:textId="77777777" w:rsidR="002435D1" w:rsidRPr="00690A26" w:rsidRDefault="002435D1" w:rsidP="002435D1">
      <w:pPr>
        <w:pStyle w:val="PL"/>
        <w:rPr>
          <w:lang w:val="en-US" w:eastAsia="zh-CN"/>
        </w:rPr>
      </w:pPr>
      <w:r w:rsidRPr="00690A26">
        <w:rPr>
          <w:rFonts w:hint="eastAsia"/>
          <w:lang w:val="en-US" w:eastAsia="zh-CN"/>
        </w:rPr>
        <w:t xml:space="preserve"> </w:t>
      </w:r>
      <w:r w:rsidRPr="00690A26">
        <w:rPr>
          <w:lang w:val="en-US" w:eastAsia="zh-CN"/>
        </w:rPr>
        <w:t xml:space="preserve">           items:</w:t>
      </w:r>
    </w:p>
    <w:p w14:paraId="79387760" w14:textId="77777777" w:rsidR="002435D1" w:rsidRPr="00690A26" w:rsidRDefault="002435D1" w:rsidP="002435D1">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6488B59" w14:textId="77777777" w:rsidR="002435D1" w:rsidRPr="00690A26" w:rsidRDefault="002435D1" w:rsidP="002435D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8169758" w14:textId="77777777" w:rsidR="002435D1" w:rsidRPr="00690A26" w:rsidRDefault="002435D1" w:rsidP="002435D1">
      <w:pPr>
        <w:pStyle w:val="PL"/>
        <w:rPr>
          <w:lang w:val="en-US"/>
        </w:rPr>
      </w:pPr>
      <w:r w:rsidRPr="00690A26">
        <w:rPr>
          <w:lang w:val="en-US"/>
        </w:rPr>
        <w:t xml:space="preserve">          style: form</w:t>
      </w:r>
    </w:p>
    <w:p w14:paraId="05B8E5C9" w14:textId="77777777" w:rsidR="002435D1" w:rsidRPr="00690A26" w:rsidRDefault="002435D1" w:rsidP="002435D1">
      <w:pPr>
        <w:pStyle w:val="PL"/>
        <w:rPr>
          <w:lang w:val="en-US"/>
        </w:rPr>
      </w:pPr>
      <w:r w:rsidRPr="00690A26">
        <w:rPr>
          <w:lang w:val="en-US"/>
        </w:rPr>
        <w:t xml:space="preserve">          explode: false</w:t>
      </w:r>
    </w:p>
    <w:p w14:paraId="21540931" w14:textId="77777777" w:rsidR="002435D1" w:rsidRPr="00690A26" w:rsidRDefault="002435D1" w:rsidP="002435D1">
      <w:pPr>
        <w:pStyle w:val="PL"/>
        <w:rPr>
          <w:lang w:val="en-US"/>
        </w:rPr>
      </w:pPr>
      <w:r w:rsidRPr="00690A26">
        <w:rPr>
          <w:lang w:val="en-US"/>
        </w:rPr>
        <w:t xml:space="preserve">        - name: event-id-list</w:t>
      </w:r>
    </w:p>
    <w:p w14:paraId="2FF166FB" w14:textId="77777777" w:rsidR="002435D1" w:rsidRPr="00690A26" w:rsidRDefault="002435D1" w:rsidP="002435D1">
      <w:pPr>
        <w:pStyle w:val="PL"/>
        <w:rPr>
          <w:lang w:val="en-US"/>
        </w:rPr>
      </w:pPr>
      <w:r w:rsidRPr="00690A26">
        <w:rPr>
          <w:lang w:val="en-US"/>
        </w:rPr>
        <w:t xml:space="preserve">          in: query</w:t>
      </w:r>
    </w:p>
    <w:p w14:paraId="5B087E47" w14:textId="77777777" w:rsidR="002435D1" w:rsidRDefault="002435D1" w:rsidP="002435D1">
      <w:pPr>
        <w:pStyle w:val="PL"/>
        <w:rPr>
          <w:lang w:val="en-US"/>
        </w:rPr>
      </w:pPr>
      <w:r w:rsidRPr="00690A26">
        <w:rPr>
          <w:lang w:val="en-US"/>
        </w:rPr>
        <w:t xml:space="preserve">          description: </w:t>
      </w:r>
      <w:r>
        <w:rPr>
          <w:lang w:val="en-US"/>
        </w:rPr>
        <w:t>&gt;</w:t>
      </w:r>
    </w:p>
    <w:p w14:paraId="6FE1547D" w14:textId="77777777" w:rsidR="002435D1" w:rsidRPr="00690A26" w:rsidRDefault="002435D1" w:rsidP="002435D1">
      <w:pPr>
        <w:pStyle w:val="PL"/>
      </w:pPr>
      <w:r>
        <w:rPr>
          <w:lang w:val="en-US"/>
        </w:rPr>
        <w:lastRenderedPageBreak/>
        <w:t xml:space="preserve">            </w:t>
      </w:r>
      <w:r w:rsidRPr="00690A26">
        <w:t xml:space="preserve">Analytics event(s) requested </w:t>
      </w:r>
      <w:r w:rsidRPr="00690A26">
        <w:rPr>
          <w:rFonts w:cs="Arial"/>
          <w:szCs w:val="18"/>
        </w:rPr>
        <w:t>to be supported by the Nnwdaf_AnalyticsInfo service</w:t>
      </w:r>
    </w:p>
    <w:p w14:paraId="3273326D" w14:textId="77777777" w:rsidR="002435D1" w:rsidRPr="00690A26" w:rsidRDefault="002435D1" w:rsidP="002435D1">
      <w:pPr>
        <w:pStyle w:val="PL"/>
        <w:rPr>
          <w:lang w:val="en-US"/>
        </w:rPr>
      </w:pPr>
      <w:r w:rsidRPr="00690A26">
        <w:rPr>
          <w:lang w:val="en-US"/>
        </w:rPr>
        <w:t xml:space="preserve">          schema:</w:t>
      </w:r>
    </w:p>
    <w:p w14:paraId="0862528C" w14:textId="77777777" w:rsidR="002435D1" w:rsidRPr="00690A26" w:rsidRDefault="002435D1" w:rsidP="002435D1">
      <w:pPr>
        <w:pStyle w:val="PL"/>
        <w:rPr>
          <w:lang w:val="en-US"/>
        </w:rPr>
      </w:pPr>
      <w:r w:rsidRPr="00690A26">
        <w:rPr>
          <w:lang w:val="en-US"/>
        </w:rPr>
        <w:t xml:space="preserve">            type: array</w:t>
      </w:r>
    </w:p>
    <w:p w14:paraId="3F057B42" w14:textId="77777777" w:rsidR="002435D1" w:rsidRPr="00690A26" w:rsidRDefault="002435D1" w:rsidP="002435D1">
      <w:pPr>
        <w:pStyle w:val="PL"/>
        <w:rPr>
          <w:lang w:val="en-US"/>
        </w:rPr>
      </w:pPr>
      <w:r w:rsidRPr="00690A26">
        <w:rPr>
          <w:lang w:val="en-US"/>
        </w:rPr>
        <w:t xml:space="preserve">            items:</w:t>
      </w:r>
    </w:p>
    <w:p w14:paraId="505667DF" w14:textId="77777777" w:rsidR="002435D1" w:rsidRPr="00690A26" w:rsidRDefault="002435D1" w:rsidP="002435D1">
      <w:pPr>
        <w:pStyle w:val="PL"/>
        <w:rPr>
          <w:lang w:val="en-US"/>
        </w:rPr>
      </w:pPr>
      <w:r w:rsidRPr="00690A26">
        <w:rPr>
          <w:lang w:val="en-US"/>
        </w:rPr>
        <w:t xml:space="preserve">              </w:t>
      </w:r>
      <w:r w:rsidRPr="00690A26">
        <w:t>$ref: 'TS29520_Nnwdaf_AnalyticsInfo.yaml#/components/schemas/EventId'</w:t>
      </w:r>
    </w:p>
    <w:p w14:paraId="1DDBA823" w14:textId="77777777" w:rsidR="002435D1" w:rsidRPr="00690A26" w:rsidRDefault="002435D1" w:rsidP="002435D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ECDFD31" w14:textId="77777777" w:rsidR="002435D1" w:rsidRPr="00690A26" w:rsidRDefault="002435D1" w:rsidP="002435D1">
      <w:pPr>
        <w:pStyle w:val="PL"/>
        <w:rPr>
          <w:lang w:val="en-US"/>
        </w:rPr>
      </w:pPr>
      <w:r w:rsidRPr="00690A26">
        <w:rPr>
          <w:lang w:val="en-US"/>
        </w:rPr>
        <w:t xml:space="preserve">          style: form</w:t>
      </w:r>
    </w:p>
    <w:p w14:paraId="0F76F64E" w14:textId="77777777" w:rsidR="002435D1" w:rsidRPr="00690A26" w:rsidRDefault="002435D1" w:rsidP="002435D1">
      <w:pPr>
        <w:pStyle w:val="PL"/>
        <w:rPr>
          <w:lang w:val="en-US"/>
        </w:rPr>
      </w:pPr>
      <w:r w:rsidRPr="00690A26">
        <w:rPr>
          <w:lang w:val="en-US"/>
        </w:rPr>
        <w:t xml:space="preserve">          explode: false</w:t>
      </w:r>
    </w:p>
    <w:p w14:paraId="61D3B5F9" w14:textId="77777777" w:rsidR="002435D1" w:rsidRPr="00690A26" w:rsidRDefault="002435D1" w:rsidP="002435D1">
      <w:pPr>
        <w:pStyle w:val="PL"/>
        <w:rPr>
          <w:lang w:val="en-US"/>
        </w:rPr>
      </w:pPr>
      <w:r w:rsidRPr="00690A26">
        <w:rPr>
          <w:lang w:val="en-US"/>
        </w:rPr>
        <w:t xml:space="preserve">        - name: nwdaf-event-list</w:t>
      </w:r>
    </w:p>
    <w:p w14:paraId="11F8EEAC" w14:textId="77777777" w:rsidR="002435D1" w:rsidRPr="00690A26" w:rsidRDefault="002435D1" w:rsidP="002435D1">
      <w:pPr>
        <w:pStyle w:val="PL"/>
        <w:rPr>
          <w:lang w:val="en-US"/>
        </w:rPr>
      </w:pPr>
      <w:r w:rsidRPr="00690A26">
        <w:rPr>
          <w:lang w:val="en-US"/>
        </w:rPr>
        <w:t xml:space="preserve">          in: query</w:t>
      </w:r>
    </w:p>
    <w:p w14:paraId="15E8EE77" w14:textId="77777777" w:rsidR="002435D1" w:rsidRDefault="002435D1" w:rsidP="002435D1">
      <w:pPr>
        <w:pStyle w:val="PL"/>
        <w:rPr>
          <w:lang w:val="en-US"/>
        </w:rPr>
      </w:pPr>
      <w:r w:rsidRPr="00690A26">
        <w:rPr>
          <w:lang w:val="en-US"/>
        </w:rPr>
        <w:t xml:space="preserve">          description: </w:t>
      </w:r>
      <w:r>
        <w:rPr>
          <w:lang w:val="en-US"/>
        </w:rPr>
        <w:t>&gt;</w:t>
      </w:r>
    </w:p>
    <w:p w14:paraId="241104A1" w14:textId="77777777" w:rsidR="002435D1" w:rsidRPr="00690A26" w:rsidRDefault="002435D1" w:rsidP="002435D1">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3BEB4D36" w14:textId="77777777" w:rsidR="002435D1" w:rsidRPr="00690A26" w:rsidRDefault="002435D1" w:rsidP="002435D1">
      <w:pPr>
        <w:pStyle w:val="PL"/>
        <w:rPr>
          <w:lang w:val="en-US"/>
        </w:rPr>
      </w:pPr>
      <w:r w:rsidRPr="00690A26">
        <w:rPr>
          <w:lang w:val="en-US"/>
        </w:rPr>
        <w:t xml:space="preserve">          schema:</w:t>
      </w:r>
    </w:p>
    <w:p w14:paraId="4CFDD759" w14:textId="77777777" w:rsidR="002435D1" w:rsidRPr="00690A26" w:rsidRDefault="002435D1" w:rsidP="002435D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B5D27" w14:textId="77777777" w:rsidR="002435D1" w:rsidRPr="00690A26" w:rsidRDefault="002435D1" w:rsidP="002435D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D71899F" w14:textId="77777777" w:rsidR="002435D1" w:rsidRPr="00690A26" w:rsidRDefault="002435D1" w:rsidP="002435D1">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7B9542F" w14:textId="77777777" w:rsidR="002435D1" w:rsidRPr="00690A26" w:rsidRDefault="002435D1" w:rsidP="002435D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DF4421" w14:textId="77777777" w:rsidR="002435D1" w:rsidRPr="00690A26" w:rsidRDefault="002435D1" w:rsidP="002435D1">
      <w:pPr>
        <w:pStyle w:val="PL"/>
        <w:rPr>
          <w:lang w:val="en-US"/>
        </w:rPr>
      </w:pPr>
      <w:r w:rsidRPr="00690A26">
        <w:rPr>
          <w:lang w:val="en-US"/>
        </w:rPr>
        <w:t xml:space="preserve">          style: form</w:t>
      </w:r>
    </w:p>
    <w:p w14:paraId="0F454A2F" w14:textId="77777777" w:rsidR="002435D1" w:rsidRPr="00690A26" w:rsidRDefault="002435D1" w:rsidP="002435D1">
      <w:pPr>
        <w:pStyle w:val="PL"/>
        <w:rPr>
          <w:lang w:val="en-US"/>
        </w:rPr>
      </w:pPr>
      <w:r w:rsidRPr="00690A26">
        <w:rPr>
          <w:lang w:val="en-US"/>
        </w:rPr>
        <w:t xml:space="preserve">          explode: false</w:t>
      </w:r>
    </w:p>
    <w:p w14:paraId="703B9648" w14:textId="77777777" w:rsidR="002435D1" w:rsidRPr="00690A26" w:rsidRDefault="002435D1" w:rsidP="002435D1">
      <w:pPr>
        <w:pStyle w:val="PL"/>
        <w:rPr>
          <w:lang w:val="en-US"/>
        </w:rPr>
      </w:pPr>
      <w:r w:rsidRPr="00690A26">
        <w:rPr>
          <w:lang w:val="en-US"/>
        </w:rPr>
        <w:t xml:space="preserve">        - name: </w:t>
      </w:r>
      <w:r>
        <w:rPr>
          <w:lang w:val="en-US"/>
        </w:rPr>
        <w:t>upf</w:t>
      </w:r>
      <w:r w:rsidRPr="00690A26">
        <w:rPr>
          <w:lang w:val="en-US"/>
        </w:rPr>
        <w:t>-event-list</w:t>
      </w:r>
    </w:p>
    <w:p w14:paraId="3901449D" w14:textId="77777777" w:rsidR="002435D1" w:rsidRPr="00690A26" w:rsidRDefault="002435D1" w:rsidP="002435D1">
      <w:pPr>
        <w:pStyle w:val="PL"/>
        <w:rPr>
          <w:lang w:val="en-US"/>
        </w:rPr>
      </w:pPr>
      <w:r w:rsidRPr="00690A26">
        <w:rPr>
          <w:lang w:val="en-US"/>
        </w:rPr>
        <w:t xml:space="preserve">          in: query</w:t>
      </w:r>
    </w:p>
    <w:p w14:paraId="00B209A4" w14:textId="77777777" w:rsidR="002435D1" w:rsidRDefault="002435D1" w:rsidP="002435D1">
      <w:pPr>
        <w:pStyle w:val="PL"/>
        <w:rPr>
          <w:lang w:val="en-US"/>
        </w:rPr>
      </w:pPr>
      <w:r w:rsidRPr="00690A26">
        <w:rPr>
          <w:lang w:val="en-US"/>
        </w:rPr>
        <w:t xml:space="preserve">          description: </w:t>
      </w:r>
      <w:r>
        <w:rPr>
          <w:lang w:val="en-US"/>
        </w:rPr>
        <w:t>&gt;</w:t>
      </w:r>
    </w:p>
    <w:p w14:paraId="49287A72" w14:textId="77777777" w:rsidR="002435D1" w:rsidRPr="00690A26" w:rsidRDefault="002435D1" w:rsidP="002435D1">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0EE4527" w14:textId="77777777" w:rsidR="002435D1" w:rsidRPr="00690A26" w:rsidRDefault="002435D1" w:rsidP="002435D1">
      <w:pPr>
        <w:pStyle w:val="PL"/>
        <w:rPr>
          <w:lang w:val="en-US"/>
        </w:rPr>
      </w:pPr>
      <w:r w:rsidRPr="00690A26">
        <w:rPr>
          <w:lang w:val="en-US"/>
        </w:rPr>
        <w:t xml:space="preserve">          schema:</w:t>
      </w:r>
    </w:p>
    <w:p w14:paraId="3FDFB106" w14:textId="77777777" w:rsidR="002435D1" w:rsidRPr="00690A26" w:rsidRDefault="002435D1" w:rsidP="002435D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3971471" w14:textId="77777777" w:rsidR="002435D1" w:rsidRPr="00690A26" w:rsidRDefault="002435D1" w:rsidP="002435D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5F7DDAF" w14:textId="77777777" w:rsidR="002435D1" w:rsidRPr="00690A26" w:rsidRDefault="002435D1" w:rsidP="002435D1">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10069FA" w14:textId="77777777" w:rsidR="002435D1" w:rsidRPr="00690A26" w:rsidRDefault="002435D1" w:rsidP="002435D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7EE68C6" w14:textId="77777777" w:rsidR="002435D1" w:rsidRPr="00690A26" w:rsidRDefault="002435D1" w:rsidP="002435D1">
      <w:pPr>
        <w:pStyle w:val="PL"/>
        <w:rPr>
          <w:lang w:val="en-US"/>
        </w:rPr>
      </w:pPr>
      <w:r w:rsidRPr="00690A26">
        <w:rPr>
          <w:lang w:val="en-US"/>
        </w:rPr>
        <w:t xml:space="preserve">          style: form</w:t>
      </w:r>
    </w:p>
    <w:p w14:paraId="00363C51" w14:textId="77777777" w:rsidR="002435D1" w:rsidRPr="00690A26" w:rsidRDefault="002435D1" w:rsidP="002435D1">
      <w:pPr>
        <w:pStyle w:val="PL"/>
        <w:rPr>
          <w:lang w:val="en-US"/>
        </w:rPr>
      </w:pPr>
      <w:r w:rsidRPr="00690A26">
        <w:rPr>
          <w:lang w:val="en-US"/>
        </w:rPr>
        <w:t xml:space="preserve">          explode: false</w:t>
      </w:r>
    </w:p>
    <w:p w14:paraId="3BB48E5F" w14:textId="77777777" w:rsidR="002435D1" w:rsidRPr="00690A26" w:rsidRDefault="002435D1" w:rsidP="002435D1">
      <w:pPr>
        <w:pStyle w:val="PL"/>
        <w:rPr>
          <w:lang w:val="en-US"/>
        </w:rPr>
      </w:pPr>
      <w:r w:rsidRPr="00690A26">
        <w:rPr>
          <w:lang w:val="en-US"/>
        </w:rPr>
        <w:t xml:space="preserve">        - name: supported-features</w:t>
      </w:r>
    </w:p>
    <w:p w14:paraId="18C6AD07" w14:textId="77777777" w:rsidR="002435D1" w:rsidRPr="00690A26" w:rsidRDefault="002435D1" w:rsidP="002435D1">
      <w:pPr>
        <w:pStyle w:val="PL"/>
        <w:rPr>
          <w:lang w:val="en-US"/>
        </w:rPr>
      </w:pPr>
      <w:r w:rsidRPr="00690A26">
        <w:rPr>
          <w:lang w:val="en-US"/>
        </w:rPr>
        <w:t xml:space="preserve">          in: query</w:t>
      </w:r>
    </w:p>
    <w:p w14:paraId="18E8B798" w14:textId="77777777" w:rsidR="002435D1" w:rsidRPr="00690A26" w:rsidRDefault="002435D1" w:rsidP="002435D1">
      <w:pPr>
        <w:pStyle w:val="PL"/>
        <w:rPr>
          <w:lang w:val="en-US"/>
        </w:rPr>
      </w:pPr>
      <w:r w:rsidRPr="00690A26">
        <w:rPr>
          <w:lang w:val="en-US"/>
        </w:rPr>
        <w:t xml:space="preserve">          description: Features required to be supported by the target NF</w:t>
      </w:r>
    </w:p>
    <w:p w14:paraId="32D7F1B9" w14:textId="77777777" w:rsidR="002435D1" w:rsidRPr="00690A26" w:rsidRDefault="002435D1" w:rsidP="002435D1">
      <w:pPr>
        <w:pStyle w:val="PL"/>
        <w:rPr>
          <w:lang w:val="en-US"/>
        </w:rPr>
      </w:pPr>
      <w:r w:rsidRPr="00690A26">
        <w:rPr>
          <w:lang w:val="en-US"/>
        </w:rPr>
        <w:t xml:space="preserve">          schema:</w:t>
      </w:r>
    </w:p>
    <w:p w14:paraId="21612631" w14:textId="77777777" w:rsidR="002435D1" w:rsidRPr="00690A26" w:rsidRDefault="002435D1" w:rsidP="002435D1">
      <w:pPr>
        <w:pStyle w:val="PL"/>
        <w:rPr>
          <w:lang w:val="en-US"/>
        </w:rPr>
      </w:pPr>
      <w:r w:rsidRPr="00690A26">
        <w:rPr>
          <w:lang w:val="en-US"/>
        </w:rPr>
        <w:t xml:space="preserve">            $ref: 'TS29571_CommonData.yaml#/components/schemas/SupportedFeatures'</w:t>
      </w:r>
    </w:p>
    <w:p w14:paraId="2702F36E" w14:textId="77777777" w:rsidR="002435D1" w:rsidRPr="00690A26" w:rsidRDefault="002435D1" w:rsidP="002435D1">
      <w:pPr>
        <w:pStyle w:val="PL"/>
        <w:rPr>
          <w:lang w:val="en-US"/>
        </w:rPr>
      </w:pPr>
      <w:r w:rsidRPr="00690A26">
        <w:rPr>
          <w:lang w:val="en-US"/>
        </w:rPr>
        <w:t xml:space="preserve">        - name: upf-iwk-eps-ind</w:t>
      </w:r>
    </w:p>
    <w:p w14:paraId="37417D55" w14:textId="77777777" w:rsidR="002435D1" w:rsidRPr="00690A26" w:rsidRDefault="002435D1" w:rsidP="002435D1">
      <w:pPr>
        <w:pStyle w:val="PL"/>
        <w:rPr>
          <w:lang w:val="en-US"/>
        </w:rPr>
      </w:pPr>
      <w:r w:rsidRPr="00690A26">
        <w:rPr>
          <w:lang w:val="en-US"/>
        </w:rPr>
        <w:t xml:space="preserve">          in: query</w:t>
      </w:r>
    </w:p>
    <w:p w14:paraId="6671EC76" w14:textId="77777777" w:rsidR="002435D1" w:rsidRPr="00690A26" w:rsidRDefault="002435D1" w:rsidP="002435D1">
      <w:pPr>
        <w:pStyle w:val="PL"/>
        <w:rPr>
          <w:lang w:val="en-US"/>
        </w:rPr>
      </w:pPr>
      <w:r w:rsidRPr="00690A26">
        <w:rPr>
          <w:lang w:val="en-US"/>
        </w:rPr>
        <w:t xml:space="preserve">          description: UPF supporting interworking with EPS or not</w:t>
      </w:r>
    </w:p>
    <w:p w14:paraId="3B8948C1" w14:textId="77777777" w:rsidR="002435D1" w:rsidRPr="00690A26" w:rsidRDefault="002435D1" w:rsidP="002435D1">
      <w:pPr>
        <w:pStyle w:val="PL"/>
        <w:rPr>
          <w:lang w:val="en-US"/>
        </w:rPr>
      </w:pPr>
      <w:r w:rsidRPr="00690A26">
        <w:rPr>
          <w:lang w:val="en-US"/>
        </w:rPr>
        <w:t xml:space="preserve">          schema:</w:t>
      </w:r>
    </w:p>
    <w:p w14:paraId="1CB8DE72" w14:textId="77777777" w:rsidR="002435D1" w:rsidRPr="00690A26" w:rsidRDefault="002435D1" w:rsidP="002435D1">
      <w:pPr>
        <w:pStyle w:val="PL"/>
        <w:rPr>
          <w:lang w:val="en-US"/>
        </w:rPr>
      </w:pPr>
      <w:r w:rsidRPr="00690A26">
        <w:t xml:space="preserve">            type: boolean</w:t>
      </w:r>
    </w:p>
    <w:p w14:paraId="7B3A7614" w14:textId="77777777" w:rsidR="002435D1" w:rsidRPr="00690A26" w:rsidRDefault="002435D1" w:rsidP="002435D1">
      <w:pPr>
        <w:pStyle w:val="PL"/>
      </w:pPr>
      <w:r w:rsidRPr="00690A26">
        <w:rPr>
          <w:lang w:val="en-US"/>
        </w:rPr>
        <w:t xml:space="preserve">        - name: </w:t>
      </w:r>
      <w:r w:rsidRPr="00690A26">
        <w:rPr>
          <w:rFonts w:hint="eastAsia"/>
        </w:rPr>
        <w:t>chf-supported-plmn</w:t>
      </w:r>
    </w:p>
    <w:p w14:paraId="0CD0E617" w14:textId="77777777" w:rsidR="002435D1" w:rsidRPr="00690A26" w:rsidRDefault="002435D1" w:rsidP="002435D1">
      <w:pPr>
        <w:pStyle w:val="PL"/>
      </w:pPr>
      <w:r w:rsidRPr="00690A26">
        <w:t xml:space="preserve">          in: query</w:t>
      </w:r>
    </w:p>
    <w:p w14:paraId="4517A78B" w14:textId="77777777" w:rsidR="002435D1" w:rsidRPr="00690A26" w:rsidRDefault="002435D1" w:rsidP="002435D1">
      <w:pPr>
        <w:pStyle w:val="PL"/>
      </w:pPr>
      <w:r w:rsidRPr="00690A26">
        <w:t xml:space="preserve">          description: PLMN ID supported by a CHF</w:t>
      </w:r>
    </w:p>
    <w:p w14:paraId="37835943" w14:textId="77777777" w:rsidR="002435D1" w:rsidRPr="00690A26" w:rsidRDefault="002435D1" w:rsidP="002435D1">
      <w:pPr>
        <w:pStyle w:val="PL"/>
        <w:rPr>
          <w:lang w:val="en-US"/>
        </w:rPr>
      </w:pPr>
      <w:r w:rsidRPr="00690A26">
        <w:rPr>
          <w:lang w:val="en-US"/>
        </w:rPr>
        <w:t xml:space="preserve">          content:</w:t>
      </w:r>
    </w:p>
    <w:p w14:paraId="45042A0B" w14:textId="77777777" w:rsidR="002435D1" w:rsidRPr="00690A26" w:rsidRDefault="002435D1" w:rsidP="002435D1">
      <w:pPr>
        <w:pStyle w:val="PL"/>
        <w:rPr>
          <w:lang w:val="en-US"/>
        </w:rPr>
      </w:pPr>
      <w:r w:rsidRPr="00690A26">
        <w:rPr>
          <w:lang w:val="en-US"/>
        </w:rPr>
        <w:t xml:space="preserve">            application/json:</w:t>
      </w:r>
    </w:p>
    <w:p w14:paraId="4BCDC582" w14:textId="77777777" w:rsidR="002435D1" w:rsidRPr="00690A26" w:rsidRDefault="002435D1" w:rsidP="002435D1">
      <w:pPr>
        <w:pStyle w:val="PL"/>
      </w:pPr>
      <w:r w:rsidRPr="00690A26">
        <w:t xml:space="preserve">              schema:</w:t>
      </w:r>
    </w:p>
    <w:p w14:paraId="301EDA14" w14:textId="77777777" w:rsidR="002435D1" w:rsidRPr="00690A26" w:rsidRDefault="002435D1" w:rsidP="002435D1">
      <w:pPr>
        <w:pStyle w:val="PL"/>
        <w:rPr>
          <w:lang w:val="en-US"/>
        </w:rPr>
      </w:pPr>
      <w:r w:rsidRPr="00690A26">
        <w:t xml:space="preserve">                $ref: </w:t>
      </w:r>
      <w:r w:rsidRPr="00690A26">
        <w:rPr>
          <w:lang w:val="en-US"/>
        </w:rPr>
        <w:t>'TS29571_CommonData.yaml#/components/schemas/PlmnId'</w:t>
      </w:r>
    </w:p>
    <w:p w14:paraId="2AA1008B" w14:textId="77777777" w:rsidR="002435D1" w:rsidRPr="00690A26" w:rsidRDefault="002435D1" w:rsidP="002435D1">
      <w:pPr>
        <w:pStyle w:val="PL"/>
        <w:rPr>
          <w:lang w:val="en-US"/>
        </w:rPr>
      </w:pPr>
      <w:r w:rsidRPr="00690A26">
        <w:rPr>
          <w:lang w:val="en-US"/>
        </w:rPr>
        <w:t xml:space="preserve">        - name: preferred-locality</w:t>
      </w:r>
    </w:p>
    <w:p w14:paraId="7D9E8EB6" w14:textId="77777777" w:rsidR="002435D1" w:rsidRPr="00690A26" w:rsidRDefault="002435D1" w:rsidP="002435D1">
      <w:pPr>
        <w:pStyle w:val="PL"/>
        <w:rPr>
          <w:lang w:val="en-US"/>
        </w:rPr>
      </w:pPr>
      <w:r w:rsidRPr="00690A26">
        <w:rPr>
          <w:lang w:val="en-US"/>
        </w:rPr>
        <w:t xml:space="preserve">          in: query</w:t>
      </w:r>
    </w:p>
    <w:p w14:paraId="46D5E17D" w14:textId="77777777" w:rsidR="002435D1" w:rsidRPr="00690A26" w:rsidRDefault="002435D1" w:rsidP="002435D1">
      <w:pPr>
        <w:pStyle w:val="PL"/>
        <w:rPr>
          <w:lang w:val="en-US"/>
        </w:rPr>
      </w:pPr>
      <w:r w:rsidRPr="00690A26">
        <w:rPr>
          <w:lang w:val="en-US"/>
        </w:rPr>
        <w:t xml:space="preserve">          description: preferred target NF location</w:t>
      </w:r>
    </w:p>
    <w:p w14:paraId="16385E8A" w14:textId="77777777" w:rsidR="002435D1" w:rsidRPr="00690A26" w:rsidRDefault="002435D1" w:rsidP="002435D1">
      <w:pPr>
        <w:pStyle w:val="PL"/>
        <w:rPr>
          <w:lang w:val="en-US"/>
        </w:rPr>
      </w:pPr>
      <w:r w:rsidRPr="00690A26">
        <w:rPr>
          <w:lang w:val="en-US"/>
        </w:rPr>
        <w:t xml:space="preserve">          schema:</w:t>
      </w:r>
    </w:p>
    <w:p w14:paraId="0B8F9DB7" w14:textId="77777777" w:rsidR="002435D1" w:rsidRPr="00690A26" w:rsidRDefault="002435D1" w:rsidP="002435D1">
      <w:pPr>
        <w:pStyle w:val="PL"/>
        <w:rPr>
          <w:lang w:val="en-US"/>
        </w:rPr>
      </w:pPr>
      <w:r w:rsidRPr="00690A26">
        <w:rPr>
          <w:lang w:val="en-US"/>
        </w:rPr>
        <w:t xml:space="preserve">            type: string</w:t>
      </w:r>
    </w:p>
    <w:p w14:paraId="1FA23732" w14:textId="77777777" w:rsidR="002435D1" w:rsidRPr="00690A26" w:rsidRDefault="002435D1" w:rsidP="002435D1">
      <w:pPr>
        <w:pStyle w:val="PL"/>
        <w:rPr>
          <w:lang w:val="en-US"/>
        </w:rPr>
      </w:pPr>
      <w:r w:rsidRPr="00690A26">
        <w:rPr>
          <w:lang w:val="en-US"/>
        </w:rPr>
        <w:t xml:space="preserve">        - name: </w:t>
      </w:r>
      <w:r>
        <w:rPr>
          <w:lang w:val="en-US"/>
        </w:rPr>
        <w:t>ext-</w:t>
      </w:r>
      <w:r w:rsidRPr="00690A26">
        <w:rPr>
          <w:lang w:val="en-US"/>
        </w:rPr>
        <w:t>preferred-locality</w:t>
      </w:r>
    </w:p>
    <w:p w14:paraId="2D2C381B" w14:textId="77777777" w:rsidR="002435D1" w:rsidRPr="00690A26" w:rsidRDefault="002435D1" w:rsidP="002435D1">
      <w:pPr>
        <w:pStyle w:val="PL"/>
        <w:rPr>
          <w:lang w:val="en-US"/>
        </w:rPr>
      </w:pPr>
      <w:r w:rsidRPr="00690A26">
        <w:rPr>
          <w:lang w:val="en-US"/>
        </w:rPr>
        <w:t xml:space="preserve">          in: query</w:t>
      </w:r>
    </w:p>
    <w:p w14:paraId="14712D77" w14:textId="77777777" w:rsidR="002435D1" w:rsidRDefault="002435D1" w:rsidP="002435D1">
      <w:pPr>
        <w:pStyle w:val="PL"/>
      </w:pPr>
      <w:r w:rsidRPr="009F1CC4">
        <w:t xml:space="preserve">  </w:t>
      </w:r>
      <w:r>
        <w:t xml:space="preserve">    </w:t>
      </w:r>
      <w:r w:rsidRPr="009F1CC4">
        <w:t xml:space="preserve">    description:</w:t>
      </w:r>
      <w:r w:rsidRPr="00544965">
        <w:t xml:space="preserve"> </w:t>
      </w:r>
      <w:r>
        <w:t>&gt;</w:t>
      </w:r>
    </w:p>
    <w:p w14:paraId="54E9F6E9" w14:textId="77777777" w:rsidR="002435D1" w:rsidRDefault="002435D1" w:rsidP="002435D1">
      <w:pPr>
        <w:pStyle w:val="PL"/>
        <w:rPr>
          <w:lang w:val="en-US"/>
        </w:rPr>
      </w:pPr>
      <w:r>
        <w:t xml:space="preserve">            </w:t>
      </w:r>
      <w:r w:rsidRPr="00690A26">
        <w:rPr>
          <w:lang w:val="en-US"/>
        </w:rPr>
        <w:t>preferred target NF location</w:t>
      </w:r>
    </w:p>
    <w:p w14:paraId="2EB229D4" w14:textId="77777777" w:rsidR="002435D1" w:rsidRDefault="002435D1" w:rsidP="002435D1">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3FB740C" w14:textId="77777777" w:rsidR="002435D1" w:rsidRDefault="002435D1" w:rsidP="002435D1">
      <w:pPr>
        <w:pStyle w:val="PL"/>
        <w:rPr>
          <w:rFonts w:cs="Arial"/>
          <w:szCs w:val="18"/>
        </w:rPr>
      </w:pPr>
      <w:r>
        <w:t xml:space="preserve">            </w:t>
      </w:r>
      <w:r>
        <w:rPr>
          <w:rFonts w:cs="Arial"/>
          <w:szCs w:val="18"/>
        </w:rPr>
        <w:t>priority, for the requester, of each locality description among the list of locality</w:t>
      </w:r>
    </w:p>
    <w:p w14:paraId="609FB584" w14:textId="77777777" w:rsidR="002435D1" w:rsidRDefault="002435D1" w:rsidP="002435D1">
      <w:pPr>
        <w:pStyle w:val="PL"/>
        <w:rPr>
          <w:rFonts w:cs="Arial"/>
          <w:szCs w:val="18"/>
        </w:rPr>
      </w:pPr>
      <w:r>
        <w:t xml:space="preserve">            </w:t>
      </w:r>
      <w:r>
        <w:rPr>
          <w:rFonts w:cs="Arial"/>
          <w:szCs w:val="18"/>
        </w:rPr>
        <w:t xml:space="preserve">descriptions in this query parameter, encoded as "1" (highest priority"), "2", "3", …, </w:t>
      </w:r>
    </w:p>
    <w:p w14:paraId="6A037BE4" w14:textId="77777777" w:rsidR="002435D1" w:rsidRDefault="002435D1" w:rsidP="002435D1">
      <w:pPr>
        <w:pStyle w:val="PL"/>
      </w:pPr>
      <w:r>
        <w:t xml:space="preserve">            </w:t>
      </w:r>
      <w:r>
        <w:rPr>
          <w:rFonts w:cs="Arial"/>
          <w:szCs w:val="18"/>
        </w:rPr>
        <w:t>"n" (lowest priority)</w:t>
      </w:r>
    </w:p>
    <w:p w14:paraId="22B4CC19" w14:textId="77777777" w:rsidR="002435D1" w:rsidRPr="00690A26" w:rsidRDefault="002435D1" w:rsidP="002435D1">
      <w:pPr>
        <w:pStyle w:val="PL"/>
        <w:rPr>
          <w:lang w:val="en-US"/>
        </w:rPr>
      </w:pPr>
      <w:r w:rsidRPr="00690A26">
        <w:rPr>
          <w:lang w:val="en-US"/>
        </w:rPr>
        <w:t xml:space="preserve">          content:</w:t>
      </w:r>
    </w:p>
    <w:p w14:paraId="0D068EA3" w14:textId="77777777" w:rsidR="002435D1" w:rsidRPr="00690A26" w:rsidRDefault="002435D1" w:rsidP="002435D1">
      <w:pPr>
        <w:pStyle w:val="PL"/>
        <w:rPr>
          <w:lang w:val="en-US"/>
        </w:rPr>
      </w:pPr>
      <w:r w:rsidRPr="00690A26">
        <w:rPr>
          <w:lang w:val="en-US"/>
        </w:rPr>
        <w:t xml:space="preserve">            application/json:</w:t>
      </w:r>
    </w:p>
    <w:p w14:paraId="4F9AB57E" w14:textId="77777777" w:rsidR="002435D1" w:rsidRPr="00690A26" w:rsidRDefault="002435D1" w:rsidP="002435D1">
      <w:pPr>
        <w:pStyle w:val="PL"/>
        <w:rPr>
          <w:lang w:val="en-US"/>
        </w:rPr>
      </w:pPr>
      <w:r w:rsidRPr="00690A26">
        <w:rPr>
          <w:lang w:val="en-US"/>
        </w:rPr>
        <w:t xml:space="preserve">              schema:</w:t>
      </w:r>
    </w:p>
    <w:p w14:paraId="7D31780A" w14:textId="77777777" w:rsidR="002435D1" w:rsidRDefault="002435D1" w:rsidP="002435D1">
      <w:pPr>
        <w:pStyle w:val="PL"/>
        <w:rPr>
          <w:lang w:eastAsia="zh-CN"/>
        </w:rPr>
      </w:pPr>
      <w:r w:rsidRPr="00690A26">
        <w:rPr>
          <w:lang w:val="en-US"/>
        </w:rPr>
        <w:t xml:space="preserve">              </w:t>
      </w:r>
      <w:r>
        <w:rPr>
          <w:lang w:val="en-US"/>
        </w:rPr>
        <w:t xml:space="preserve">  </w:t>
      </w:r>
      <w:r>
        <w:rPr>
          <w:lang w:eastAsia="zh-CN"/>
        </w:rPr>
        <w:t>type: object</w:t>
      </w:r>
    </w:p>
    <w:p w14:paraId="6DD70C98" w14:textId="77777777" w:rsidR="002435D1" w:rsidRDefault="002435D1" w:rsidP="002435D1">
      <w:pPr>
        <w:pStyle w:val="PL"/>
        <w:rPr>
          <w:lang w:eastAsia="zh-CN"/>
        </w:rPr>
      </w:pPr>
      <w:r w:rsidRPr="00690A26">
        <w:rPr>
          <w:lang w:val="en-US"/>
        </w:rPr>
        <w:t xml:space="preserve">              </w:t>
      </w:r>
      <w:r>
        <w:rPr>
          <w:lang w:val="en-US"/>
        </w:rPr>
        <w:t xml:space="preserve">  </w:t>
      </w:r>
      <w:r>
        <w:rPr>
          <w:lang w:eastAsia="zh-CN"/>
        </w:rPr>
        <w:t>additionalProperties:</w:t>
      </w:r>
    </w:p>
    <w:p w14:paraId="6E0B11E3" w14:textId="77777777" w:rsidR="002435D1" w:rsidRDefault="002435D1" w:rsidP="002435D1">
      <w:pPr>
        <w:pStyle w:val="PL"/>
        <w:rPr>
          <w:lang w:eastAsia="zh-CN"/>
        </w:rPr>
      </w:pPr>
      <w:r w:rsidRPr="00690A26">
        <w:rPr>
          <w:lang w:val="en-US"/>
        </w:rPr>
        <w:t xml:space="preserve">              </w:t>
      </w:r>
      <w:r>
        <w:rPr>
          <w:lang w:val="en-US"/>
        </w:rPr>
        <w:t xml:space="preserve">    </w:t>
      </w:r>
      <w:r>
        <w:rPr>
          <w:lang w:eastAsia="zh-CN"/>
        </w:rPr>
        <w:t>type: array</w:t>
      </w:r>
    </w:p>
    <w:p w14:paraId="39BA163E" w14:textId="77777777" w:rsidR="002435D1" w:rsidRDefault="002435D1" w:rsidP="002435D1">
      <w:pPr>
        <w:pStyle w:val="PL"/>
        <w:rPr>
          <w:lang w:eastAsia="zh-CN"/>
        </w:rPr>
      </w:pPr>
      <w:r w:rsidRPr="00690A26">
        <w:rPr>
          <w:lang w:val="en-US"/>
        </w:rPr>
        <w:t xml:space="preserve">              </w:t>
      </w:r>
      <w:r>
        <w:rPr>
          <w:lang w:val="en-US"/>
        </w:rPr>
        <w:t xml:space="preserve">    </w:t>
      </w:r>
      <w:r>
        <w:rPr>
          <w:lang w:eastAsia="zh-CN"/>
        </w:rPr>
        <w:t>items:</w:t>
      </w:r>
    </w:p>
    <w:p w14:paraId="32F42E34" w14:textId="77777777" w:rsidR="002435D1" w:rsidRDefault="002435D1" w:rsidP="002435D1">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5C9D4706" w14:textId="77777777" w:rsidR="002435D1" w:rsidRDefault="002435D1" w:rsidP="002435D1">
      <w:pPr>
        <w:pStyle w:val="PL"/>
        <w:rPr>
          <w:lang w:eastAsia="zh-CN"/>
        </w:rPr>
      </w:pPr>
      <w:r w:rsidRPr="00690A26">
        <w:rPr>
          <w:lang w:val="en-US"/>
        </w:rPr>
        <w:t xml:space="preserve">              </w:t>
      </w:r>
      <w:r>
        <w:rPr>
          <w:lang w:val="en-US"/>
        </w:rPr>
        <w:t xml:space="preserve">    </w:t>
      </w:r>
      <w:r>
        <w:rPr>
          <w:lang w:eastAsia="zh-CN"/>
        </w:rPr>
        <w:t>minItems: 1</w:t>
      </w:r>
    </w:p>
    <w:p w14:paraId="18BA8B9F" w14:textId="77777777" w:rsidR="002435D1" w:rsidRPr="00F47220" w:rsidRDefault="002435D1" w:rsidP="002435D1">
      <w:pPr>
        <w:pStyle w:val="PL"/>
      </w:pPr>
      <w:r w:rsidRPr="00690A26">
        <w:rPr>
          <w:lang w:val="en-US"/>
        </w:rPr>
        <w:t xml:space="preserve">              </w:t>
      </w:r>
      <w:r>
        <w:rPr>
          <w:lang w:val="en-US"/>
        </w:rPr>
        <w:t xml:space="preserve">  </w:t>
      </w:r>
      <w:r>
        <w:rPr>
          <w:lang w:eastAsia="zh-CN"/>
        </w:rPr>
        <w:t>minProperties: 1</w:t>
      </w:r>
    </w:p>
    <w:p w14:paraId="478B0F74" w14:textId="77777777" w:rsidR="002435D1" w:rsidRPr="00690A26" w:rsidRDefault="002435D1" w:rsidP="002435D1">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CDCB3ED" w14:textId="77777777" w:rsidR="002435D1" w:rsidRPr="00690A26" w:rsidRDefault="002435D1" w:rsidP="002435D1">
      <w:pPr>
        <w:pStyle w:val="PL"/>
        <w:rPr>
          <w:lang w:val="en-US"/>
        </w:rPr>
      </w:pPr>
      <w:r w:rsidRPr="00690A26">
        <w:rPr>
          <w:lang w:val="en-US"/>
        </w:rPr>
        <w:t xml:space="preserve">          in: query</w:t>
      </w:r>
    </w:p>
    <w:p w14:paraId="79EF5C51" w14:textId="77777777" w:rsidR="002435D1" w:rsidRPr="00690A26" w:rsidRDefault="002435D1" w:rsidP="002435D1">
      <w:pPr>
        <w:pStyle w:val="PL"/>
        <w:rPr>
          <w:lang w:val="en-US"/>
        </w:rPr>
      </w:pPr>
      <w:r w:rsidRPr="00690A26">
        <w:rPr>
          <w:lang w:val="en-US"/>
        </w:rPr>
        <w:t xml:space="preserve">          description: AccessType supported by the target NF</w:t>
      </w:r>
    </w:p>
    <w:p w14:paraId="6EB58BBB" w14:textId="77777777" w:rsidR="002435D1" w:rsidRPr="00690A26" w:rsidRDefault="002435D1" w:rsidP="002435D1">
      <w:pPr>
        <w:pStyle w:val="PL"/>
        <w:rPr>
          <w:lang w:val="en-US"/>
        </w:rPr>
      </w:pPr>
      <w:r w:rsidRPr="00690A26">
        <w:rPr>
          <w:lang w:val="en-US"/>
        </w:rPr>
        <w:t xml:space="preserve">          schema:</w:t>
      </w:r>
    </w:p>
    <w:p w14:paraId="45BE6BF6" w14:textId="77777777" w:rsidR="002435D1" w:rsidRPr="00690A26" w:rsidRDefault="002435D1" w:rsidP="002435D1">
      <w:pPr>
        <w:pStyle w:val="PL"/>
        <w:rPr>
          <w:lang w:val="en-US"/>
        </w:rPr>
      </w:pPr>
      <w:r w:rsidRPr="00690A26">
        <w:rPr>
          <w:lang w:val="en-US"/>
        </w:rPr>
        <w:t xml:space="preserve">            $ref: 'TS29571_CommonData.yaml#/components/schemas/AccessType'</w:t>
      </w:r>
    </w:p>
    <w:p w14:paraId="35408CEB" w14:textId="77777777" w:rsidR="002435D1" w:rsidRPr="00690A26" w:rsidRDefault="002435D1" w:rsidP="002435D1">
      <w:pPr>
        <w:pStyle w:val="PL"/>
      </w:pPr>
      <w:r w:rsidRPr="00690A26">
        <w:t xml:space="preserve">        - name: limit</w:t>
      </w:r>
    </w:p>
    <w:p w14:paraId="086AD0F7" w14:textId="77777777" w:rsidR="002435D1" w:rsidRPr="00690A26" w:rsidRDefault="002435D1" w:rsidP="002435D1">
      <w:pPr>
        <w:pStyle w:val="PL"/>
      </w:pPr>
      <w:r w:rsidRPr="00690A26">
        <w:t xml:space="preserve">          in: query</w:t>
      </w:r>
    </w:p>
    <w:p w14:paraId="04DF530C" w14:textId="77777777" w:rsidR="002435D1" w:rsidRPr="00690A26" w:rsidRDefault="002435D1" w:rsidP="002435D1">
      <w:pPr>
        <w:pStyle w:val="PL"/>
      </w:pPr>
      <w:r w:rsidRPr="00690A26">
        <w:t xml:space="preserve">          description: Maximum number of NFProfiles to return in the response</w:t>
      </w:r>
    </w:p>
    <w:p w14:paraId="0681B97F" w14:textId="77777777" w:rsidR="002435D1" w:rsidRPr="00690A26" w:rsidRDefault="002435D1" w:rsidP="002435D1">
      <w:pPr>
        <w:pStyle w:val="PL"/>
      </w:pPr>
      <w:r w:rsidRPr="00690A26">
        <w:lastRenderedPageBreak/>
        <w:t xml:space="preserve">          required: false</w:t>
      </w:r>
    </w:p>
    <w:p w14:paraId="39B5F136" w14:textId="77777777" w:rsidR="002435D1" w:rsidRPr="00690A26" w:rsidRDefault="002435D1" w:rsidP="002435D1">
      <w:pPr>
        <w:pStyle w:val="PL"/>
      </w:pPr>
      <w:r w:rsidRPr="00690A26">
        <w:t xml:space="preserve">          schema:</w:t>
      </w:r>
    </w:p>
    <w:p w14:paraId="13F387AD" w14:textId="77777777" w:rsidR="002435D1" w:rsidRPr="00690A26" w:rsidRDefault="002435D1" w:rsidP="002435D1">
      <w:pPr>
        <w:pStyle w:val="PL"/>
      </w:pPr>
      <w:r w:rsidRPr="00690A26">
        <w:t xml:space="preserve">            type: integer</w:t>
      </w:r>
    </w:p>
    <w:p w14:paraId="00A8B046" w14:textId="77777777" w:rsidR="002435D1" w:rsidRPr="00690A26" w:rsidRDefault="002435D1" w:rsidP="002435D1">
      <w:pPr>
        <w:pStyle w:val="PL"/>
        <w:rPr>
          <w:lang w:val="en-US"/>
        </w:rPr>
      </w:pPr>
      <w:r w:rsidRPr="00690A26">
        <w:t xml:space="preserve">            </w:t>
      </w:r>
      <w:r w:rsidRPr="00690A26">
        <w:rPr>
          <w:lang w:val="en-US"/>
        </w:rPr>
        <w:t>minimum: 1</w:t>
      </w:r>
    </w:p>
    <w:p w14:paraId="627F1849" w14:textId="77777777" w:rsidR="002435D1" w:rsidRPr="00690A26" w:rsidRDefault="002435D1" w:rsidP="002435D1">
      <w:pPr>
        <w:pStyle w:val="PL"/>
        <w:rPr>
          <w:lang w:val="en-US"/>
        </w:rPr>
      </w:pPr>
      <w:r w:rsidRPr="00690A26">
        <w:rPr>
          <w:lang w:val="en-US"/>
        </w:rPr>
        <w:t xml:space="preserve">        - name: required-features</w:t>
      </w:r>
    </w:p>
    <w:p w14:paraId="40D3A4D4" w14:textId="77777777" w:rsidR="002435D1" w:rsidRPr="00690A26" w:rsidRDefault="002435D1" w:rsidP="002435D1">
      <w:pPr>
        <w:pStyle w:val="PL"/>
        <w:rPr>
          <w:lang w:val="en-US"/>
        </w:rPr>
      </w:pPr>
      <w:r w:rsidRPr="00690A26">
        <w:rPr>
          <w:lang w:val="en-US"/>
        </w:rPr>
        <w:t xml:space="preserve">          in: query</w:t>
      </w:r>
    </w:p>
    <w:p w14:paraId="12672512" w14:textId="77777777" w:rsidR="002435D1" w:rsidRPr="00690A26" w:rsidRDefault="002435D1" w:rsidP="002435D1">
      <w:pPr>
        <w:pStyle w:val="PL"/>
        <w:rPr>
          <w:lang w:val="en-US"/>
        </w:rPr>
      </w:pPr>
      <w:r w:rsidRPr="00690A26">
        <w:rPr>
          <w:lang w:val="en-US"/>
        </w:rPr>
        <w:t xml:space="preserve">          description: Features required to be supported by the target NF</w:t>
      </w:r>
    </w:p>
    <w:p w14:paraId="1A05E507" w14:textId="77777777" w:rsidR="002435D1" w:rsidRPr="00690A26" w:rsidRDefault="002435D1" w:rsidP="002435D1">
      <w:pPr>
        <w:pStyle w:val="PL"/>
        <w:rPr>
          <w:lang w:val="en-US"/>
        </w:rPr>
      </w:pPr>
      <w:r w:rsidRPr="00690A26">
        <w:rPr>
          <w:lang w:val="en-US"/>
        </w:rPr>
        <w:t xml:space="preserve">          schema:</w:t>
      </w:r>
    </w:p>
    <w:p w14:paraId="6F300DF0" w14:textId="77777777" w:rsidR="002435D1" w:rsidRPr="00690A26" w:rsidRDefault="002435D1" w:rsidP="002435D1">
      <w:pPr>
        <w:pStyle w:val="PL"/>
        <w:rPr>
          <w:lang w:val="en-US"/>
        </w:rPr>
      </w:pPr>
      <w:r w:rsidRPr="00690A26">
        <w:rPr>
          <w:lang w:val="en-US"/>
        </w:rPr>
        <w:t xml:space="preserve">            type: array</w:t>
      </w:r>
    </w:p>
    <w:p w14:paraId="2193AC92" w14:textId="77777777" w:rsidR="002435D1" w:rsidRPr="00690A26" w:rsidRDefault="002435D1" w:rsidP="002435D1">
      <w:pPr>
        <w:pStyle w:val="PL"/>
        <w:rPr>
          <w:lang w:val="en-US"/>
        </w:rPr>
      </w:pPr>
      <w:r w:rsidRPr="00690A26">
        <w:rPr>
          <w:lang w:val="en-US"/>
        </w:rPr>
        <w:t xml:space="preserve">            items:</w:t>
      </w:r>
    </w:p>
    <w:p w14:paraId="39502499"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#/components/schemas/SupportedFeatures'</w:t>
      </w:r>
    </w:p>
    <w:p w14:paraId="5298C6F7" w14:textId="77777777" w:rsidR="002435D1" w:rsidRPr="00690A26" w:rsidRDefault="002435D1" w:rsidP="002435D1">
      <w:pPr>
        <w:pStyle w:val="PL"/>
      </w:pPr>
      <w:r w:rsidRPr="00690A26">
        <w:rPr>
          <w:lang w:val="en-US"/>
        </w:rPr>
        <w:t xml:space="preserve">            </w:t>
      </w:r>
      <w:r w:rsidRPr="00690A26">
        <w:t>minItems: 1</w:t>
      </w:r>
    </w:p>
    <w:p w14:paraId="4A15D336" w14:textId="77777777" w:rsidR="002435D1" w:rsidRPr="00690A26" w:rsidRDefault="002435D1" w:rsidP="002435D1">
      <w:pPr>
        <w:pStyle w:val="PL"/>
        <w:rPr>
          <w:lang w:val="en-US"/>
        </w:rPr>
      </w:pPr>
      <w:r w:rsidRPr="00690A26">
        <w:rPr>
          <w:lang w:val="en-US"/>
        </w:rPr>
        <w:t xml:space="preserve">          style: form</w:t>
      </w:r>
    </w:p>
    <w:p w14:paraId="4254A485" w14:textId="77777777" w:rsidR="002435D1" w:rsidRPr="00690A26" w:rsidRDefault="002435D1" w:rsidP="002435D1">
      <w:pPr>
        <w:pStyle w:val="PL"/>
        <w:rPr>
          <w:lang w:val="en-US"/>
        </w:rPr>
      </w:pPr>
      <w:r w:rsidRPr="00690A26">
        <w:rPr>
          <w:lang w:val="en-US"/>
        </w:rPr>
        <w:t xml:space="preserve">          explode: false</w:t>
      </w:r>
    </w:p>
    <w:p w14:paraId="44385D5B" w14:textId="77777777" w:rsidR="002435D1" w:rsidRPr="00690A26" w:rsidRDefault="002435D1" w:rsidP="002435D1">
      <w:pPr>
        <w:pStyle w:val="PL"/>
        <w:rPr>
          <w:lang w:val="en-US"/>
        </w:rPr>
      </w:pPr>
      <w:r w:rsidRPr="00690A26">
        <w:rPr>
          <w:lang w:val="en-US"/>
        </w:rPr>
        <w:t xml:space="preserve">        - name: </w:t>
      </w:r>
      <w:r w:rsidRPr="00690A26">
        <w:rPr>
          <w:rFonts w:hint="eastAsia"/>
          <w:lang w:eastAsia="zh-CN"/>
        </w:rPr>
        <w:t>complex-query</w:t>
      </w:r>
    </w:p>
    <w:p w14:paraId="41623A22" w14:textId="77777777" w:rsidR="002435D1" w:rsidRPr="00690A26" w:rsidRDefault="002435D1" w:rsidP="002435D1">
      <w:pPr>
        <w:pStyle w:val="PL"/>
        <w:rPr>
          <w:lang w:val="en-US"/>
        </w:rPr>
      </w:pPr>
      <w:r w:rsidRPr="00690A26">
        <w:rPr>
          <w:lang w:val="en-US"/>
        </w:rPr>
        <w:t xml:space="preserve">          in: query</w:t>
      </w:r>
    </w:p>
    <w:p w14:paraId="705D0E87" w14:textId="77777777" w:rsidR="002435D1" w:rsidRPr="00690A26" w:rsidRDefault="002435D1" w:rsidP="002435D1">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D034BA0" w14:textId="77777777" w:rsidR="002435D1" w:rsidRPr="00690A26" w:rsidRDefault="002435D1" w:rsidP="002435D1">
      <w:pPr>
        <w:pStyle w:val="PL"/>
        <w:rPr>
          <w:lang w:val="en-US"/>
        </w:rPr>
      </w:pPr>
      <w:r w:rsidRPr="00690A26">
        <w:rPr>
          <w:lang w:val="en-US"/>
        </w:rPr>
        <w:t xml:space="preserve">          content:</w:t>
      </w:r>
    </w:p>
    <w:p w14:paraId="42791942" w14:textId="77777777" w:rsidR="002435D1" w:rsidRPr="00690A26" w:rsidRDefault="002435D1" w:rsidP="002435D1">
      <w:pPr>
        <w:pStyle w:val="PL"/>
        <w:rPr>
          <w:lang w:val="en-US"/>
        </w:rPr>
      </w:pPr>
      <w:r w:rsidRPr="00690A26">
        <w:rPr>
          <w:lang w:val="en-US"/>
        </w:rPr>
        <w:t xml:space="preserve">            application/json:</w:t>
      </w:r>
    </w:p>
    <w:p w14:paraId="3ACAD48A" w14:textId="77777777" w:rsidR="002435D1" w:rsidRPr="00690A26" w:rsidRDefault="002435D1" w:rsidP="002435D1">
      <w:pPr>
        <w:pStyle w:val="PL"/>
        <w:rPr>
          <w:lang w:val="en-US"/>
        </w:rPr>
      </w:pPr>
      <w:r w:rsidRPr="00690A26">
        <w:rPr>
          <w:lang w:val="en-US"/>
        </w:rPr>
        <w:t xml:space="preserve">              schema:</w:t>
      </w:r>
    </w:p>
    <w:p w14:paraId="12488AA0" w14:textId="77777777" w:rsidR="002435D1" w:rsidRPr="00690A26" w:rsidRDefault="002435D1" w:rsidP="002435D1">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3FAE376" w14:textId="77777777" w:rsidR="002435D1" w:rsidRPr="00690A26" w:rsidRDefault="002435D1" w:rsidP="002435D1">
      <w:pPr>
        <w:pStyle w:val="PL"/>
      </w:pPr>
      <w:r w:rsidRPr="00690A26">
        <w:t xml:space="preserve">        - name: max-payload-size</w:t>
      </w:r>
    </w:p>
    <w:p w14:paraId="4AF4D658" w14:textId="77777777" w:rsidR="002435D1" w:rsidRPr="00690A26" w:rsidRDefault="002435D1" w:rsidP="002435D1">
      <w:pPr>
        <w:pStyle w:val="PL"/>
      </w:pPr>
      <w:r w:rsidRPr="00690A26">
        <w:t xml:space="preserve">          in: query</w:t>
      </w:r>
    </w:p>
    <w:p w14:paraId="2DCFDBD1" w14:textId="77777777" w:rsidR="002435D1" w:rsidRPr="00690A26" w:rsidRDefault="002435D1" w:rsidP="002435D1">
      <w:pPr>
        <w:pStyle w:val="PL"/>
      </w:pPr>
      <w:r w:rsidRPr="00690A26">
        <w:t xml:space="preserve">          description: Maximum payload size of the response expressed in kilo octets</w:t>
      </w:r>
    </w:p>
    <w:p w14:paraId="1A309F58" w14:textId="77777777" w:rsidR="002435D1" w:rsidRPr="00690A26" w:rsidRDefault="002435D1" w:rsidP="002435D1">
      <w:pPr>
        <w:pStyle w:val="PL"/>
      </w:pPr>
      <w:r w:rsidRPr="00690A26">
        <w:t xml:space="preserve">          required: false</w:t>
      </w:r>
    </w:p>
    <w:p w14:paraId="565DB235" w14:textId="77777777" w:rsidR="002435D1" w:rsidRPr="00690A26" w:rsidRDefault="002435D1" w:rsidP="002435D1">
      <w:pPr>
        <w:pStyle w:val="PL"/>
      </w:pPr>
      <w:r w:rsidRPr="00690A26">
        <w:t xml:space="preserve">          schema:</w:t>
      </w:r>
    </w:p>
    <w:p w14:paraId="638A80C8" w14:textId="77777777" w:rsidR="002435D1" w:rsidRPr="00690A26" w:rsidRDefault="002435D1" w:rsidP="002435D1">
      <w:pPr>
        <w:pStyle w:val="PL"/>
      </w:pPr>
      <w:r w:rsidRPr="00690A26">
        <w:t xml:space="preserve">            type: integer</w:t>
      </w:r>
    </w:p>
    <w:p w14:paraId="537B5737" w14:textId="77777777" w:rsidR="002435D1" w:rsidRPr="00690A26" w:rsidRDefault="002435D1" w:rsidP="002435D1">
      <w:pPr>
        <w:pStyle w:val="PL"/>
      </w:pPr>
      <w:r w:rsidRPr="00690A26">
        <w:t xml:space="preserve">            maximum: 2000</w:t>
      </w:r>
    </w:p>
    <w:p w14:paraId="3DCDBBA9" w14:textId="77777777" w:rsidR="002435D1" w:rsidRPr="00690A26" w:rsidRDefault="002435D1" w:rsidP="002435D1">
      <w:pPr>
        <w:pStyle w:val="PL"/>
      </w:pPr>
      <w:r w:rsidRPr="00690A26">
        <w:t xml:space="preserve">            default: 124</w:t>
      </w:r>
    </w:p>
    <w:p w14:paraId="18A524B4" w14:textId="77777777" w:rsidR="002435D1" w:rsidRPr="00690A26" w:rsidRDefault="002435D1" w:rsidP="002435D1">
      <w:pPr>
        <w:pStyle w:val="PL"/>
        <w:rPr>
          <w:lang w:eastAsia="zh-CN"/>
        </w:rPr>
      </w:pPr>
      <w:r w:rsidRPr="00690A26">
        <w:t xml:space="preserve">        - name: max-payload-size</w:t>
      </w:r>
      <w:r>
        <w:rPr>
          <w:rFonts w:hint="eastAsia"/>
          <w:lang w:eastAsia="zh-CN"/>
        </w:rPr>
        <w:t>-ext</w:t>
      </w:r>
    </w:p>
    <w:p w14:paraId="127DCCDC" w14:textId="77777777" w:rsidR="002435D1" w:rsidRPr="00690A26" w:rsidRDefault="002435D1" w:rsidP="002435D1">
      <w:pPr>
        <w:pStyle w:val="PL"/>
      </w:pPr>
      <w:r w:rsidRPr="00690A26">
        <w:t xml:space="preserve">          in: query</w:t>
      </w:r>
    </w:p>
    <w:p w14:paraId="7F28C1A0" w14:textId="77777777" w:rsidR="002435D1" w:rsidRDefault="002435D1" w:rsidP="002435D1">
      <w:pPr>
        <w:pStyle w:val="PL"/>
        <w:rPr>
          <w:lang w:eastAsia="zh-CN"/>
        </w:rPr>
      </w:pPr>
      <w:r w:rsidRPr="00690A26">
        <w:t xml:space="preserve">          description:</w:t>
      </w:r>
      <w:r>
        <w:rPr>
          <w:rFonts w:hint="eastAsia"/>
          <w:lang w:eastAsia="zh-CN"/>
        </w:rPr>
        <w:t xml:space="preserve"> </w:t>
      </w:r>
      <w:r>
        <w:rPr>
          <w:lang w:eastAsia="zh-CN"/>
        </w:rPr>
        <w:t>&gt;</w:t>
      </w:r>
    </w:p>
    <w:p w14:paraId="59990FAF" w14:textId="77777777" w:rsidR="002435D1" w:rsidRPr="00690A26" w:rsidRDefault="002435D1" w:rsidP="002435D1">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5FFB9074" w14:textId="77777777" w:rsidR="002435D1" w:rsidRPr="00690A26" w:rsidRDefault="002435D1" w:rsidP="002435D1">
      <w:pPr>
        <w:pStyle w:val="PL"/>
      </w:pPr>
      <w:r w:rsidRPr="00690A26">
        <w:t xml:space="preserve">          required: false</w:t>
      </w:r>
    </w:p>
    <w:p w14:paraId="50E190D9" w14:textId="77777777" w:rsidR="002435D1" w:rsidRPr="00690A26" w:rsidRDefault="002435D1" w:rsidP="002435D1">
      <w:pPr>
        <w:pStyle w:val="PL"/>
      </w:pPr>
      <w:r w:rsidRPr="00690A26">
        <w:t xml:space="preserve">          schema:</w:t>
      </w:r>
    </w:p>
    <w:p w14:paraId="787EC572" w14:textId="77777777" w:rsidR="002435D1" w:rsidRDefault="002435D1" w:rsidP="002435D1">
      <w:pPr>
        <w:pStyle w:val="PL"/>
        <w:rPr>
          <w:lang w:eastAsia="zh-CN"/>
        </w:rPr>
      </w:pPr>
      <w:r w:rsidRPr="00690A26">
        <w:t xml:space="preserve">            type: integer</w:t>
      </w:r>
    </w:p>
    <w:p w14:paraId="3269A6D8" w14:textId="77777777" w:rsidR="002435D1" w:rsidRPr="00690A26" w:rsidRDefault="002435D1" w:rsidP="002435D1">
      <w:pPr>
        <w:pStyle w:val="PL"/>
        <w:rPr>
          <w:lang w:eastAsia="zh-CN"/>
        </w:rPr>
      </w:pPr>
      <w:r w:rsidRPr="00690A26">
        <w:t xml:space="preserve">            default: 124</w:t>
      </w:r>
    </w:p>
    <w:p w14:paraId="1A326CD6" w14:textId="77777777" w:rsidR="002435D1" w:rsidRPr="00690A26" w:rsidRDefault="002435D1" w:rsidP="002435D1">
      <w:pPr>
        <w:pStyle w:val="PL"/>
        <w:rPr>
          <w:lang w:val="en-US"/>
        </w:rPr>
      </w:pPr>
      <w:r w:rsidRPr="00690A26">
        <w:rPr>
          <w:lang w:val="en-US"/>
        </w:rPr>
        <w:t xml:space="preserve">        - name: </w:t>
      </w:r>
      <w:r w:rsidRPr="00690A26">
        <w:rPr>
          <w:rFonts w:hint="eastAsia"/>
          <w:lang w:eastAsia="zh-CN"/>
        </w:rPr>
        <w:t>atsss-capability</w:t>
      </w:r>
    </w:p>
    <w:p w14:paraId="1B860258" w14:textId="77777777" w:rsidR="002435D1" w:rsidRPr="00690A26" w:rsidRDefault="002435D1" w:rsidP="002435D1">
      <w:pPr>
        <w:pStyle w:val="PL"/>
        <w:rPr>
          <w:lang w:val="en-US"/>
        </w:rPr>
      </w:pPr>
      <w:r w:rsidRPr="00690A26">
        <w:rPr>
          <w:lang w:val="en-US"/>
        </w:rPr>
        <w:t xml:space="preserve">          in: query</w:t>
      </w:r>
    </w:p>
    <w:p w14:paraId="7F14B112" w14:textId="77777777" w:rsidR="002435D1" w:rsidRPr="00690A26" w:rsidRDefault="002435D1" w:rsidP="002435D1">
      <w:pPr>
        <w:pStyle w:val="PL"/>
        <w:rPr>
          <w:lang w:val="en-US" w:eastAsia="zh-CN"/>
        </w:rPr>
      </w:pPr>
      <w:r w:rsidRPr="00690A26">
        <w:rPr>
          <w:lang w:val="en-US"/>
        </w:rPr>
        <w:t xml:space="preserve">          description: </w:t>
      </w:r>
      <w:r w:rsidRPr="00690A26">
        <w:rPr>
          <w:rFonts w:hint="eastAsia"/>
          <w:lang w:val="en-US" w:eastAsia="zh-CN"/>
        </w:rPr>
        <w:t>ATSSS Capability</w:t>
      </w:r>
    </w:p>
    <w:p w14:paraId="57DA0E34" w14:textId="77777777" w:rsidR="002435D1" w:rsidRPr="00690A26" w:rsidRDefault="002435D1" w:rsidP="002435D1">
      <w:pPr>
        <w:pStyle w:val="PL"/>
        <w:rPr>
          <w:lang w:val="en-US"/>
        </w:rPr>
      </w:pPr>
      <w:r w:rsidRPr="00690A26">
        <w:rPr>
          <w:lang w:val="en-US"/>
        </w:rPr>
        <w:t xml:space="preserve">          content:</w:t>
      </w:r>
    </w:p>
    <w:p w14:paraId="635FB4BC" w14:textId="77777777" w:rsidR="002435D1" w:rsidRPr="00690A26" w:rsidRDefault="002435D1" w:rsidP="002435D1">
      <w:pPr>
        <w:pStyle w:val="PL"/>
        <w:rPr>
          <w:lang w:val="en-US"/>
        </w:rPr>
      </w:pPr>
      <w:r w:rsidRPr="00690A26">
        <w:rPr>
          <w:lang w:val="en-US"/>
        </w:rPr>
        <w:t xml:space="preserve">            application/json:</w:t>
      </w:r>
    </w:p>
    <w:p w14:paraId="69A573F3" w14:textId="77777777" w:rsidR="002435D1" w:rsidRPr="00690A26" w:rsidRDefault="002435D1" w:rsidP="002435D1">
      <w:pPr>
        <w:pStyle w:val="PL"/>
        <w:rPr>
          <w:lang w:val="en-US"/>
        </w:rPr>
      </w:pPr>
      <w:r w:rsidRPr="00690A26">
        <w:rPr>
          <w:lang w:val="en-US"/>
        </w:rPr>
        <w:t xml:space="preserve">              schema:</w:t>
      </w:r>
    </w:p>
    <w:p w14:paraId="0B5E2173" w14:textId="77777777" w:rsidR="002435D1" w:rsidRPr="00690A26" w:rsidRDefault="002435D1" w:rsidP="002435D1">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535E908" w14:textId="77777777" w:rsidR="002435D1" w:rsidRPr="00690A26" w:rsidRDefault="002435D1" w:rsidP="002435D1">
      <w:pPr>
        <w:pStyle w:val="PL"/>
        <w:rPr>
          <w:lang w:val="en-US"/>
        </w:rPr>
      </w:pPr>
      <w:r w:rsidRPr="00690A26">
        <w:rPr>
          <w:lang w:val="en-US"/>
        </w:rPr>
        <w:t xml:space="preserve">        - name: upf-ue-ip-addr-ind</w:t>
      </w:r>
    </w:p>
    <w:p w14:paraId="7039B0D8" w14:textId="77777777" w:rsidR="002435D1" w:rsidRPr="00690A26" w:rsidRDefault="002435D1" w:rsidP="002435D1">
      <w:pPr>
        <w:pStyle w:val="PL"/>
        <w:rPr>
          <w:lang w:val="en-US"/>
        </w:rPr>
      </w:pPr>
      <w:r w:rsidRPr="00690A26">
        <w:rPr>
          <w:lang w:val="en-US"/>
        </w:rPr>
        <w:t xml:space="preserve">          in: query</w:t>
      </w:r>
    </w:p>
    <w:p w14:paraId="70423F9C" w14:textId="77777777" w:rsidR="002435D1" w:rsidRPr="00690A26" w:rsidRDefault="002435D1" w:rsidP="002435D1">
      <w:pPr>
        <w:pStyle w:val="PL"/>
        <w:rPr>
          <w:lang w:val="en-US"/>
        </w:rPr>
      </w:pPr>
      <w:r w:rsidRPr="00690A26">
        <w:rPr>
          <w:lang w:val="en-US"/>
        </w:rPr>
        <w:t xml:space="preserve">          description: UPF supporting allocating UE IP addresses/prefixes</w:t>
      </w:r>
    </w:p>
    <w:p w14:paraId="388F284D" w14:textId="77777777" w:rsidR="002435D1" w:rsidRPr="00690A26" w:rsidRDefault="002435D1" w:rsidP="002435D1">
      <w:pPr>
        <w:pStyle w:val="PL"/>
        <w:rPr>
          <w:lang w:val="en-US"/>
        </w:rPr>
      </w:pPr>
      <w:r w:rsidRPr="00690A26">
        <w:rPr>
          <w:lang w:val="en-US"/>
        </w:rPr>
        <w:t xml:space="preserve">          schema:</w:t>
      </w:r>
    </w:p>
    <w:p w14:paraId="6709E9B6" w14:textId="77777777" w:rsidR="002435D1" w:rsidRPr="00690A26" w:rsidRDefault="002435D1" w:rsidP="002435D1">
      <w:pPr>
        <w:pStyle w:val="PL"/>
        <w:rPr>
          <w:lang w:val="en-US"/>
        </w:rPr>
      </w:pPr>
      <w:r w:rsidRPr="00690A26">
        <w:t xml:space="preserve">            type: boolean</w:t>
      </w:r>
    </w:p>
    <w:p w14:paraId="0257DFDC" w14:textId="77777777" w:rsidR="002435D1" w:rsidRPr="00690A26" w:rsidRDefault="002435D1" w:rsidP="002435D1">
      <w:pPr>
        <w:pStyle w:val="PL"/>
        <w:rPr>
          <w:lang w:val="en-US"/>
        </w:rPr>
      </w:pPr>
      <w:r w:rsidRPr="00690A26">
        <w:rPr>
          <w:lang w:val="en-US"/>
        </w:rPr>
        <w:t xml:space="preserve">        - name: </w:t>
      </w:r>
      <w:r w:rsidRPr="00690A26">
        <w:rPr>
          <w:lang w:eastAsia="zh-CN"/>
        </w:rPr>
        <w:t>client-type</w:t>
      </w:r>
    </w:p>
    <w:p w14:paraId="0033AE41" w14:textId="77777777" w:rsidR="002435D1" w:rsidRPr="00690A26" w:rsidRDefault="002435D1" w:rsidP="002435D1">
      <w:pPr>
        <w:pStyle w:val="PL"/>
        <w:rPr>
          <w:lang w:val="en-US"/>
        </w:rPr>
      </w:pPr>
      <w:r w:rsidRPr="00690A26">
        <w:rPr>
          <w:lang w:val="en-US"/>
        </w:rPr>
        <w:t xml:space="preserve">          in: query</w:t>
      </w:r>
    </w:p>
    <w:p w14:paraId="59B090FC" w14:textId="77777777" w:rsidR="002435D1" w:rsidRPr="00690A26" w:rsidRDefault="002435D1" w:rsidP="002435D1">
      <w:pPr>
        <w:pStyle w:val="PL"/>
        <w:rPr>
          <w:lang w:val="en-US" w:eastAsia="zh-CN"/>
        </w:rPr>
      </w:pPr>
      <w:r w:rsidRPr="00690A26">
        <w:rPr>
          <w:lang w:val="en-US"/>
        </w:rPr>
        <w:t xml:space="preserve">          description: </w:t>
      </w:r>
      <w:r w:rsidRPr="00690A26">
        <w:rPr>
          <w:lang w:val="en-US" w:eastAsia="zh-CN"/>
        </w:rPr>
        <w:t>Requested client type served by the NF</w:t>
      </w:r>
    </w:p>
    <w:p w14:paraId="65B70C2D" w14:textId="77777777" w:rsidR="002435D1" w:rsidRPr="00690A26" w:rsidRDefault="002435D1" w:rsidP="002435D1">
      <w:pPr>
        <w:pStyle w:val="PL"/>
        <w:rPr>
          <w:lang w:val="en-US"/>
        </w:rPr>
      </w:pPr>
      <w:r w:rsidRPr="00690A26">
        <w:rPr>
          <w:lang w:val="en-US"/>
        </w:rPr>
        <w:t xml:space="preserve">          content:</w:t>
      </w:r>
    </w:p>
    <w:p w14:paraId="3A5AF4DD" w14:textId="77777777" w:rsidR="002435D1" w:rsidRPr="00690A26" w:rsidRDefault="002435D1" w:rsidP="002435D1">
      <w:pPr>
        <w:pStyle w:val="PL"/>
        <w:rPr>
          <w:lang w:val="en-US"/>
        </w:rPr>
      </w:pPr>
      <w:r w:rsidRPr="00690A26">
        <w:rPr>
          <w:lang w:val="en-US"/>
        </w:rPr>
        <w:t xml:space="preserve">            application/json:</w:t>
      </w:r>
    </w:p>
    <w:p w14:paraId="4E7085F2" w14:textId="77777777" w:rsidR="002435D1" w:rsidRPr="00690A26" w:rsidRDefault="002435D1" w:rsidP="002435D1">
      <w:pPr>
        <w:pStyle w:val="PL"/>
        <w:rPr>
          <w:lang w:val="en-US"/>
        </w:rPr>
      </w:pPr>
      <w:r w:rsidRPr="00690A26">
        <w:rPr>
          <w:lang w:val="en-US"/>
        </w:rPr>
        <w:t xml:space="preserve">              schema:</w:t>
      </w:r>
    </w:p>
    <w:p w14:paraId="4DCF6F94" w14:textId="77777777" w:rsidR="002435D1" w:rsidRPr="00690A26" w:rsidRDefault="002435D1" w:rsidP="002435D1">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9F8525D" w14:textId="77777777" w:rsidR="002435D1" w:rsidRPr="00690A26" w:rsidRDefault="002435D1" w:rsidP="002435D1">
      <w:pPr>
        <w:pStyle w:val="PL"/>
        <w:rPr>
          <w:lang w:val="en-US"/>
        </w:rPr>
      </w:pPr>
      <w:r w:rsidRPr="00690A26">
        <w:rPr>
          <w:lang w:val="en-US"/>
        </w:rPr>
        <w:t xml:space="preserve">        - name: </w:t>
      </w:r>
      <w:r>
        <w:t>lmf-id</w:t>
      </w:r>
    </w:p>
    <w:p w14:paraId="367C8C35" w14:textId="77777777" w:rsidR="002435D1" w:rsidRPr="00690A26" w:rsidRDefault="002435D1" w:rsidP="002435D1">
      <w:pPr>
        <w:pStyle w:val="PL"/>
        <w:rPr>
          <w:lang w:val="en-US"/>
        </w:rPr>
      </w:pPr>
      <w:r w:rsidRPr="00690A26">
        <w:rPr>
          <w:lang w:val="en-US"/>
        </w:rPr>
        <w:t xml:space="preserve">          in: query</w:t>
      </w:r>
    </w:p>
    <w:p w14:paraId="631B9F99" w14:textId="77777777" w:rsidR="002435D1" w:rsidRPr="00690A26" w:rsidRDefault="002435D1" w:rsidP="002435D1">
      <w:pPr>
        <w:pStyle w:val="PL"/>
        <w:rPr>
          <w:lang w:val="en-US" w:eastAsia="zh-CN"/>
        </w:rPr>
      </w:pPr>
      <w:r w:rsidRPr="00690A26">
        <w:rPr>
          <w:lang w:val="en-US"/>
        </w:rPr>
        <w:t xml:space="preserve">          description: </w:t>
      </w:r>
      <w:r>
        <w:rPr>
          <w:lang w:val="en-US" w:eastAsia="zh-CN"/>
        </w:rPr>
        <w:t>LMF identification to be discovered</w:t>
      </w:r>
    </w:p>
    <w:p w14:paraId="35C6A253" w14:textId="77777777" w:rsidR="002435D1" w:rsidRPr="00690A26" w:rsidRDefault="002435D1" w:rsidP="002435D1">
      <w:pPr>
        <w:pStyle w:val="PL"/>
        <w:rPr>
          <w:lang w:val="en-US"/>
        </w:rPr>
      </w:pPr>
      <w:r w:rsidRPr="00690A26">
        <w:rPr>
          <w:lang w:val="en-US"/>
        </w:rPr>
        <w:t xml:space="preserve">          content:</w:t>
      </w:r>
    </w:p>
    <w:p w14:paraId="204E19A7" w14:textId="77777777" w:rsidR="002435D1" w:rsidRPr="00690A26" w:rsidRDefault="002435D1" w:rsidP="002435D1">
      <w:pPr>
        <w:pStyle w:val="PL"/>
        <w:rPr>
          <w:lang w:val="en-US"/>
        </w:rPr>
      </w:pPr>
      <w:r w:rsidRPr="00690A26">
        <w:rPr>
          <w:lang w:val="en-US"/>
        </w:rPr>
        <w:t xml:space="preserve">            application/json:</w:t>
      </w:r>
    </w:p>
    <w:p w14:paraId="6F3AEACA" w14:textId="77777777" w:rsidR="002435D1" w:rsidRPr="00690A26" w:rsidRDefault="002435D1" w:rsidP="002435D1">
      <w:pPr>
        <w:pStyle w:val="PL"/>
        <w:rPr>
          <w:lang w:val="en-US"/>
        </w:rPr>
      </w:pPr>
      <w:r w:rsidRPr="00690A26">
        <w:rPr>
          <w:lang w:val="en-US"/>
        </w:rPr>
        <w:t xml:space="preserve">              schema:</w:t>
      </w:r>
    </w:p>
    <w:p w14:paraId="424E4064" w14:textId="77777777" w:rsidR="002435D1" w:rsidRDefault="002435D1" w:rsidP="002435D1">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F0923A7" w14:textId="77777777" w:rsidR="002435D1" w:rsidRPr="00690A26" w:rsidRDefault="002435D1" w:rsidP="002435D1">
      <w:pPr>
        <w:pStyle w:val="PL"/>
        <w:rPr>
          <w:lang w:val="en-US"/>
        </w:rPr>
      </w:pPr>
      <w:r w:rsidRPr="00690A26">
        <w:rPr>
          <w:lang w:val="en-US"/>
        </w:rPr>
        <w:t xml:space="preserve">        - name: </w:t>
      </w:r>
      <w:r>
        <w:t>an-node-t</w:t>
      </w:r>
      <w:r w:rsidRPr="003C0FC9">
        <w:t>ype</w:t>
      </w:r>
    </w:p>
    <w:p w14:paraId="2CA9AA04" w14:textId="77777777" w:rsidR="002435D1" w:rsidRPr="00690A26" w:rsidRDefault="002435D1" w:rsidP="002435D1">
      <w:pPr>
        <w:pStyle w:val="PL"/>
        <w:rPr>
          <w:lang w:val="en-US"/>
        </w:rPr>
      </w:pPr>
      <w:r w:rsidRPr="00690A26">
        <w:rPr>
          <w:lang w:val="en-US"/>
        </w:rPr>
        <w:t xml:space="preserve">          in: query</w:t>
      </w:r>
    </w:p>
    <w:p w14:paraId="03EC27F5" w14:textId="77777777" w:rsidR="002435D1" w:rsidRPr="00690A26" w:rsidRDefault="002435D1" w:rsidP="002435D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5C5A6F1" w14:textId="77777777" w:rsidR="002435D1" w:rsidRPr="00690A26" w:rsidRDefault="002435D1" w:rsidP="002435D1">
      <w:pPr>
        <w:pStyle w:val="PL"/>
        <w:rPr>
          <w:lang w:val="en-US"/>
        </w:rPr>
      </w:pPr>
      <w:r w:rsidRPr="00690A26">
        <w:rPr>
          <w:lang w:val="en-US"/>
        </w:rPr>
        <w:t xml:space="preserve">          content:</w:t>
      </w:r>
    </w:p>
    <w:p w14:paraId="5AA22339" w14:textId="77777777" w:rsidR="002435D1" w:rsidRPr="00690A26" w:rsidRDefault="002435D1" w:rsidP="002435D1">
      <w:pPr>
        <w:pStyle w:val="PL"/>
        <w:rPr>
          <w:lang w:val="en-US"/>
        </w:rPr>
      </w:pPr>
      <w:r w:rsidRPr="00690A26">
        <w:rPr>
          <w:lang w:val="en-US"/>
        </w:rPr>
        <w:t xml:space="preserve">            application/json:</w:t>
      </w:r>
    </w:p>
    <w:p w14:paraId="192E19FA" w14:textId="77777777" w:rsidR="002435D1" w:rsidRPr="00690A26" w:rsidRDefault="002435D1" w:rsidP="002435D1">
      <w:pPr>
        <w:pStyle w:val="PL"/>
        <w:rPr>
          <w:lang w:val="en-US"/>
        </w:rPr>
      </w:pPr>
      <w:r w:rsidRPr="00690A26">
        <w:rPr>
          <w:lang w:val="en-US"/>
        </w:rPr>
        <w:t xml:space="preserve">              schema:</w:t>
      </w:r>
    </w:p>
    <w:p w14:paraId="18A73E40" w14:textId="77777777" w:rsidR="002435D1" w:rsidRPr="00690A26" w:rsidRDefault="002435D1" w:rsidP="002435D1">
      <w:pPr>
        <w:pStyle w:val="PL"/>
        <w:rPr>
          <w:lang w:val="en-US"/>
        </w:rPr>
      </w:pPr>
      <w:r w:rsidRPr="00690A26">
        <w:rPr>
          <w:lang w:val="en-US"/>
        </w:rPr>
        <w:t xml:space="preserve">                $ref: 'TS29510_Nnrf_NFManagement.yaml#/components/schemas/</w:t>
      </w:r>
      <w:r>
        <w:t>AnNodeType</w:t>
      </w:r>
      <w:r w:rsidRPr="00690A26">
        <w:rPr>
          <w:lang w:val="en-US"/>
        </w:rPr>
        <w:t>'</w:t>
      </w:r>
    </w:p>
    <w:p w14:paraId="630BDA17" w14:textId="77777777" w:rsidR="002435D1" w:rsidRPr="00690A26" w:rsidRDefault="002435D1" w:rsidP="002435D1">
      <w:pPr>
        <w:pStyle w:val="PL"/>
        <w:rPr>
          <w:lang w:val="en-US"/>
        </w:rPr>
      </w:pPr>
      <w:r w:rsidRPr="00690A26">
        <w:rPr>
          <w:lang w:val="en-US"/>
        </w:rPr>
        <w:t xml:space="preserve">        - name: </w:t>
      </w:r>
      <w:r>
        <w:t>rat-t</w:t>
      </w:r>
      <w:r w:rsidRPr="007F6A33">
        <w:t>ype</w:t>
      </w:r>
    </w:p>
    <w:p w14:paraId="58BA9113" w14:textId="77777777" w:rsidR="002435D1" w:rsidRPr="00690A26" w:rsidRDefault="002435D1" w:rsidP="002435D1">
      <w:pPr>
        <w:pStyle w:val="PL"/>
        <w:rPr>
          <w:lang w:val="en-US"/>
        </w:rPr>
      </w:pPr>
      <w:r w:rsidRPr="00690A26">
        <w:rPr>
          <w:lang w:val="en-US"/>
        </w:rPr>
        <w:t xml:space="preserve">          in: query</w:t>
      </w:r>
    </w:p>
    <w:p w14:paraId="085C7540" w14:textId="77777777" w:rsidR="002435D1" w:rsidRPr="00690A26" w:rsidRDefault="002435D1" w:rsidP="002435D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E0AC894" w14:textId="77777777" w:rsidR="002435D1" w:rsidRPr="00690A26" w:rsidRDefault="002435D1" w:rsidP="002435D1">
      <w:pPr>
        <w:pStyle w:val="PL"/>
        <w:rPr>
          <w:lang w:val="en-US"/>
        </w:rPr>
      </w:pPr>
      <w:r w:rsidRPr="00690A26">
        <w:rPr>
          <w:lang w:val="en-US"/>
        </w:rPr>
        <w:t xml:space="preserve">          content:</w:t>
      </w:r>
    </w:p>
    <w:p w14:paraId="5EBDB5AC" w14:textId="77777777" w:rsidR="002435D1" w:rsidRPr="00690A26" w:rsidRDefault="002435D1" w:rsidP="002435D1">
      <w:pPr>
        <w:pStyle w:val="PL"/>
        <w:rPr>
          <w:lang w:val="en-US"/>
        </w:rPr>
      </w:pPr>
      <w:r w:rsidRPr="00690A26">
        <w:rPr>
          <w:lang w:val="en-US"/>
        </w:rPr>
        <w:t xml:space="preserve">            application/json:</w:t>
      </w:r>
    </w:p>
    <w:p w14:paraId="2EEF7482" w14:textId="77777777" w:rsidR="002435D1" w:rsidRPr="00690A26" w:rsidRDefault="002435D1" w:rsidP="002435D1">
      <w:pPr>
        <w:pStyle w:val="PL"/>
        <w:rPr>
          <w:lang w:val="en-US"/>
        </w:rPr>
      </w:pPr>
      <w:r w:rsidRPr="00690A26">
        <w:rPr>
          <w:lang w:val="en-US"/>
        </w:rPr>
        <w:t xml:space="preserve">              schema:</w:t>
      </w:r>
    </w:p>
    <w:p w14:paraId="33555DB8" w14:textId="77777777" w:rsidR="002435D1" w:rsidRPr="00690A26" w:rsidRDefault="002435D1" w:rsidP="002435D1">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CF9220D" w14:textId="77777777" w:rsidR="002435D1" w:rsidRPr="00690A26" w:rsidRDefault="002435D1" w:rsidP="002435D1">
      <w:pPr>
        <w:pStyle w:val="PL"/>
        <w:rPr>
          <w:lang w:val="en-US"/>
        </w:rPr>
      </w:pPr>
      <w:r w:rsidRPr="00690A26">
        <w:rPr>
          <w:lang w:val="en-US"/>
        </w:rPr>
        <w:t xml:space="preserve">        - name: </w:t>
      </w:r>
      <w:r w:rsidRPr="00690A26">
        <w:t>preferred-tai</w:t>
      </w:r>
    </w:p>
    <w:p w14:paraId="2C9C2E22" w14:textId="77777777" w:rsidR="002435D1" w:rsidRPr="00690A26" w:rsidRDefault="002435D1" w:rsidP="002435D1">
      <w:pPr>
        <w:pStyle w:val="PL"/>
        <w:rPr>
          <w:lang w:val="en-US"/>
        </w:rPr>
      </w:pPr>
      <w:r w:rsidRPr="00690A26">
        <w:rPr>
          <w:lang w:val="en-US"/>
        </w:rPr>
        <w:lastRenderedPageBreak/>
        <w:t xml:space="preserve">          in: query</w:t>
      </w:r>
    </w:p>
    <w:p w14:paraId="7EA286EB" w14:textId="77777777" w:rsidR="002435D1" w:rsidRPr="00690A26" w:rsidRDefault="002435D1" w:rsidP="002435D1">
      <w:pPr>
        <w:pStyle w:val="PL"/>
        <w:rPr>
          <w:lang w:val="en-US"/>
        </w:rPr>
      </w:pPr>
      <w:r w:rsidRPr="00690A26">
        <w:rPr>
          <w:lang w:val="en-US"/>
        </w:rPr>
        <w:t xml:space="preserve">          description: preferred Tracking Area Identity</w:t>
      </w:r>
    </w:p>
    <w:p w14:paraId="3C1EEAE5" w14:textId="77777777" w:rsidR="002435D1" w:rsidRPr="00690A26" w:rsidRDefault="002435D1" w:rsidP="002435D1">
      <w:pPr>
        <w:pStyle w:val="PL"/>
        <w:rPr>
          <w:lang w:val="en-US"/>
        </w:rPr>
      </w:pPr>
      <w:r w:rsidRPr="00690A26">
        <w:rPr>
          <w:lang w:val="en-US"/>
        </w:rPr>
        <w:t xml:space="preserve">          content:</w:t>
      </w:r>
    </w:p>
    <w:p w14:paraId="0926210C" w14:textId="77777777" w:rsidR="002435D1" w:rsidRPr="00690A26" w:rsidRDefault="002435D1" w:rsidP="002435D1">
      <w:pPr>
        <w:pStyle w:val="PL"/>
        <w:rPr>
          <w:lang w:val="en-US"/>
        </w:rPr>
      </w:pPr>
      <w:r w:rsidRPr="00690A26">
        <w:rPr>
          <w:lang w:val="en-US"/>
        </w:rPr>
        <w:t xml:space="preserve">            application/json:</w:t>
      </w:r>
    </w:p>
    <w:p w14:paraId="16CE7246" w14:textId="77777777" w:rsidR="002435D1" w:rsidRPr="00690A26" w:rsidRDefault="002435D1" w:rsidP="002435D1">
      <w:pPr>
        <w:pStyle w:val="PL"/>
        <w:rPr>
          <w:lang w:val="en-US"/>
        </w:rPr>
      </w:pPr>
      <w:r w:rsidRPr="00690A26">
        <w:rPr>
          <w:lang w:val="en-US"/>
        </w:rPr>
        <w:t xml:space="preserve">              schema:</w:t>
      </w:r>
    </w:p>
    <w:p w14:paraId="0902A1A7"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#/components/schemas/Tai'</w:t>
      </w:r>
    </w:p>
    <w:p w14:paraId="45003C50" w14:textId="77777777" w:rsidR="002435D1" w:rsidRPr="00690A26" w:rsidRDefault="002435D1" w:rsidP="002435D1">
      <w:pPr>
        <w:pStyle w:val="PL"/>
        <w:rPr>
          <w:lang w:val="en-US"/>
        </w:rPr>
      </w:pPr>
      <w:r w:rsidRPr="00690A26">
        <w:rPr>
          <w:lang w:val="en-US"/>
        </w:rPr>
        <w:t xml:space="preserve">        - name: preferred-nf-instances</w:t>
      </w:r>
    </w:p>
    <w:p w14:paraId="3516AF31" w14:textId="77777777" w:rsidR="002435D1" w:rsidRPr="00690A26" w:rsidRDefault="002435D1" w:rsidP="002435D1">
      <w:pPr>
        <w:pStyle w:val="PL"/>
        <w:rPr>
          <w:lang w:val="en-US"/>
        </w:rPr>
      </w:pPr>
      <w:r w:rsidRPr="00690A26">
        <w:rPr>
          <w:lang w:val="en-US"/>
        </w:rPr>
        <w:t xml:space="preserve">          in: query</w:t>
      </w:r>
    </w:p>
    <w:p w14:paraId="424BB461" w14:textId="77777777" w:rsidR="002435D1" w:rsidRPr="00690A26" w:rsidRDefault="002435D1" w:rsidP="002435D1">
      <w:pPr>
        <w:pStyle w:val="PL"/>
        <w:rPr>
          <w:lang w:val="en-US"/>
        </w:rPr>
      </w:pPr>
      <w:r w:rsidRPr="00690A26">
        <w:rPr>
          <w:lang w:val="en-US"/>
        </w:rPr>
        <w:t xml:space="preserve">          description: preferred NF Instances</w:t>
      </w:r>
    </w:p>
    <w:p w14:paraId="6D53D550" w14:textId="77777777" w:rsidR="002435D1" w:rsidRPr="00690A26" w:rsidRDefault="002435D1" w:rsidP="002435D1">
      <w:pPr>
        <w:pStyle w:val="PL"/>
        <w:rPr>
          <w:lang w:val="en-US"/>
        </w:rPr>
      </w:pPr>
      <w:r w:rsidRPr="00690A26">
        <w:rPr>
          <w:lang w:val="en-US"/>
        </w:rPr>
        <w:t xml:space="preserve">          schema:</w:t>
      </w:r>
    </w:p>
    <w:p w14:paraId="442B435E" w14:textId="77777777" w:rsidR="002435D1" w:rsidRPr="00690A26" w:rsidRDefault="002435D1" w:rsidP="002435D1">
      <w:pPr>
        <w:pStyle w:val="PL"/>
        <w:rPr>
          <w:lang w:val="en-US"/>
        </w:rPr>
      </w:pPr>
      <w:r w:rsidRPr="00690A26">
        <w:rPr>
          <w:lang w:val="en-US"/>
        </w:rPr>
        <w:t xml:space="preserve">            type: array</w:t>
      </w:r>
    </w:p>
    <w:p w14:paraId="4AC436CD" w14:textId="77777777" w:rsidR="002435D1" w:rsidRPr="00690A26" w:rsidRDefault="002435D1" w:rsidP="002435D1">
      <w:pPr>
        <w:pStyle w:val="PL"/>
        <w:rPr>
          <w:lang w:val="en-US"/>
        </w:rPr>
      </w:pPr>
      <w:r w:rsidRPr="00690A26">
        <w:rPr>
          <w:lang w:val="en-US"/>
        </w:rPr>
        <w:t xml:space="preserve">            items:</w:t>
      </w:r>
    </w:p>
    <w:p w14:paraId="64774584" w14:textId="77777777" w:rsidR="002435D1" w:rsidRPr="00690A26" w:rsidRDefault="002435D1" w:rsidP="002435D1">
      <w:pPr>
        <w:pStyle w:val="PL"/>
        <w:rPr>
          <w:lang w:val="en-US"/>
        </w:rPr>
      </w:pPr>
      <w:r w:rsidRPr="00690A26">
        <w:rPr>
          <w:lang w:val="en-US"/>
        </w:rPr>
        <w:t xml:space="preserve">              </w:t>
      </w:r>
      <w:r w:rsidRPr="00690A26">
        <w:t>$ref: 'TS29571_CommonData.yaml#/components/schemas/NfInstanceId'</w:t>
      </w:r>
    </w:p>
    <w:p w14:paraId="4EB2BA22" w14:textId="77777777" w:rsidR="002435D1" w:rsidRPr="00690A26" w:rsidRDefault="002435D1" w:rsidP="002435D1">
      <w:pPr>
        <w:pStyle w:val="PL"/>
      </w:pPr>
      <w:r w:rsidRPr="00690A26">
        <w:rPr>
          <w:lang w:val="en-US"/>
        </w:rPr>
        <w:t xml:space="preserve">            </w:t>
      </w:r>
      <w:r w:rsidRPr="00690A26">
        <w:t>minItems: 1</w:t>
      </w:r>
    </w:p>
    <w:p w14:paraId="399B9ABF" w14:textId="77777777" w:rsidR="002435D1" w:rsidRPr="00690A26" w:rsidRDefault="002435D1" w:rsidP="002435D1">
      <w:pPr>
        <w:pStyle w:val="PL"/>
        <w:rPr>
          <w:lang w:val="en-US"/>
        </w:rPr>
      </w:pPr>
      <w:r w:rsidRPr="00690A26">
        <w:rPr>
          <w:lang w:val="en-US"/>
        </w:rPr>
        <w:t xml:space="preserve">          style: form</w:t>
      </w:r>
    </w:p>
    <w:p w14:paraId="218C568C" w14:textId="77777777" w:rsidR="002435D1" w:rsidRPr="00690A26" w:rsidRDefault="002435D1" w:rsidP="002435D1">
      <w:pPr>
        <w:pStyle w:val="PL"/>
        <w:rPr>
          <w:lang w:val="en-US"/>
        </w:rPr>
      </w:pPr>
      <w:r w:rsidRPr="00690A26">
        <w:rPr>
          <w:lang w:val="en-US"/>
        </w:rPr>
        <w:t xml:space="preserve">          explode: false</w:t>
      </w:r>
    </w:p>
    <w:p w14:paraId="1FE10570" w14:textId="77777777" w:rsidR="002435D1" w:rsidRPr="00690A26" w:rsidRDefault="002435D1" w:rsidP="002435D1">
      <w:pPr>
        <w:pStyle w:val="PL"/>
        <w:rPr>
          <w:lang w:val="en-US"/>
        </w:rPr>
      </w:pPr>
      <w:r w:rsidRPr="00690A26">
        <w:rPr>
          <w:lang w:val="en-US"/>
        </w:rPr>
        <w:t xml:space="preserve">        - name: If-None-Match</w:t>
      </w:r>
    </w:p>
    <w:p w14:paraId="169A6598" w14:textId="77777777" w:rsidR="002435D1" w:rsidRPr="00690A26" w:rsidRDefault="002435D1" w:rsidP="002435D1">
      <w:pPr>
        <w:pStyle w:val="PL"/>
        <w:rPr>
          <w:lang w:val="en-US"/>
        </w:rPr>
      </w:pPr>
      <w:r w:rsidRPr="00690A26">
        <w:rPr>
          <w:lang w:val="en-US"/>
        </w:rPr>
        <w:t xml:space="preserve">          in: header</w:t>
      </w:r>
    </w:p>
    <w:p w14:paraId="3C382BC5" w14:textId="77777777" w:rsidR="002435D1" w:rsidRPr="00690A26" w:rsidRDefault="002435D1" w:rsidP="002435D1">
      <w:pPr>
        <w:pStyle w:val="PL"/>
        <w:rPr>
          <w:lang w:val="en-US"/>
        </w:rPr>
      </w:pPr>
      <w:r w:rsidRPr="00690A26">
        <w:rPr>
          <w:lang w:val="en-US"/>
        </w:rPr>
        <w:t xml:space="preserve">          description: Validator for conditional requests, as described in IETF RFC 7232, 3.2</w:t>
      </w:r>
    </w:p>
    <w:p w14:paraId="51F3FD35" w14:textId="77777777" w:rsidR="002435D1" w:rsidRPr="00690A26" w:rsidRDefault="002435D1" w:rsidP="002435D1">
      <w:pPr>
        <w:pStyle w:val="PL"/>
        <w:rPr>
          <w:lang w:val="en-US"/>
        </w:rPr>
      </w:pPr>
      <w:r w:rsidRPr="00690A26">
        <w:rPr>
          <w:lang w:val="en-US"/>
        </w:rPr>
        <w:t xml:space="preserve">          schema:</w:t>
      </w:r>
    </w:p>
    <w:p w14:paraId="1845AF86" w14:textId="77777777" w:rsidR="002435D1" w:rsidRPr="00690A26" w:rsidRDefault="002435D1" w:rsidP="002435D1">
      <w:pPr>
        <w:pStyle w:val="PL"/>
        <w:rPr>
          <w:lang w:val="en-US"/>
        </w:rPr>
      </w:pPr>
      <w:r w:rsidRPr="00690A26">
        <w:rPr>
          <w:lang w:val="en-US"/>
        </w:rPr>
        <w:t xml:space="preserve">            type: string</w:t>
      </w:r>
    </w:p>
    <w:p w14:paraId="446B7648" w14:textId="77777777" w:rsidR="002435D1" w:rsidRPr="00690A26" w:rsidRDefault="002435D1" w:rsidP="002435D1">
      <w:pPr>
        <w:pStyle w:val="PL"/>
        <w:rPr>
          <w:lang w:val="en-US"/>
        </w:rPr>
      </w:pPr>
      <w:r w:rsidRPr="00690A26">
        <w:rPr>
          <w:lang w:val="en-US"/>
        </w:rPr>
        <w:t xml:space="preserve">        - name: target-snpn</w:t>
      </w:r>
    </w:p>
    <w:p w14:paraId="69A57063" w14:textId="77777777" w:rsidR="002435D1" w:rsidRPr="00690A26" w:rsidRDefault="002435D1" w:rsidP="002435D1">
      <w:pPr>
        <w:pStyle w:val="PL"/>
        <w:rPr>
          <w:lang w:val="en-US"/>
        </w:rPr>
      </w:pPr>
      <w:r w:rsidRPr="00690A26">
        <w:rPr>
          <w:lang w:val="en-US"/>
        </w:rPr>
        <w:t xml:space="preserve">          in: query</w:t>
      </w:r>
    </w:p>
    <w:p w14:paraId="0AD563B4" w14:textId="77777777" w:rsidR="002435D1" w:rsidRPr="00690A26" w:rsidRDefault="002435D1" w:rsidP="002435D1">
      <w:pPr>
        <w:pStyle w:val="PL"/>
        <w:rPr>
          <w:lang w:val="en-US"/>
        </w:rPr>
      </w:pPr>
      <w:r w:rsidRPr="00690A26">
        <w:rPr>
          <w:lang w:val="en-US"/>
        </w:rPr>
        <w:t xml:space="preserve">          description: Target SNPN Identity</w:t>
      </w:r>
      <w:r>
        <w:rPr>
          <w:lang w:val="en-US"/>
        </w:rPr>
        <w:t>, or the Credentials Holder in the SNPN</w:t>
      </w:r>
    </w:p>
    <w:p w14:paraId="375EACC9" w14:textId="77777777" w:rsidR="002435D1" w:rsidRPr="00690A26" w:rsidRDefault="002435D1" w:rsidP="002435D1">
      <w:pPr>
        <w:pStyle w:val="PL"/>
        <w:rPr>
          <w:lang w:val="en-US"/>
        </w:rPr>
      </w:pPr>
      <w:r w:rsidRPr="00690A26">
        <w:rPr>
          <w:lang w:val="en-US"/>
        </w:rPr>
        <w:t xml:space="preserve">          content:</w:t>
      </w:r>
    </w:p>
    <w:p w14:paraId="46175DEE" w14:textId="77777777" w:rsidR="002435D1" w:rsidRPr="00690A26" w:rsidRDefault="002435D1" w:rsidP="002435D1">
      <w:pPr>
        <w:pStyle w:val="PL"/>
        <w:rPr>
          <w:lang w:val="en-US"/>
        </w:rPr>
      </w:pPr>
      <w:r w:rsidRPr="00690A26">
        <w:rPr>
          <w:lang w:val="en-US"/>
        </w:rPr>
        <w:t xml:space="preserve">            application/json:</w:t>
      </w:r>
    </w:p>
    <w:p w14:paraId="097B552C" w14:textId="77777777" w:rsidR="002435D1" w:rsidRPr="00690A26" w:rsidRDefault="002435D1" w:rsidP="002435D1">
      <w:pPr>
        <w:pStyle w:val="PL"/>
        <w:rPr>
          <w:lang w:val="en-US"/>
        </w:rPr>
      </w:pPr>
      <w:r w:rsidRPr="00690A26">
        <w:rPr>
          <w:lang w:val="en-US"/>
        </w:rPr>
        <w:t xml:space="preserve">              schema:</w:t>
      </w:r>
    </w:p>
    <w:p w14:paraId="5B7F2710"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#/components/schemas/PlmnIdNid'</w:t>
      </w:r>
    </w:p>
    <w:p w14:paraId="380A85DA" w14:textId="77777777" w:rsidR="002435D1" w:rsidRPr="00690A26" w:rsidRDefault="002435D1" w:rsidP="002435D1">
      <w:pPr>
        <w:pStyle w:val="PL"/>
        <w:rPr>
          <w:lang w:val="en-US"/>
        </w:rPr>
      </w:pPr>
      <w:r w:rsidRPr="00690A26">
        <w:rPr>
          <w:lang w:val="en-US"/>
        </w:rPr>
        <w:t xml:space="preserve">        - name: requester-</w:t>
      </w:r>
      <w:r>
        <w:rPr>
          <w:lang w:val="en-US"/>
        </w:rPr>
        <w:t>snpn</w:t>
      </w:r>
      <w:r w:rsidRPr="00690A26">
        <w:rPr>
          <w:lang w:val="en-US"/>
        </w:rPr>
        <w:t>-list</w:t>
      </w:r>
    </w:p>
    <w:p w14:paraId="06BDCB66" w14:textId="77777777" w:rsidR="002435D1" w:rsidRPr="00690A26" w:rsidRDefault="002435D1" w:rsidP="002435D1">
      <w:pPr>
        <w:pStyle w:val="PL"/>
        <w:rPr>
          <w:lang w:val="en-US"/>
        </w:rPr>
      </w:pPr>
      <w:r w:rsidRPr="00690A26">
        <w:rPr>
          <w:lang w:val="en-US"/>
        </w:rPr>
        <w:t xml:space="preserve">          in: query</w:t>
      </w:r>
    </w:p>
    <w:p w14:paraId="3A30BB4E" w14:textId="77777777" w:rsidR="002435D1" w:rsidRPr="00690A26" w:rsidRDefault="002435D1" w:rsidP="002435D1">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A8E8276" w14:textId="77777777" w:rsidR="002435D1" w:rsidRPr="00690A26" w:rsidRDefault="002435D1" w:rsidP="002435D1">
      <w:pPr>
        <w:pStyle w:val="PL"/>
        <w:rPr>
          <w:lang w:val="en-US"/>
        </w:rPr>
      </w:pPr>
      <w:r w:rsidRPr="00690A26">
        <w:rPr>
          <w:lang w:val="en-US"/>
        </w:rPr>
        <w:t xml:space="preserve">          content:</w:t>
      </w:r>
    </w:p>
    <w:p w14:paraId="482FF4FC" w14:textId="77777777" w:rsidR="002435D1" w:rsidRPr="00690A26" w:rsidRDefault="002435D1" w:rsidP="002435D1">
      <w:pPr>
        <w:pStyle w:val="PL"/>
        <w:rPr>
          <w:lang w:val="en-US"/>
        </w:rPr>
      </w:pPr>
      <w:r w:rsidRPr="00690A26">
        <w:rPr>
          <w:lang w:val="en-US"/>
        </w:rPr>
        <w:t xml:space="preserve">            application/json:</w:t>
      </w:r>
    </w:p>
    <w:p w14:paraId="72D634CC" w14:textId="77777777" w:rsidR="002435D1" w:rsidRPr="00690A26" w:rsidRDefault="002435D1" w:rsidP="002435D1">
      <w:pPr>
        <w:pStyle w:val="PL"/>
        <w:rPr>
          <w:lang w:val="en-US"/>
        </w:rPr>
      </w:pPr>
      <w:r w:rsidRPr="00690A26">
        <w:rPr>
          <w:lang w:val="en-US"/>
        </w:rPr>
        <w:t xml:space="preserve">              schema:</w:t>
      </w:r>
    </w:p>
    <w:p w14:paraId="1EB45A5E" w14:textId="77777777" w:rsidR="002435D1" w:rsidRPr="00690A26" w:rsidRDefault="002435D1" w:rsidP="002435D1">
      <w:pPr>
        <w:pStyle w:val="PL"/>
        <w:rPr>
          <w:lang w:val="en-US"/>
        </w:rPr>
      </w:pPr>
      <w:r w:rsidRPr="00690A26">
        <w:rPr>
          <w:lang w:val="en-US"/>
        </w:rPr>
        <w:t xml:space="preserve">                type: array</w:t>
      </w:r>
    </w:p>
    <w:p w14:paraId="07FB7D20" w14:textId="77777777" w:rsidR="002435D1" w:rsidRPr="00690A26" w:rsidRDefault="002435D1" w:rsidP="002435D1">
      <w:pPr>
        <w:pStyle w:val="PL"/>
        <w:rPr>
          <w:lang w:val="en-US"/>
        </w:rPr>
      </w:pPr>
      <w:r w:rsidRPr="00690A26">
        <w:rPr>
          <w:lang w:val="en-US"/>
        </w:rPr>
        <w:t xml:space="preserve">                items:</w:t>
      </w:r>
    </w:p>
    <w:p w14:paraId="55FBF836"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E6E0350" w14:textId="77777777" w:rsidR="002435D1" w:rsidRPr="00690A26" w:rsidRDefault="002435D1" w:rsidP="002435D1">
      <w:pPr>
        <w:pStyle w:val="PL"/>
      </w:pPr>
      <w:r w:rsidRPr="00690A26">
        <w:rPr>
          <w:lang w:val="en-US"/>
        </w:rPr>
        <w:t xml:space="preserve">                </w:t>
      </w:r>
      <w:r w:rsidRPr="00690A26">
        <w:t>minItems: 1</w:t>
      </w:r>
    </w:p>
    <w:p w14:paraId="1D81E9C8" w14:textId="77777777" w:rsidR="002435D1" w:rsidRPr="00690A26" w:rsidRDefault="002435D1" w:rsidP="002435D1">
      <w:pPr>
        <w:pStyle w:val="PL"/>
        <w:rPr>
          <w:lang w:val="en-US"/>
        </w:rPr>
      </w:pPr>
      <w:r w:rsidRPr="00690A26">
        <w:rPr>
          <w:lang w:val="en-US"/>
        </w:rPr>
        <w:t xml:space="preserve">        - name: af-ee-data</w:t>
      </w:r>
    </w:p>
    <w:p w14:paraId="1BF26FB5" w14:textId="77777777" w:rsidR="002435D1" w:rsidRPr="00690A26" w:rsidRDefault="002435D1" w:rsidP="002435D1">
      <w:pPr>
        <w:pStyle w:val="PL"/>
        <w:rPr>
          <w:lang w:val="en-US"/>
        </w:rPr>
      </w:pPr>
      <w:r w:rsidRPr="00690A26">
        <w:rPr>
          <w:lang w:val="en-US"/>
        </w:rPr>
        <w:t xml:space="preserve">          in: query</w:t>
      </w:r>
    </w:p>
    <w:p w14:paraId="3EB42242" w14:textId="77777777" w:rsidR="002435D1" w:rsidRPr="00690A26" w:rsidRDefault="002435D1" w:rsidP="002435D1">
      <w:pPr>
        <w:pStyle w:val="PL"/>
        <w:rPr>
          <w:lang w:val="en-US"/>
        </w:rPr>
      </w:pPr>
      <w:r w:rsidRPr="00690A26">
        <w:rPr>
          <w:lang w:val="en-US"/>
        </w:rPr>
        <w:t xml:space="preserve">          description: NEF exposured by the AF</w:t>
      </w:r>
    </w:p>
    <w:p w14:paraId="1F931DF6" w14:textId="77777777" w:rsidR="002435D1" w:rsidRPr="00690A26" w:rsidRDefault="002435D1" w:rsidP="002435D1">
      <w:pPr>
        <w:pStyle w:val="PL"/>
        <w:rPr>
          <w:lang w:val="en-US"/>
        </w:rPr>
      </w:pPr>
      <w:r w:rsidRPr="00690A26">
        <w:rPr>
          <w:lang w:val="en-US"/>
        </w:rPr>
        <w:t xml:space="preserve">          content:</w:t>
      </w:r>
    </w:p>
    <w:p w14:paraId="69F133FE" w14:textId="77777777" w:rsidR="002435D1" w:rsidRPr="00690A26" w:rsidRDefault="002435D1" w:rsidP="002435D1">
      <w:pPr>
        <w:pStyle w:val="PL"/>
        <w:rPr>
          <w:lang w:val="en-US"/>
        </w:rPr>
      </w:pPr>
      <w:r w:rsidRPr="00690A26">
        <w:rPr>
          <w:lang w:val="en-US"/>
        </w:rPr>
        <w:t xml:space="preserve">            application/json:</w:t>
      </w:r>
    </w:p>
    <w:p w14:paraId="65647801" w14:textId="77777777" w:rsidR="002435D1" w:rsidRPr="00690A26" w:rsidRDefault="002435D1" w:rsidP="002435D1">
      <w:pPr>
        <w:pStyle w:val="PL"/>
        <w:rPr>
          <w:lang w:val="en-US"/>
        </w:rPr>
      </w:pPr>
      <w:r w:rsidRPr="00690A26">
        <w:rPr>
          <w:lang w:val="en-US"/>
        </w:rPr>
        <w:t xml:space="preserve">              schema:</w:t>
      </w:r>
    </w:p>
    <w:p w14:paraId="5A5CAB4F" w14:textId="77777777" w:rsidR="002435D1" w:rsidRPr="00690A26" w:rsidRDefault="002435D1" w:rsidP="002435D1">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024D396" w14:textId="77777777" w:rsidR="002435D1" w:rsidRPr="00690A26" w:rsidRDefault="002435D1" w:rsidP="002435D1">
      <w:pPr>
        <w:pStyle w:val="PL"/>
        <w:rPr>
          <w:lang w:val="en-US"/>
        </w:rPr>
      </w:pPr>
      <w:r w:rsidRPr="00690A26">
        <w:rPr>
          <w:lang w:val="en-US"/>
        </w:rPr>
        <w:t xml:space="preserve">        - name: w-agf-info</w:t>
      </w:r>
    </w:p>
    <w:p w14:paraId="0FD5EBD3" w14:textId="77777777" w:rsidR="002435D1" w:rsidRPr="00690A26" w:rsidRDefault="002435D1" w:rsidP="002435D1">
      <w:pPr>
        <w:pStyle w:val="PL"/>
        <w:rPr>
          <w:lang w:val="en-US"/>
        </w:rPr>
      </w:pPr>
      <w:r w:rsidRPr="00690A26">
        <w:rPr>
          <w:lang w:val="en-US"/>
        </w:rPr>
        <w:t xml:space="preserve">          in: query</w:t>
      </w:r>
    </w:p>
    <w:p w14:paraId="1CC4B853" w14:textId="77777777" w:rsidR="002435D1" w:rsidRPr="00690A26" w:rsidRDefault="002435D1" w:rsidP="002435D1">
      <w:pPr>
        <w:pStyle w:val="PL"/>
        <w:rPr>
          <w:lang w:val="en-US"/>
        </w:rPr>
      </w:pPr>
      <w:r w:rsidRPr="00690A26">
        <w:rPr>
          <w:lang w:val="en-US"/>
        </w:rPr>
        <w:t xml:space="preserve">          description: UPF collocated with W-AGF</w:t>
      </w:r>
    </w:p>
    <w:p w14:paraId="41E0043F" w14:textId="77777777" w:rsidR="002435D1" w:rsidRPr="00690A26" w:rsidRDefault="002435D1" w:rsidP="002435D1">
      <w:pPr>
        <w:pStyle w:val="PL"/>
        <w:rPr>
          <w:lang w:val="en-US"/>
        </w:rPr>
      </w:pPr>
      <w:r w:rsidRPr="00690A26">
        <w:rPr>
          <w:lang w:val="en-US"/>
        </w:rPr>
        <w:t xml:space="preserve">          content:</w:t>
      </w:r>
    </w:p>
    <w:p w14:paraId="4A0FB24A" w14:textId="77777777" w:rsidR="002435D1" w:rsidRPr="00690A26" w:rsidRDefault="002435D1" w:rsidP="002435D1">
      <w:pPr>
        <w:pStyle w:val="PL"/>
        <w:rPr>
          <w:lang w:val="en-US"/>
        </w:rPr>
      </w:pPr>
      <w:r w:rsidRPr="00690A26">
        <w:rPr>
          <w:lang w:val="en-US"/>
        </w:rPr>
        <w:t xml:space="preserve">            application/json:</w:t>
      </w:r>
    </w:p>
    <w:p w14:paraId="57378CB6" w14:textId="77777777" w:rsidR="002435D1" w:rsidRPr="00690A26" w:rsidRDefault="002435D1" w:rsidP="002435D1">
      <w:pPr>
        <w:pStyle w:val="PL"/>
        <w:rPr>
          <w:lang w:val="en-US"/>
        </w:rPr>
      </w:pPr>
      <w:r w:rsidRPr="00690A26">
        <w:rPr>
          <w:lang w:val="en-US"/>
        </w:rPr>
        <w:t xml:space="preserve">              schema:</w:t>
      </w:r>
    </w:p>
    <w:p w14:paraId="091DF511" w14:textId="77777777" w:rsidR="002435D1" w:rsidRPr="00690A26" w:rsidRDefault="002435D1" w:rsidP="002435D1">
      <w:pPr>
        <w:pStyle w:val="PL"/>
        <w:rPr>
          <w:lang w:val="en-US"/>
        </w:rPr>
      </w:pPr>
      <w:r w:rsidRPr="00690A26">
        <w:rPr>
          <w:lang w:val="en-US"/>
        </w:rPr>
        <w:t xml:space="preserve">                $ref: 'TS29510_Nnrf_NFManagement.yaml#/components/schemas/WAgfInfo'</w:t>
      </w:r>
    </w:p>
    <w:p w14:paraId="5D4F4392" w14:textId="77777777" w:rsidR="002435D1" w:rsidRPr="00690A26" w:rsidRDefault="002435D1" w:rsidP="002435D1">
      <w:pPr>
        <w:pStyle w:val="PL"/>
        <w:rPr>
          <w:lang w:val="en-US"/>
        </w:rPr>
      </w:pPr>
      <w:r w:rsidRPr="00690A26">
        <w:rPr>
          <w:lang w:val="en-US"/>
        </w:rPr>
        <w:t xml:space="preserve">        - name: tngf-info</w:t>
      </w:r>
    </w:p>
    <w:p w14:paraId="44E0334C" w14:textId="77777777" w:rsidR="002435D1" w:rsidRPr="00690A26" w:rsidRDefault="002435D1" w:rsidP="002435D1">
      <w:pPr>
        <w:pStyle w:val="PL"/>
        <w:rPr>
          <w:lang w:val="en-US"/>
        </w:rPr>
      </w:pPr>
      <w:r w:rsidRPr="00690A26">
        <w:rPr>
          <w:lang w:val="en-US"/>
        </w:rPr>
        <w:t xml:space="preserve">          in: query</w:t>
      </w:r>
    </w:p>
    <w:p w14:paraId="681CBCBB" w14:textId="77777777" w:rsidR="002435D1" w:rsidRPr="00690A26" w:rsidRDefault="002435D1" w:rsidP="002435D1">
      <w:pPr>
        <w:pStyle w:val="PL"/>
        <w:rPr>
          <w:lang w:val="en-US"/>
        </w:rPr>
      </w:pPr>
      <w:r w:rsidRPr="00690A26">
        <w:rPr>
          <w:lang w:val="en-US"/>
        </w:rPr>
        <w:t xml:space="preserve">          description: UPF collocated with TNGF</w:t>
      </w:r>
    </w:p>
    <w:p w14:paraId="31812EC5" w14:textId="77777777" w:rsidR="002435D1" w:rsidRPr="00690A26" w:rsidRDefault="002435D1" w:rsidP="002435D1">
      <w:pPr>
        <w:pStyle w:val="PL"/>
        <w:rPr>
          <w:lang w:val="en-US"/>
        </w:rPr>
      </w:pPr>
      <w:r w:rsidRPr="00690A26">
        <w:rPr>
          <w:lang w:val="en-US"/>
        </w:rPr>
        <w:t xml:space="preserve">          content:</w:t>
      </w:r>
    </w:p>
    <w:p w14:paraId="43EC176E" w14:textId="77777777" w:rsidR="002435D1" w:rsidRPr="00690A26" w:rsidRDefault="002435D1" w:rsidP="002435D1">
      <w:pPr>
        <w:pStyle w:val="PL"/>
        <w:rPr>
          <w:lang w:val="en-US"/>
        </w:rPr>
      </w:pPr>
      <w:r w:rsidRPr="00690A26">
        <w:rPr>
          <w:lang w:val="en-US"/>
        </w:rPr>
        <w:t xml:space="preserve">            application/json:</w:t>
      </w:r>
    </w:p>
    <w:p w14:paraId="534BA4F6" w14:textId="77777777" w:rsidR="002435D1" w:rsidRPr="00690A26" w:rsidRDefault="002435D1" w:rsidP="002435D1">
      <w:pPr>
        <w:pStyle w:val="PL"/>
        <w:rPr>
          <w:lang w:val="en-US"/>
        </w:rPr>
      </w:pPr>
      <w:r w:rsidRPr="00690A26">
        <w:rPr>
          <w:lang w:val="en-US"/>
        </w:rPr>
        <w:t xml:space="preserve">              schema:</w:t>
      </w:r>
    </w:p>
    <w:p w14:paraId="18044E95" w14:textId="77777777" w:rsidR="002435D1" w:rsidRPr="00690A26" w:rsidRDefault="002435D1" w:rsidP="002435D1">
      <w:pPr>
        <w:pStyle w:val="PL"/>
        <w:rPr>
          <w:lang w:val="en-US"/>
        </w:rPr>
      </w:pPr>
      <w:r w:rsidRPr="00690A26">
        <w:rPr>
          <w:lang w:val="en-US"/>
        </w:rPr>
        <w:t xml:space="preserve">                $ref: 'TS29510_Nnrf_NFManagement.yaml#/components/schemas/TngfInfo'</w:t>
      </w:r>
    </w:p>
    <w:p w14:paraId="78475C1A" w14:textId="77777777" w:rsidR="002435D1" w:rsidRPr="00690A26" w:rsidRDefault="002435D1" w:rsidP="002435D1">
      <w:pPr>
        <w:pStyle w:val="PL"/>
        <w:rPr>
          <w:lang w:val="en-US"/>
        </w:rPr>
      </w:pPr>
      <w:r w:rsidRPr="00690A26">
        <w:rPr>
          <w:lang w:val="en-US"/>
        </w:rPr>
        <w:t xml:space="preserve">        - name: </w:t>
      </w:r>
      <w:r>
        <w:rPr>
          <w:lang w:val="en-US"/>
        </w:rPr>
        <w:t>twif</w:t>
      </w:r>
      <w:r w:rsidRPr="00690A26">
        <w:rPr>
          <w:lang w:val="en-US"/>
        </w:rPr>
        <w:t>-info</w:t>
      </w:r>
    </w:p>
    <w:p w14:paraId="64A55791" w14:textId="77777777" w:rsidR="002435D1" w:rsidRPr="00690A26" w:rsidRDefault="002435D1" w:rsidP="002435D1">
      <w:pPr>
        <w:pStyle w:val="PL"/>
        <w:rPr>
          <w:lang w:val="en-US"/>
        </w:rPr>
      </w:pPr>
      <w:r w:rsidRPr="00690A26">
        <w:rPr>
          <w:lang w:val="en-US"/>
        </w:rPr>
        <w:t xml:space="preserve">          in: query</w:t>
      </w:r>
    </w:p>
    <w:p w14:paraId="361D34E9" w14:textId="77777777" w:rsidR="002435D1" w:rsidRPr="00690A26" w:rsidRDefault="002435D1" w:rsidP="002435D1">
      <w:pPr>
        <w:pStyle w:val="PL"/>
        <w:rPr>
          <w:lang w:val="en-US"/>
        </w:rPr>
      </w:pPr>
      <w:r w:rsidRPr="00690A26">
        <w:rPr>
          <w:lang w:val="en-US"/>
        </w:rPr>
        <w:t xml:space="preserve">          description: UPF collocated with T</w:t>
      </w:r>
      <w:r>
        <w:rPr>
          <w:lang w:val="en-US"/>
        </w:rPr>
        <w:t>WIF</w:t>
      </w:r>
    </w:p>
    <w:p w14:paraId="1983A351" w14:textId="77777777" w:rsidR="002435D1" w:rsidRPr="00690A26" w:rsidRDefault="002435D1" w:rsidP="002435D1">
      <w:pPr>
        <w:pStyle w:val="PL"/>
        <w:rPr>
          <w:lang w:val="en-US"/>
        </w:rPr>
      </w:pPr>
      <w:r w:rsidRPr="00690A26">
        <w:rPr>
          <w:lang w:val="en-US"/>
        </w:rPr>
        <w:t xml:space="preserve">          content:</w:t>
      </w:r>
    </w:p>
    <w:p w14:paraId="6A1D17A4" w14:textId="77777777" w:rsidR="002435D1" w:rsidRPr="00690A26" w:rsidRDefault="002435D1" w:rsidP="002435D1">
      <w:pPr>
        <w:pStyle w:val="PL"/>
        <w:rPr>
          <w:lang w:val="en-US"/>
        </w:rPr>
      </w:pPr>
      <w:r w:rsidRPr="00690A26">
        <w:rPr>
          <w:lang w:val="en-US"/>
        </w:rPr>
        <w:t xml:space="preserve">            application/json:</w:t>
      </w:r>
    </w:p>
    <w:p w14:paraId="7920D7C6" w14:textId="77777777" w:rsidR="002435D1" w:rsidRPr="00690A26" w:rsidRDefault="002435D1" w:rsidP="002435D1">
      <w:pPr>
        <w:pStyle w:val="PL"/>
        <w:rPr>
          <w:lang w:val="en-US"/>
        </w:rPr>
      </w:pPr>
      <w:r w:rsidRPr="00690A26">
        <w:rPr>
          <w:lang w:val="en-US"/>
        </w:rPr>
        <w:t xml:space="preserve">              schema:</w:t>
      </w:r>
    </w:p>
    <w:p w14:paraId="7C02C807" w14:textId="77777777" w:rsidR="002435D1" w:rsidRPr="00690A26" w:rsidRDefault="002435D1" w:rsidP="002435D1">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1C0B38D" w14:textId="77777777" w:rsidR="002435D1" w:rsidRPr="00690A26" w:rsidRDefault="002435D1" w:rsidP="002435D1">
      <w:pPr>
        <w:pStyle w:val="PL"/>
        <w:rPr>
          <w:lang w:val="en-US"/>
        </w:rPr>
      </w:pPr>
      <w:r w:rsidRPr="00690A26">
        <w:rPr>
          <w:lang w:val="en-US"/>
        </w:rPr>
        <w:t xml:space="preserve">        - name: </w:t>
      </w:r>
      <w:r w:rsidRPr="00690A26">
        <w:rPr>
          <w:lang w:eastAsia="zh-CN"/>
        </w:rPr>
        <w:t>target-nf-set-id</w:t>
      </w:r>
    </w:p>
    <w:p w14:paraId="28B4D734" w14:textId="77777777" w:rsidR="002435D1" w:rsidRPr="00690A26" w:rsidRDefault="002435D1" w:rsidP="002435D1">
      <w:pPr>
        <w:pStyle w:val="PL"/>
        <w:rPr>
          <w:lang w:val="en-US"/>
        </w:rPr>
      </w:pPr>
      <w:r w:rsidRPr="00690A26">
        <w:rPr>
          <w:lang w:val="en-US"/>
        </w:rPr>
        <w:t xml:space="preserve">          in: query</w:t>
      </w:r>
    </w:p>
    <w:p w14:paraId="3CB0BB76" w14:textId="77777777" w:rsidR="002435D1" w:rsidRPr="00690A26" w:rsidRDefault="002435D1" w:rsidP="002435D1">
      <w:pPr>
        <w:pStyle w:val="PL"/>
        <w:rPr>
          <w:lang w:val="en-US"/>
        </w:rPr>
      </w:pPr>
      <w:r w:rsidRPr="00690A26">
        <w:rPr>
          <w:lang w:val="en-US"/>
        </w:rPr>
        <w:t xml:space="preserve">          description: Target NF Set ID</w:t>
      </w:r>
    </w:p>
    <w:p w14:paraId="631461FA" w14:textId="77777777" w:rsidR="002435D1" w:rsidRPr="00690A26" w:rsidRDefault="002435D1" w:rsidP="002435D1">
      <w:pPr>
        <w:pStyle w:val="PL"/>
        <w:rPr>
          <w:lang w:val="en-US"/>
        </w:rPr>
      </w:pPr>
      <w:r w:rsidRPr="00690A26">
        <w:rPr>
          <w:lang w:val="en-US"/>
        </w:rPr>
        <w:t xml:space="preserve">          schema:</w:t>
      </w:r>
    </w:p>
    <w:p w14:paraId="1FFF91EF" w14:textId="77777777" w:rsidR="002435D1" w:rsidRPr="00690A26" w:rsidRDefault="002435D1" w:rsidP="002435D1">
      <w:pPr>
        <w:pStyle w:val="PL"/>
        <w:rPr>
          <w:lang w:val="en-US"/>
        </w:rPr>
      </w:pPr>
      <w:r w:rsidRPr="00690A26">
        <w:rPr>
          <w:lang w:val="en-US"/>
        </w:rPr>
        <w:t xml:space="preserve">            $ref: 'TS29571_CommonData.yaml#/components/schemas/NfSetId'</w:t>
      </w:r>
    </w:p>
    <w:p w14:paraId="2A8E36B2" w14:textId="77777777" w:rsidR="002435D1" w:rsidRPr="00690A26" w:rsidRDefault="002435D1" w:rsidP="002435D1">
      <w:pPr>
        <w:pStyle w:val="PL"/>
        <w:rPr>
          <w:lang w:val="en-US"/>
        </w:rPr>
      </w:pPr>
      <w:r w:rsidRPr="00690A26">
        <w:rPr>
          <w:lang w:val="en-US"/>
        </w:rPr>
        <w:t xml:space="preserve">        - name: </w:t>
      </w:r>
      <w:r w:rsidRPr="00690A26">
        <w:rPr>
          <w:lang w:eastAsia="zh-CN"/>
        </w:rPr>
        <w:t>target-nf-service-set-id</w:t>
      </w:r>
    </w:p>
    <w:p w14:paraId="2CD51F56" w14:textId="77777777" w:rsidR="002435D1" w:rsidRPr="00690A26" w:rsidRDefault="002435D1" w:rsidP="002435D1">
      <w:pPr>
        <w:pStyle w:val="PL"/>
        <w:rPr>
          <w:lang w:val="en-US"/>
        </w:rPr>
      </w:pPr>
      <w:r w:rsidRPr="00690A26">
        <w:rPr>
          <w:lang w:val="en-US"/>
        </w:rPr>
        <w:t xml:space="preserve">          in: query</w:t>
      </w:r>
    </w:p>
    <w:p w14:paraId="071FE376" w14:textId="77777777" w:rsidR="002435D1" w:rsidRPr="00690A26" w:rsidRDefault="002435D1" w:rsidP="002435D1">
      <w:pPr>
        <w:pStyle w:val="PL"/>
        <w:rPr>
          <w:lang w:val="en-US"/>
        </w:rPr>
      </w:pPr>
      <w:r w:rsidRPr="00690A26">
        <w:rPr>
          <w:lang w:val="en-US"/>
        </w:rPr>
        <w:t xml:space="preserve">          description: Target NF Service Set ID</w:t>
      </w:r>
    </w:p>
    <w:p w14:paraId="6D65E8B3" w14:textId="77777777" w:rsidR="002435D1" w:rsidRPr="00690A26" w:rsidRDefault="002435D1" w:rsidP="002435D1">
      <w:pPr>
        <w:pStyle w:val="PL"/>
        <w:rPr>
          <w:lang w:val="en-US"/>
        </w:rPr>
      </w:pPr>
      <w:r w:rsidRPr="00690A26">
        <w:rPr>
          <w:lang w:val="en-US"/>
        </w:rPr>
        <w:t xml:space="preserve">          schema:</w:t>
      </w:r>
    </w:p>
    <w:p w14:paraId="799D1C20" w14:textId="77777777" w:rsidR="002435D1" w:rsidRPr="00690A26" w:rsidRDefault="002435D1" w:rsidP="002435D1">
      <w:pPr>
        <w:pStyle w:val="PL"/>
        <w:rPr>
          <w:lang w:val="en-US"/>
        </w:rPr>
      </w:pPr>
      <w:r w:rsidRPr="00690A26">
        <w:rPr>
          <w:lang w:val="en-US"/>
        </w:rPr>
        <w:t xml:space="preserve">            $ref: 'TS29571_CommonData.yaml#/components/schemas/NfServiceSetId'</w:t>
      </w:r>
    </w:p>
    <w:p w14:paraId="1B4CF6A2" w14:textId="77777777" w:rsidR="002435D1" w:rsidRPr="00690A26" w:rsidRDefault="002435D1" w:rsidP="002435D1">
      <w:pPr>
        <w:pStyle w:val="PL"/>
        <w:rPr>
          <w:lang w:val="en-US"/>
        </w:rPr>
      </w:pPr>
      <w:r w:rsidRPr="00690A26">
        <w:rPr>
          <w:lang w:val="en-US"/>
        </w:rPr>
        <w:t xml:space="preserve">        - name: nef-id</w:t>
      </w:r>
    </w:p>
    <w:p w14:paraId="729E53D4" w14:textId="77777777" w:rsidR="002435D1" w:rsidRPr="00690A26" w:rsidRDefault="002435D1" w:rsidP="002435D1">
      <w:pPr>
        <w:pStyle w:val="PL"/>
        <w:rPr>
          <w:lang w:val="en-US"/>
        </w:rPr>
      </w:pPr>
      <w:r w:rsidRPr="00690A26">
        <w:rPr>
          <w:lang w:val="en-US"/>
        </w:rPr>
        <w:t xml:space="preserve">          in: query</w:t>
      </w:r>
    </w:p>
    <w:p w14:paraId="3F02E7F3" w14:textId="77777777" w:rsidR="002435D1" w:rsidRPr="00690A26" w:rsidRDefault="002435D1" w:rsidP="002435D1">
      <w:pPr>
        <w:pStyle w:val="PL"/>
        <w:rPr>
          <w:lang w:val="en-US"/>
        </w:rPr>
      </w:pPr>
      <w:r w:rsidRPr="00690A26">
        <w:rPr>
          <w:lang w:val="en-US"/>
        </w:rPr>
        <w:lastRenderedPageBreak/>
        <w:t xml:space="preserve">          description: NEF ID</w:t>
      </w:r>
    </w:p>
    <w:p w14:paraId="6D891989" w14:textId="77777777" w:rsidR="002435D1" w:rsidRPr="00690A26" w:rsidRDefault="002435D1" w:rsidP="002435D1">
      <w:pPr>
        <w:pStyle w:val="PL"/>
        <w:rPr>
          <w:lang w:val="en-US"/>
        </w:rPr>
      </w:pPr>
      <w:r w:rsidRPr="00690A26">
        <w:rPr>
          <w:lang w:val="en-US"/>
        </w:rPr>
        <w:t xml:space="preserve">          schema:</w:t>
      </w:r>
    </w:p>
    <w:p w14:paraId="3FA588D1" w14:textId="77777777" w:rsidR="002435D1" w:rsidRPr="00690A26" w:rsidRDefault="002435D1" w:rsidP="002435D1">
      <w:pPr>
        <w:pStyle w:val="PL"/>
        <w:rPr>
          <w:lang w:val="en-US"/>
        </w:rPr>
      </w:pPr>
      <w:r w:rsidRPr="00690A26">
        <w:t xml:space="preserve">            $ref: 'TS29510_Nnrf_NFManagement.yaml#/components/schemas/NefId'</w:t>
      </w:r>
    </w:p>
    <w:p w14:paraId="4C7E9111" w14:textId="77777777" w:rsidR="002435D1" w:rsidRPr="00690A26" w:rsidRDefault="002435D1" w:rsidP="002435D1">
      <w:pPr>
        <w:pStyle w:val="PL"/>
        <w:rPr>
          <w:lang w:val="en-US"/>
        </w:rPr>
      </w:pPr>
      <w:r w:rsidRPr="00690A26">
        <w:rPr>
          <w:lang w:val="en-US"/>
        </w:rPr>
        <w:t xml:space="preserve">        - name: </w:t>
      </w:r>
      <w:r w:rsidRPr="00690A26">
        <w:rPr>
          <w:lang w:eastAsia="zh-CN"/>
        </w:rPr>
        <w:t>notification-type</w:t>
      </w:r>
    </w:p>
    <w:p w14:paraId="2E901C88" w14:textId="77777777" w:rsidR="002435D1" w:rsidRPr="00690A26" w:rsidRDefault="002435D1" w:rsidP="002435D1">
      <w:pPr>
        <w:pStyle w:val="PL"/>
        <w:rPr>
          <w:lang w:val="en-US"/>
        </w:rPr>
      </w:pPr>
      <w:r w:rsidRPr="00690A26">
        <w:rPr>
          <w:lang w:val="en-US"/>
        </w:rPr>
        <w:t xml:space="preserve">          in: query</w:t>
      </w:r>
    </w:p>
    <w:p w14:paraId="69A361B3" w14:textId="77777777" w:rsidR="002435D1" w:rsidRPr="00690A26" w:rsidRDefault="002435D1" w:rsidP="002435D1">
      <w:pPr>
        <w:pStyle w:val="PL"/>
        <w:rPr>
          <w:lang w:val="en-US"/>
        </w:rPr>
      </w:pPr>
      <w:r w:rsidRPr="00690A26">
        <w:rPr>
          <w:lang w:val="en-US"/>
        </w:rPr>
        <w:t xml:space="preserve">          description: Notification Type</w:t>
      </w:r>
    </w:p>
    <w:p w14:paraId="3BE7F721" w14:textId="77777777" w:rsidR="002435D1" w:rsidRPr="00690A26" w:rsidRDefault="002435D1" w:rsidP="002435D1">
      <w:pPr>
        <w:pStyle w:val="PL"/>
        <w:rPr>
          <w:lang w:val="en-US"/>
        </w:rPr>
      </w:pPr>
      <w:r w:rsidRPr="00690A26">
        <w:rPr>
          <w:lang w:val="en-US"/>
        </w:rPr>
        <w:t xml:space="preserve">          schema:</w:t>
      </w:r>
    </w:p>
    <w:p w14:paraId="4D00846E" w14:textId="77777777" w:rsidR="002435D1" w:rsidRPr="00690A26" w:rsidRDefault="002435D1" w:rsidP="002435D1">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7E548D4" w14:textId="77777777" w:rsidR="002435D1" w:rsidRDefault="002435D1" w:rsidP="002435D1">
      <w:pPr>
        <w:pStyle w:val="PL"/>
        <w:rPr>
          <w:lang w:val="en-US"/>
        </w:rPr>
      </w:pPr>
      <w:r>
        <w:rPr>
          <w:lang w:val="en-US"/>
        </w:rPr>
        <w:t xml:space="preserve">        - name: </w:t>
      </w:r>
      <w:r>
        <w:rPr>
          <w:lang w:eastAsia="zh-CN"/>
        </w:rPr>
        <w:t>n1-msg-class</w:t>
      </w:r>
    </w:p>
    <w:p w14:paraId="2227B0D4" w14:textId="77777777" w:rsidR="002435D1" w:rsidRDefault="002435D1" w:rsidP="002435D1">
      <w:pPr>
        <w:pStyle w:val="PL"/>
        <w:rPr>
          <w:lang w:val="en-US"/>
        </w:rPr>
      </w:pPr>
      <w:r>
        <w:rPr>
          <w:lang w:val="en-US"/>
        </w:rPr>
        <w:t xml:space="preserve">          in: query</w:t>
      </w:r>
    </w:p>
    <w:p w14:paraId="67B77740" w14:textId="77777777" w:rsidR="002435D1" w:rsidRDefault="002435D1" w:rsidP="002435D1">
      <w:pPr>
        <w:pStyle w:val="PL"/>
        <w:rPr>
          <w:lang w:val="en-US"/>
        </w:rPr>
      </w:pPr>
      <w:r>
        <w:rPr>
          <w:lang w:val="en-US"/>
        </w:rPr>
        <w:t xml:space="preserve">          description: N1 Message Class</w:t>
      </w:r>
    </w:p>
    <w:p w14:paraId="0466C1F9" w14:textId="77777777" w:rsidR="002435D1" w:rsidRDefault="002435D1" w:rsidP="002435D1">
      <w:pPr>
        <w:pStyle w:val="PL"/>
        <w:rPr>
          <w:lang w:val="en-US"/>
        </w:rPr>
      </w:pPr>
      <w:r>
        <w:rPr>
          <w:lang w:val="en-US"/>
        </w:rPr>
        <w:t xml:space="preserve">          schema:</w:t>
      </w:r>
    </w:p>
    <w:p w14:paraId="752C1A43" w14:textId="77777777" w:rsidR="002435D1" w:rsidRDefault="002435D1" w:rsidP="002435D1">
      <w:pPr>
        <w:pStyle w:val="PL"/>
        <w:rPr>
          <w:lang w:val="en-US"/>
        </w:rPr>
      </w:pPr>
      <w:r>
        <w:rPr>
          <w:lang w:val="en-US"/>
        </w:rPr>
        <w:t xml:space="preserve">            $ref: '</w:t>
      </w:r>
      <w:r>
        <w:t>TS29518_Namf_Communication.yaml#/components/schemas/N1MessageClass</w:t>
      </w:r>
      <w:r>
        <w:rPr>
          <w:lang w:val="en-US"/>
        </w:rPr>
        <w:t>'</w:t>
      </w:r>
    </w:p>
    <w:p w14:paraId="37F86E02" w14:textId="77777777" w:rsidR="002435D1" w:rsidRDefault="002435D1" w:rsidP="002435D1">
      <w:pPr>
        <w:pStyle w:val="PL"/>
        <w:rPr>
          <w:lang w:val="en-US"/>
        </w:rPr>
      </w:pPr>
      <w:r>
        <w:rPr>
          <w:lang w:val="en-US"/>
        </w:rPr>
        <w:t xml:space="preserve">        - name: </w:t>
      </w:r>
      <w:r>
        <w:rPr>
          <w:lang w:eastAsia="zh-CN"/>
        </w:rPr>
        <w:t>n2-info-class</w:t>
      </w:r>
    </w:p>
    <w:p w14:paraId="50A10B55" w14:textId="77777777" w:rsidR="002435D1" w:rsidRDefault="002435D1" w:rsidP="002435D1">
      <w:pPr>
        <w:pStyle w:val="PL"/>
        <w:rPr>
          <w:lang w:val="en-US"/>
        </w:rPr>
      </w:pPr>
      <w:r>
        <w:rPr>
          <w:lang w:val="en-US"/>
        </w:rPr>
        <w:t xml:space="preserve">          in: query</w:t>
      </w:r>
    </w:p>
    <w:p w14:paraId="4D3C9618" w14:textId="77777777" w:rsidR="002435D1" w:rsidRDefault="002435D1" w:rsidP="002435D1">
      <w:pPr>
        <w:pStyle w:val="PL"/>
        <w:rPr>
          <w:lang w:val="en-US"/>
        </w:rPr>
      </w:pPr>
      <w:r>
        <w:rPr>
          <w:lang w:val="en-US"/>
        </w:rPr>
        <w:t xml:space="preserve">          description: N2 Information Class</w:t>
      </w:r>
    </w:p>
    <w:p w14:paraId="2856E4DF" w14:textId="77777777" w:rsidR="002435D1" w:rsidRDefault="002435D1" w:rsidP="002435D1">
      <w:pPr>
        <w:pStyle w:val="PL"/>
        <w:rPr>
          <w:lang w:val="en-US"/>
        </w:rPr>
      </w:pPr>
      <w:r>
        <w:rPr>
          <w:lang w:val="en-US"/>
        </w:rPr>
        <w:t xml:space="preserve">          schema:</w:t>
      </w:r>
    </w:p>
    <w:p w14:paraId="289703CC" w14:textId="77777777" w:rsidR="002435D1" w:rsidRDefault="002435D1" w:rsidP="002435D1">
      <w:pPr>
        <w:pStyle w:val="PL"/>
        <w:rPr>
          <w:lang w:val="en-US"/>
        </w:rPr>
      </w:pPr>
      <w:r>
        <w:rPr>
          <w:lang w:val="en-US"/>
        </w:rPr>
        <w:t xml:space="preserve">            $ref: '</w:t>
      </w:r>
      <w:r>
        <w:t>TS29518_Namf_Communication.yaml#/components/schemas/N2InformationClass</w:t>
      </w:r>
      <w:r>
        <w:rPr>
          <w:lang w:val="en-US"/>
        </w:rPr>
        <w:t>'</w:t>
      </w:r>
    </w:p>
    <w:p w14:paraId="44797935" w14:textId="77777777" w:rsidR="002435D1" w:rsidRPr="00690A26" w:rsidRDefault="002435D1" w:rsidP="002435D1">
      <w:pPr>
        <w:pStyle w:val="PL"/>
        <w:rPr>
          <w:lang w:val="en-US" w:eastAsia="zh-CN"/>
        </w:rPr>
      </w:pPr>
      <w:r w:rsidRPr="00690A26">
        <w:rPr>
          <w:lang w:val="en-US"/>
        </w:rPr>
        <w:t xml:space="preserve">        - name: </w:t>
      </w:r>
      <w:r w:rsidRPr="00690A26">
        <w:rPr>
          <w:rFonts w:hint="eastAsia"/>
          <w:lang w:val="en-US" w:eastAsia="zh-CN"/>
        </w:rPr>
        <w:t>serving-scope</w:t>
      </w:r>
    </w:p>
    <w:p w14:paraId="032BC6C4" w14:textId="77777777" w:rsidR="002435D1" w:rsidRPr="00690A26" w:rsidRDefault="002435D1" w:rsidP="002435D1">
      <w:pPr>
        <w:pStyle w:val="PL"/>
        <w:rPr>
          <w:lang w:val="en-US"/>
        </w:rPr>
      </w:pPr>
      <w:r w:rsidRPr="00690A26">
        <w:rPr>
          <w:lang w:val="en-US"/>
        </w:rPr>
        <w:t xml:space="preserve">          in: query</w:t>
      </w:r>
    </w:p>
    <w:p w14:paraId="4174FEE1" w14:textId="77777777" w:rsidR="002435D1" w:rsidRPr="00690A26" w:rsidRDefault="002435D1" w:rsidP="002435D1">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062E7FD" w14:textId="77777777" w:rsidR="002435D1" w:rsidRPr="00690A26" w:rsidRDefault="002435D1" w:rsidP="002435D1">
      <w:pPr>
        <w:pStyle w:val="PL"/>
        <w:rPr>
          <w:lang w:val="en-US"/>
        </w:rPr>
      </w:pPr>
      <w:r w:rsidRPr="00690A26">
        <w:rPr>
          <w:lang w:val="en-US"/>
        </w:rPr>
        <w:t xml:space="preserve">          schema:</w:t>
      </w:r>
    </w:p>
    <w:p w14:paraId="2D6AB51F" w14:textId="77777777" w:rsidR="002435D1" w:rsidRPr="00690A26" w:rsidRDefault="002435D1" w:rsidP="002435D1">
      <w:pPr>
        <w:pStyle w:val="PL"/>
        <w:rPr>
          <w:lang w:val="en-US"/>
        </w:rPr>
      </w:pPr>
      <w:r w:rsidRPr="00690A26">
        <w:rPr>
          <w:lang w:val="en-US"/>
        </w:rPr>
        <w:t xml:space="preserve">            type: array</w:t>
      </w:r>
    </w:p>
    <w:p w14:paraId="71B3226D" w14:textId="77777777" w:rsidR="002435D1" w:rsidRPr="00690A26" w:rsidRDefault="002435D1" w:rsidP="002435D1">
      <w:pPr>
        <w:pStyle w:val="PL"/>
        <w:rPr>
          <w:lang w:val="en-US"/>
        </w:rPr>
      </w:pPr>
      <w:r w:rsidRPr="00690A26">
        <w:rPr>
          <w:lang w:val="en-US"/>
        </w:rPr>
        <w:t xml:space="preserve">            items:</w:t>
      </w:r>
    </w:p>
    <w:p w14:paraId="003CAA56" w14:textId="77777777" w:rsidR="002435D1" w:rsidRPr="00690A26" w:rsidRDefault="002435D1" w:rsidP="002435D1">
      <w:pPr>
        <w:pStyle w:val="PL"/>
        <w:rPr>
          <w:lang w:val="en-US" w:eastAsia="zh-CN"/>
        </w:rPr>
      </w:pPr>
      <w:r w:rsidRPr="00690A26">
        <w:rPr>
          <w:lang w:val="en-US"/>
        </w:rPr>
        <w:t xml:space="preserve">              </w:t>
      </w:r>
      <w:r w:rsidRPr="00690A26">
        <w:rPr>
          <w:rFonts w:hint="eastAsia"/>
          <w:lang w:val="en-US" w:eastAsia="zh-CN"/>
        </w:rPr>
        <w:t>type: string</w:t>
      </w:r>
    </w:p>
    <w:p w14:paraId="325F46BC" w14:textId="77777777" w:rsidR="002435D1" w:rsidRPr="00690A26" w:rsidRDefault="002435D1" w:rsidP="002435D1">
      <w:pPr>
        <w:pStyle w:val="PL"/>
      </w:pPr>
      <w:r w:rsidRPr="00690A26">
        <w:rPr>
          <w:lang w:val="en-US"/>
        </w:rPr>
        <w:t xml:space="preserve">            </w:t>
      </w:r>
      <w:r w:rsidRPr="00690A26">
        <w:t>minItems: 1</w:t>
      </w:r>
    </w:p>
    <w:p w14:paraId="0C297B8F" w14:textId="77777777" w:rsidR="002435D1" w:rsidRPr="00690A26" w:rsidRDefault="002435D1" w:rsidP="002435D1">
      <w:pPr>
        <w:pStyle w:val="PL"/>
        <w:rPr>
          <w:lang w:val="en-US"/>
        </w:rPr>
      </w:pPr>
      <w:r w:rsidRPr="00690A26">
        <w:rPr>
          <w:lang w:val="en-US"/>
        </w:rPr>
        <w:t xml:space="preserve">          style: form</w:t>
      </w:r>
    </w:p>
    <w:p w14:paraId="2E75D5F9" w14:textId="77777777" w:rsidR="002435D1" w:rsidRPr="00690A26" w:rsidRDefault="002435D1" w:rsidP="002435D1">
      <w:pPr>
        <w:pStyle w:val="PL"/>
        <w:rPr>
          <w:color w:val="FF0000"/>
          <w:lang w:val="en-US" w:eastAsia="zh-CN"/>
        </w:rPr>
      </w:pPr>
      <w:r w:rsidRPr="00690A26">
        <w:rPr>
          <w:lang w:val="en-US"/>
        </w:rPr>
        <w:t xml:space="preserve">          explode: false</w:t>
      </w:r>
    </w:p>
    <w:p w14:paraId="799E6DB2" w14:textId="77777777" w:rsidR="002435D1" w:rsidRPr="00690A26" w:rsidRDefault="002435D1" w:rsidP="002435D1">
      <w:pPr>
        <w:pStyle w:val="PL"/>
        <w:rPr>
          <w:lang w:val="en-US"/>
        </w:rPr>
      </w:pPr>
      <w:r w:rsidRPr="00690A26">
        <w:rPr>
          <w:lang w:val="en-US"/>
        </w:rPr>
        <w:t xml:space="preserve">        - name: imsi</w:t>
      </w:r>
    </w:p>
    <w:p w14:paraId="4DE3475D" w14:textId="77777777" w:rsidR="002435D1" w:rsidRPr="00690A26" w:rsidRDefault="002435D1" w:rsidP="002435D1">
      <w:pPr>
        <w:pStyle w:val="PL"/>
        <w:rPr>
          <w:lang w:val="en-US"/>
        </w:rPr>
      </w:pPr>
      <w:r w:rsidRPr="00690A26">
        <w:rPr>
          <w:lang w:val="en-US"/>
        </w:rPr>
        <w:t xml:space="preserve">          in: query</w:t>
      </w:r>
    </w:p>
    <w:p w14:paraId="2335A4D0" w14:textId="77777777" w:rsidR="002435D1" w:rsidRPr="00690A26" w:rsidRDefault="002435D1" w:rsidP="002435D1">
      <w:pPr>
        <w:pStyle w:val="PL"/>
        <w:rPr>
          <w:lang w:val="en-US"/>
        </w:rPr>
      </w:pPr>
      <w:r w:rsidRPr="00690A26">
        <w:rPr>
          <w:lang w:val="en-US"/>
        </w:rPr>
        <w:t xml:space="preserve">          description: IMSI of the requester UE to search for an appropriate NF (e.g. HSS)</w:t>
      </w:r>
    </w:p>
    <w:p w14:paraId="5C0073DC" w14:textId="77777777" w:rsidR="002435D1" w:rsidRPr="00690A26" w:rsidRDefault="002435D1" w:rsidP="002435D1">
      <w:pPr>
        <w:pStyle w:val="PL"/>
        <w:rPr>
          <w:lang w:val="en-US"/>
        </w:rPr>
      </w:pPr>
      <w:r w:rsidRPr="00690A26">
        <w:rPr>
          <w:lang w:val="en-US"/>
        </w:rPr>
        <w:t xml:space="preserve">          schema:</w:t>
      </w:r>
    </w:p>
    <w:p w14:paraId="1869B6E3" w14:textId="77777777" w:rsidR="002435D1" w:rsidRPr="00690A26" w:rsidRDefault="002435D1" w:rsidP="002435D1">
      <w:pPr>
        <w:pStyle w:val="PL"/>
        <w:rPr>
          <w:lang w:val="en-US"/>
        </w:rPr>
      </w:pPr>
      <w:r w:rsidRPr="00690A26">
        <w:rPr>
          <w:lang w:val="en-US"/>
        </w:rPr>
        <w:t xml:space="preserve">            type: string</w:t>
      </w:r>
    </w:p>
    <w:p w14:paraId="2A99CE86" w14:textId="77777777" w:rsidR="002435D1" w:rsidRPr="00690A26" w:rsidRDefault="002435D1" w:rsidP="002435D1">
      <w:pPr>
        <w:pStyle w:val="PL"/>
        <w:rPr>
          <w:lang w:val="en-US"/>
        </w:rPr>
      </w:pPr>
      <w:r>
        <w:rPr>
          <w:lang w:val="en-US"/>
        </w:rPr>
        <w:t xml:space="preserve">            pattern: '</w:t>
      </w:r>
      <w:r w:rsidRPr="006F649C">
        <w:rPr>
          <w:lang w:val="en-US"/>
        </w:rPr>
        <w:t>^[0-9]{5,15}$</w:t>
      </w:r>
      <w:r>
        <w:rPr>
          <w:lang w:val="en-US"/>
        </w:rPr>
        <w:t>'</w:t>
      </w:r>
    </w:p>
    <w:p w14:paraId="6994BD06" w14:textId="77777777" w:rsidR="002435D1" w:rsidRPr="00690A26" w:rsidRDefault="002435D1" w:rsidP="002435D1">
      <w:pPr>
        <w:pStyle w:val="PL"/>
        <w:rPr>
          <w:lang w:val="en-US"/>
        </w:rPr>
      </w:pPr>
      <w:r w:rsidRPr="00690A26">
        <w:rPr>
          <w:lang w:val="en-US"/>
        </w:rPr>
        <w:t xml:space="preserve">        - name: im</w:t>
      </w:r>
      <w:r>
        <w:rPr>
          <w:lang w:val="en-US"/>
        </w:rPr>
        <w:t>s-private-identity</w:t>
      </w:r>
    </w:p>
    <w:p w14:paraId="0A2480ED" w14:textId="77777777" w:rsidR="002435D1" w:rsidRPr="00690A26" w:rsidRDefault="002435D1" w:rsidP="002435D1">
      <w:pPr>
        <w:pStyle w:val="PL"/>
        <w:rPr>
          <w:lang w:val="en-US"/>
        </w:rPr>
      </w:pPr>
      <w:r w:rsidRPr="00690A26">
        <w:rPr>
          <w:lang w:val="en-US"/>
        </w:rPr>
        <w:t xml:space="preserve">          in: query</w:t>
      </w:r>
    </w:p>
    <w:p w14:paraId="3572AD3C" w14:textId="77777777" w:rsidR="002435D1" w:rsidRPr="00690A26" w:rsidRDefault="002435D1" w:rsidP="002435D1">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B6CA5ED" w14:textId="77777777" w:rsidR="002435D1" w:rsidRPr="00690A26" w:rsidRDefault="002435D1" w:rsidP="002435D1">
      <w:pPr>
        <w:pStyle w:val="PL"/>
        <w:rPr>
          <w:lang w:val="en-US"/>
        </w:rPr>
      </w:pPr>
      <w:r w:rsidRPr="00690A26">
        <w:rPr>
          <w:lang w:val="en-US"/>
        </w:rPr>
        <w:t xml:space="preserve">          schema:</w:t>
      </w:r>
    </w:p>
    <w:p w14:paraId="62262161" w14:textId="77777777" w:rsidR="002435D1" w:rsidRPr="00690A26" w:rsidRDefault="002435D1" w:rsidP="002435D1">
      <w:pPr>
        <w:pStyle w:val="PL"/>
        <w:rPr>
          <w:lang w:val="en-US"/>
        </w:rPr>
      </w:pPr>
      <w:r w:rsidRPr="00690A26">
        <w:rPr>
          <w:lang w:val="en-US"/>
        </w:rPr>
        <w:t xml:space="preserve">            type: string</w:t>
      </w:r>
    </w:p>
    <w:p w14:paraId="6BDB6D7D" w14:textId="77777777" w:rsidR="002435D1" w:rsidRPr="00690A26" w:rsidRDefault="002435D1" w:rsidP="002435D1">
      <w:pPr>
        <w:pStyle w:val="PL"/>
        <w:rPr>
          <w:lang w:val="en-US"/>
        </w:rPr>
      </w:pPr>
      <w:r w:rsidRPr="00690A26">
        <w:rPr>
          <w:lang w:val="en-US"/>
        </w:rPr>
        <w:t xml:space="preserve">        - name: im</w:t>
      </w:r>
      <w:r>
        <w:rPr>
          <w:lang w:val="en-US"/>
        </w:rPr>
        <w:t>s-public-identity</w:t>
      </w:r>
    </w:p>
    <w:p w14:paraId="5C0439C9" w14:textId="77777777" w:rsidR="002435D1" w:rsidRPr="00690A26" w:rsidRDefault="002435D1" w:rsidP="002435D1">
      <w:pPr>
        <w:pStyle w:val="PL"/>
        <w:rPr>
          <w:lang w:val="en-US"/>
        </w:rPr>
      </w:pPr>
      <w:r w:rsidRPr="00690A26">
        <w:rPr>
          <w:lang w:val="en-US"/>
        </w:rPr>
        <w:t xml:space="preserve">          in: query</w:t>
      </w:r>
    </w:p>
    <w:p w14:paraId="2929CB15" w14:textId="77777777" w:rsidR="002435D1" w:rsidRPr="00690A26" w:rsidRDefault="002435D1" w:rsidP="002435D1">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360B028" w14:textId="77777777" w:rsidR="002435D1" w:rsidRPr="00690A26" w:rsidRDefault="002435D1" w:rsidP="002435D1">
      <w:pPr>
        <w:pStyle w:val="PL"/>
        <w:rPr>
          <w:lang w:val="en-US"/>
        </w:rPr>
      </w:pPr>
      <w:r w:rsidRPr="00690A26">
        <w:rPr>
          <w:lang w:val="en-US"/>
        </w:rPr>
        <w:t xml:space="preserve">          schema:</w:t>
      </w:r>
    </w:p>
    <w:p w14:paraId="6F52CBF7" w14:textId="77777777" w:rsidR="002435D1" w:rsidRPr="00690A26" w:rsidRDefault="002435D1" w:rsidP="002435D1">
      <w:pPr>
        <w:pStyle w:val="PL"/>
        <w:rPr>
          <w:lang w:val="en-US"/>
        </w:rPr>
      </w:pPr>
      <w:r w:rsidRPr="00690A26">
        <w:rPr>
          <w:lang w:val="en-US"/>
        </w:rPr>
        <w:t xml:space="preserve">            type: string</w:t>
      </w:r>
    </w:p>
    <w:p w14:paraId="5667AFFA" w14:textId="77777777" w:rsidR="002435D1" w:rsidRPr="00690A26" w:rsidRDefault="002435D1" w:rsidP="002435D1">
      <w:pPr>
        <w:pStyle w:val="PL"/>
        <w:rPr>
          <w:lang w:val="en-US"/>
        </w:rPr>
      </w:pPr>
      <w:r w:rsidRPr="00690A26">
        <w:rPr>
          <w:lang w:val="en-US"/>
        </w:rPr>
        <w:t xml:space="preserve">        - name: </w:t>
      </w:r>
      <w:r>
        <w:rPr>
          <w:lang w:val="en-US"/>
        </w:rPr>
        <w:t>msisdn</w:t>
      </w:r>
    </w:p>
    <w:p w14:paraId="62D6DD5D" w14:textId="77777777" w:rsidR="002435D1" w:rsidRPr="00690A26" w:rsidRDefault="002435D1" w:rsidP="002435D1">
      <w:pPr>
        <w:pStyle w:val="PL"/>
        <w:rPr>
          <w:lang w:val="en-US"/>
        </w:rPr>
      </w:pPr>
      <w:r w:rsidRPr="00690A26">
        <w:rPr>
          <w:lang w:val="en-US"/>
        </w:rPr>
        <w:t xml:space="preserve">          in: query</w:t>
      </w:r>
    </w:p>
    <w:p w14:paraId="67F726ED" w14:textId="77777777" w:rsidR="002435D1" w:rsidRPr="00690A26" w:rsidRDefault="002435D1" w:rsidP="002435D1">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F9D52C1" w14:textId="77777777" w:rsidR="002435D1" w:rsidRPr="00690A26" w:rsidRDefault="002435D1" w:rsidP="002435D1">
      <w:pPr>
        <w:pStyle w:val="PL"/>
        <w:rPr>
          <w:lang w:val="en-US"/>
        </w:rPr>
      </w:pPr>
      <w:r w:rsidRPr="00690A26">
        <w:rPr>
          <w:lang w:val="en-US"/>
        </w:rPr>
        <w:t xml:space="preserve">          schema:</w:t>
      </w:r>
    </w:p>
    <w:p w14:paraId="217C64DF" w14:textId="77777777" w:rsidR="002435D1" w:rsidRPr="00690A26" w:rsidRDefault="002435D1" w:rsidP="002435D1">
      <w:pPr>
        <w:pStyle w:val="PL"/>
        <w:rPr>
          <w:lang w:val="en-US"/>
        </w:rPr>
      </w:pPr>
      <w:r w:rsidRPr="00690A26">
        <w:rPr>
          <w:lang w:val="en-US"/>
        </w:rPr>
        <w:t xml:space="preserve">            type: string</w:t>
      </w:r>
    </w:p>
    <w:p w14:paraId="3C367FAD" w14:textId="77777777" w:rsidR="002435D1" w:rsidRPr="00690A26" w:rsidRDefault="002435D1" w:rsidP="002435D1">
      <w:pPr>
        <w:pStyle w:val="PL"/>
        <w:rPr>
          <w:lang w:val="en-US"/>
        </w:rPr>
      </w:pPr>
      <w:r w:rsidRPr="00690A26">
        <w:rPr>
          <w:lang w:val="en-US"/>
        </w:rPr>
        <w:t xml:space="preserve">        - name: </w:t>
      </w:r>
      <w:r w:rsidRPr="00690A26">
        <w:t>preferred-api-versions</w:t>
      </w:r>
    </w:p>
    <w:p w14:paraId="11CCE053" w14:textId="77777777" w:rsidR="002435D1" w:rsidRPr="00690A26" w:rsidRDefault="002435D1" w:rsidP="002435D1">
      <w:pPr>
        <w:pStyle w:val="PL"/>
        <w:rPr>
          <w:lang w:val="en-US"/>
        </w:rPr>
      </w:pPr>
      <w:r w:rsidRPr="00690A26">
        <w:rPr>
          <w:lang w:val="en-US"/>
        </w:rPr>
        <w:t xml:space="preserve">          in: query</w:t>
      </w:r>
    </w:p>
    <w:p w14:paraId="7BC686C6" w14:textId="77777777" w:rsidR="002435D1" w:rsidRPr="00690A26" w:rsidRDefault="002435D1" w:rsidP="002435D1">
      <w:pPr>
        <w:pStyle w:val="PL"/>
      </w:pPr>
      <w:r w:rsidRPr="00690A26">
        <w:rPr>
          <w:lang w:val="en-US"/>
        </w:rPr>
        <w:t xml:space="preserve">          description: </w:t>
      </w:r>
      <w:r w:rsidRPr="00690A26">
        <w:t>Preferred API version of the services to be discovered</w:t>
      </w:r>
    </w:p>
    <w:p w14:paraId="0A2D43BB" w14:textId="77777777" w:rsidR="002435D1" w:rsidRPr="00690A26" w:rsidRDefault="002435D1" w:rsidP="002435D1">
      <w:pPr>
        <w:pStyle w:val="PL"/>
        <w:rPr>
          <w:lang w:val="en-US"/>
        </w:rPr>
      </w:pPr>
      <w:r w:rsidRPr="00690A26">
        <w:rPr>
          <w:lang w:val="en-US"/>
        </w:rPr>
        <w:t xml:space="preserve">          content:</w:t>
      </w:r>
    </w:p>
    <w:p w14:paraId="058C22B2" w14:textId="77777777" w:rsidR="002435D1" w:rsidRPr="00690A26" w:rsidRDefault="002435D1" w:rsidP="002435D1">
      <w:pPr>
        <w:pStyle w:val="PL"/>
        <w:rPr>
          <w:lang w:val="en-US"/>
        </w:rPr>
      </w:pPr>
      <w:r w:rsidRPr="00690A26">
        <w:rPr>
          <w:lang w:val="en-US"/>
        </w:rPr>
        <w:t xml:space="preserve">            application/json:</w:t>
      </w:r>
    </w:p>
    <w:p w14:paraId="6C1BBE42" w14:textId="77777777" w:rsidR="002435D1" w:rsidRPr="00690A26" w:rsidRDefault="002435D1" w:rsidP="002435D1">
      <w:pPr>
        <w:pStyle w:val="PL"/>
        <w:rPr>
          <w:lang w:val="en-US"/>
        </w:rPr>
      </w:pPr>
      <w:r w:rsidRPr="00690A26">
        <w:rPr>
          <w:lang w:val="en-US"/>
        </w:rPr>
        <w:t xml:space="preserve">              schema:</w:t>
      </w:r>
    </w:p>
    <w:p w14:paraId="7F5EE1A2" w14:textId="77777777" w:rsidR="002435D1" w:rsidRPr="00690A26" w:rsidRDefault="002435D1" w:rsidP="002435D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6030733" w14:textId="77777777" w:rsidR="002435D1" w:rsidRPr="00690A26" w:rsidRDefault="002435D1" w:rsidP="002435D1">
      <w:pPr>
        <w:pStyle w:val="PL"/>
        <w:rPr>
          <w:lang w:val="en-US"/>
        </w:rPr>
      </w:pPr>
      <w:r w:rsidRPr="00690A26">
        <w:rPr>
          <w:lang w:val="en-US"/>
        </w:rPr>
        <w:t xml:space="preserve">                type: object</w:t>
      </w:r>
    </w:p>
    <w:p w14:paraId="6D381966" w14:textId="77777777" w:rsidR="002435D1" w:rsidRPr="00690A26" w:rsidRDefault="002435D1" w:rsidP="002435D1">
      <w:pPr>
        <w:pStyle w:val="PL"/>
        <w:rPr>
          <w:lang w:eastAsia="zh-CN"/>
        </w:rPr>
      </w:pPr>
      <w:r w:rsidRPr="00690A26">
        <w:rPr>
          <w:lang w:eastAsia="zh-CN"/>
        </w:rPr>
        <w:t xml:space="preserve">                additionalProperties:</w:t>
      </w:r>
    </w:p>
    <w:p w14:paraId="1C335139" w14:textId="77777777" w:rsidR="002435D1" w:rsidRPr="00690A26" w:rsidRDefault="002435D1" w:rsidP="002435D1">
      <w:pPr>
        <w:pStyle w:val="PL"/>
        <w:rPr>
          <w:lang w:eastAsia="zh-CN"/>
        </w:rPr>
      </w:pPr>
      <w:r w:rsidRPr="00690A26">
        <w:rPr>
          <w:lang w:eastAsia="zh-CN"/>
        </w:rPr>
        <w:t xml:space="preserve">                  type: string</w:t>
      </w:r>
    </w:p>
    <w:p w14:paraId="77BFB239" w14:textId="77777777" w:rsidR="002435D1" w:rsidRPr="00690A26" w:rsidRDefault="002435D1" w:rsidP="002435D1">
      <w:pPr>
        <w:pStyle w:val="PL"/>
        <w:rPr>
          <w:lang w:eastAsia="zh-CN"/>
        </w:rPr>
      </w:pPr>
      <w:r w:rsidRPr="00690A26">
        <w:rPr>
          <w:lang w:eastAsia="zh-CN"/>
        </w:rPr>
        <w:t xml:space="preserve">                minProperties: 1</w:t>
      </w:r>
    </w:p>
    <w:p w14:paraId="10252F98" w14:textId="77777777" w:rsidR="002435D1" w:rsidRPr="002857AD" w:rsidRDefault="002435D1" w:rsidP="002435D1">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D9F897F" w14:textId="77777777" w:rsidR="002435D1" w:rsidRPr="002857AD" w:rsidRDefault="002435D1" w:rsidP="002435D1">
      <w:pPr>
        <w:pStyle w:val="PL"/>
        <w:rPr>
          <w:lang w:val="en-US"/>
        </w:rPr>
      </w:pPr>
      <w:r w:rsidRPr="002857AD">
        <w:rPr>
          <w:lang w:val="en-US"/>
        </w:rPr>
        <w:t xml:space="preserve">          in: query</w:t>
      </w:r>
    </w:p>
    <w:p w14:paraId="6C6ABE93" w14:textId="77777777" w:rsidR="002435D1" w:rsidRPr="002857AD" w:rsidRDefault="002435D1" w:rsidP="002435D1">
      <w:pPr>
        <w:pStyle w:val="PL"/>
        <w:rPr>
          <w:lang w:val="en-US"/>
        </w:rPr>
      </w:pPr>
      <w:r w:rsidRPr="002857AD">
        <w:rPr>
          <w:lang w:val="en-US"/>
        </w:rPr>
        <w:t xml:space="preserve">          description: </w:t>
      </w:r>
      <w:r>
        <w:rPr>
          <w:lang w:val="en-US"/>
        </w:rPr>
        <w:t>PCF supports V2X</w:t>
      </w:r>
    </w:p>
    <w:p w14:paraId="561E0DE7" w14:textId="77777777" w:rsidR="002435D1" w:rsidRPr="002857AD" w:rsidRDefault="002435D1" w:rsidP="002435D1">
      <w:pPr>
        <w:pStyle w:val="PL"/>
        <w:rPr>
          <w:lang w:val="en-US"/>
        </w:rPr>
      </w:pPr>
      <w:r w:rsidRPr="002857AD">
        <w:rPr>
          <w:lang w:val="en-US"/>
        </w:rPr>
        <w:t xml:space="preserve">          schema:</w:t>
      </w:r>
    </w:p>
    <w:p w14:paraId="5A084489" w14:textId="77777777" w:rsidR="002435D1" w:rsidRPr="00690A26" w:rsidRDefault="002435D1" w:rsidP="002435D1">
      <w:pPr>
        <w:pStyle w:val="PL"/>
        <w:rPr>
          <w:lang w:eastAsia="zh-CN"/>
        </w:rPr>
      </w:pPr>
      <w:r w:rsidRPr="002857AD">
        <w:t xml:space="preserve">            type: boolean</w:t>
      </w:r>
    </w:p>
    <w:p w14:paraId="0A3A3203" w14:textId="77777777" w:rsidR="002435D1" w:rsidRPr="00690A26" w:rsidRDefault="002435D1" w:rsidP="002435D1">
      <w:pPr>
        <w:pStyle w:val="PL"/>
        <w:rPr>
          <w:lang w:val="en-US"/>
        </w:rPr>
      </w:pPr>
      <w:r w:rsidRPr="00D4681E">
        <w:t xml:space="preserve">        - name: redundant-gtpu</w:t>
      </w:r>
    </w:p>
    <w:p w14:paraId="759D4254" w14:textId="77777777" w:rsidR="002435D1" w:rsidRPr="00690A26" w:rsidRDefault="002435D1" w:rsidP="002435D1">
      <w:pPr>
        <w:pStyle w:val="PL"/>
        <w:rPr>
          <w:lang w:val="en-US"/>
        </w:rPr>
      </w:pPr>
      <w:r w:rsidRPr="00690A26">
        <w:rPr>
          <w:lang w:val="en-US"/>
        </w:rPr>
        <w:t xml:space="preserve">          in: query</w:t>
      </w:r>
    </w:p>
    <w:p w14:paraId="2D0674EC" w14:textId="77777777" w:rsidR="002435D1" w:rsidRPr="00690A26" w:rsidRDefault="002435D1" w:rsidP="002435D1">
      <w:pPr>
        <w:pStyle w:val="PL"/>
        <w:rPr>
          <w:lang w:val="en-US"/>
        </w:rPr>
      </w:pPr>
      <w:r w:rsidRPr="00690A26">
        <w:rPr>
          <w:lang w:val="en-US"/>
        </w:rPr>
        <w:t xml:space="preserve">          description: </w:t>
      </w:r>
      <w:r>
        <w:rPr>
          <w:lang w:val="en-US"/>
        </w:rPr>
        <w:t>UPF supports redundant gtp-u to be discovered</w:t>
      </w:r>
    </w:p>
    <w:p w14:paraId="6BC0447E" w14:textId="77777777" w:rsidR="002435D1" w:rsidRPr="00690A26" w:rsidRDefault="002435D1" w:rsidP="002435D1">
      <w:pPr>
        <w:pStyle w:val="PL"/>
        <w:rPr>
          <w:lang w:val="en-US"/>
        </w:rPr>
      </w:pPr>
      <w:r w:rsidRPr="00690A26">
        <w:rPr>
          <w:lang w:val="en-US"/>
        </w:rPr>
        <w:t xml:space="preserve">          schema:</w:t>
      </w:r>
    </w:p>
    <w:p w14:paraId="4A108FE8" w14:textId="77777777" w:rsidR="002435D1" w:rsidRDefault="002435D1" w:rsidP="002435D1">
      <w:pPr>
        <w:pStyle w:val="PL"/>
        <w:rPr>
          <w:lang w:val="en-US"/>
        </w:rPr>
      </w:pPr>
      <w:r w:rsidRPr="00690A26">
        <w:t xml:space="preserve">            type: boolean</w:t>
      </w:r>
    </w:p>
    <w:p w14:paraId="786D941D" w14:textId="77777777" w:rsidR="002435D1" w:rsidRPr="00690A26" w:rsidRDefault="002435D1" w:rsidP="002435D1">
      <w:pPr>
        <w:pStyle w:val="PL"/>
        <w:rPr>
          <w:lang w:val="en-US"/>
        </w:rPr>
      </w:pPr>
      <w:r w:rsidRPr="00D4681E">
        <w:t xml:space="preserve">        - name: redundant-transport</w:t>
      </w:r>
    </w:p>
    <w:p w14:paraId="1ED81EC3" w14:textId="77777777" w:rsidR="002435D1" w:rsidRPr="00690A26" w:rsidRDefault="002435D1" w:rsidP="002435D1">
      <w:pPr>
        <w:pStyle w:val="PL"/>
        <w:rPr>
          <w:lang w:val="en-US"/>
        </w:rPr>
      </w:pPr>
      <w:r w:rsidRPr="00690A26">
        <w:rPr>
          <w:lang w:val="en-US"/>
        </w:rPr>
        <w:t xml:space="preserve">          in: query</w:t>
      </w:r>
    </w:p>
    <w:p w14:paraId="6420ECFD" w14:textId="77777777" w:rsidR="002435D1" w:rsidRPr="00690A26" w:rsidRDefault="002435D1" w:rsidP="002435D1">
      <w:pPr>
        <w:pStyle w:val="PL"/>
        <w:rPr>
          <w:lang w:val="en-US"/>
        </w:rPr>
      </w:pPr>
      <w:r w:rsidRPr="00690A26">
        <w:rPr>
          <w:lang w:val="en-US"/>
        </w:rPr>
        <w:t xml:space="preserve">          description: </w:t>
      </w:r>
      <w:r>
        <w:rPr>
          <w:lang w:val="en-US"/>
        </w:rPr>
        <w:t>UPF supports redundant transport path to be discovered</w:t>
      </w:r>
    </w:p>
    <w:p w14:paraId="5E30910E" w14:textId="77777777" w:rsidR="002435D1" w:rsidRPr="00690A26" w:rsidRDefault="002435D1" w:rsidP="002435D1">
      <w:pPr>
        <w:pStyle w:val="PL"/>
        <w:rPr>
          <w:lang w:val="en-US"/>
        </w:rPr>
      </w:pPr>
      <w:r w:rsidRPr="00690A26">
        <w:rPr>
          <w:lang w:val="en-US"/>
        </w:rPr>
        <w:t xml:space="preserve">          schema:</w:t>
      </w:r>
    </w:p>
    <w:p w14:paraId="0839BC8D" w14:textId="77777777" w:rsidR="002435D1" w:rsidRPr="00690A26" w:rsidRDefault="002435D1" w:rsidP="002435D1">
      <w:pPr>
        <w:pStyle w:val="PL"/>
        <w:rPr>
          <w:lang w:eastAsia="zh-CN"/>
        </w:rPr>
      </w:pPr>
      <w:r w:rsidRPr="00690A26">
        <w:t xml:space="preserve">            type: boolean</w:t>
      </w:r>
    </w:p>
    <w:p w14:paraId="2A03275E" w14:textId="77777777" w:rsidR="002435D1" w:rsidRPr="00690A26" w:rsidRDefault="002435D1" w:rsidP="002435D1">
      <w:pPr>
        <w:pStyle w:val="PL"/>
        <w:rPr>
          <w:lang w:val="en-US"/>
        </w:rPr>
      </w:pPr>
      <w:r w:rsidRPr="00D4681E">
        <w:t xml:space="preserve">        - name: ipups</w:t>
      </w:r>
    </w:p>
    <w:p w14:paraId="560A1930" w14:textId="77777777" w:rsidR="002435D1" w:rsidRPr="00690A26" w:rsidRDefault="002435D1" w:rsidP="002435D1">
      <w:pPr>
        <w:pStyle w:val="PL"/>
        <w:rPr>
          <w:lang w:val="en-US"/>
        </w:rPr>
      </w:pPr>
      <w:r w:rsidRPr="00690A26">
        <w:rPr>
          <w:lang w:val="en-US"/>
        </w:rPr>
        <w:t xml:space="preserve">          in: query</w:t>
      </w:r>
    </w:p>
    <w:p w14:paraId="5C7530AF" w14:textId="77777777" w:rsidR="002435D1" w:rsidRPr="00690A26" w:rsidRDefault="002435D1" w:rsidP="002435D1">
      <w:pPr>
        <w:pStyle w:val="PL"/>
        <w:rPr>
          <w:lang w:val="en-US"/>
        </w:rPr>
      </w:pPr>
      <w:r w:rsidRPr="00690A26">
        <w:rPr>
          <w:lang w:val="en-US"/>
        </w:rPr>
        <w:t xml:space="preserve">          description: </w:t>
      </w:r>
      <w:r>
        <w:rPr>
          <w:lang w:val="en-US"/>
        </w:rPr>
        <w:t>UPF which is configured for IPUPS functionality to be discovered</w:t>
      </w:r>
    </w:p>
    <w:p w14:paraId="16D99925" w14:textId="77777777" w:rsidR="002435D1" w:rsidRPr="00690A26" w:rsidRDefault="002435D1" w:rsidP="002435D1">
      <w:pPr>
        <w:pStyle w:val="PL"/>
        <w:rPr>
          <w:lang w:val="en-US"/>
        </w:rPr>
      </w:pPr>
      <w:r w:rsidRPr="00690A26">
        <w:rPr>
          <w:lang w:val="en-US"/>
        </w:rPr>
        <w:lastRenderedPageBreak/>
        <w:t xml:space="preserve">          schema:</w:t>
      </w:r>
    </w:p>
    <w:p w14:paraId="34D4E5AD" w14:textId="77777777" w:rsidR="002435D1" w:rsidRPr="00690A26" w:rsidRDefault="002435D1" w:rsidP="002435D1">
      <w:pPr>
        <w:pStyle w:val="PL"/>
        <w:rPr>
          <w:lang w:eastAsia="zh-CN"/>
        </w:rPr>
      </w:pPr>
      <w:r w:rsidRPr="00690A26">
        <w:t xml:space="preserve">            type: boolean</w:t>
      </w:r>
    </w:p>
    <w:p w14:paraId="667BF164" w14:textId="77777777" w:rsidR="002435D1" w:rsidRPr="00690A26" w:rsidRDefault="002435D1" w:rsidP="002435D1">
      <w:pPr>
        <w:pStyle w:val="PL"/>
        <w:rPr>
          <w:lang w:val="en-US"/>
        </w:rPr>
      </w:pPr>
      <w:r w:rsidRPr="00D4681E">
        <w:t xml:space="preserve">        - name: </w:t>
      </w:r>
      <w:r>
        <w:t>sxa-ind</w:t>
      </w:r>
    </w:p>
    <w:p w14:paraId="3BE87779" w14:textId="77777777" w:rsidR="002435D1" w:rsidRPr="00690A26" w:rsidRDefault="002435D1" w:rsidP="002435D1">
      <w:pPr>
        <w:pStyle w:val="PL"/>
        <w:rPr>
          <w:lang w:val="en-US"/>
        </w:rPr>
      </w:pPr>
      <w:r w:rsidRPr="00690A26">
        <w:rPr>
          <w:lang w:val="en-US"/>
        </w:rPr>
        <w:t xml:space="preserve">          in: query</w:t>
      </w:r>
    </w:p>
    <w:p w14:paraId="603C373E" w14:textId="77777777" w:rsidR="002435D1" w:rsidRPr="00690A26" w:rsidRDefault="002435D1" w:rsidP="002435D1">
      <w:pPr>
        <w:pStyle w:val="PL"/>
        <w:rPr>
          <w:lang w:val="en-US"/>
        </w:rPr>
      </w:pPr>
      <w:r w:rsidRPr="00690A26">
        <w:rPr>
          <w:lang w:val="en-US"/>
        </w:rPr>
        <w:t xml:space="preserve">          description: </w:t>
      </w:r>
      <w:r>
        <w:rPr>
          <w:lang w:val="en-US"/>
        </w:rPr>
        <w:t>UPF which is configured to support sxa interface</w:t>
      </w:r>
    </w:p>
    <w:p w14:paraId="01204102" w14:textId="77777777" w:rsidR="002435D1" w:rsidRPr="00690A26" w:rsidRDefault="002435D1" w:rsidP="002435D1">
      <w:pPr>
        <w:pStyle w:val="PL"/>
        <w:rPr>
          <w:lang w:val="en-US"/>
        </w:rPr>
      </w:pPr>
      <w:r w:rsidRPr="00690A26">
        <w:rPr>
          <w:lang w:val="en-US"/>
        </w:rPr>
        <w:t xml:space="preserve">          schema:</w:t>
      </w:r>
    </w:p>
    <w:p w14:paraId="4D6AAA64" w14:textId="77777777" w:rsidR="002435D1" w:rsidRDefault="002435D1" w:rsidP="002435D1">
      <w:pPr>
        <w:pStyle w:val="PL"/>
      </w:pPr>
      <w:r w:rsidRPr="00690A26">
        <w:t xml:space="preserve">            type: boolean</w:t>
      </w:r>
    </w:p>
    <w:p w14:paraId="10178ECE" w14:textId="77777777" w:rsidR="002435D1" w:rsidRPr="00690A26" w:rsidRDefault="002435D1" w:rsidP="002435D1">
      <w:pPr>
        <w:pStyle w:val="PL"/>
        <w:rPr>
          <w:lang w:val="en-US" w:eastAsia="zh-CN"/>
        </w:rPr>
      </w:pPr>
      <w:r w:rsidRPr="00690A26">
        <w:rPr>
          <w:lang w:val="en-US"/>
        </w:rPr>
        <w:t xml:space="preserve">        - name: </w:t>
      </w:r>
      <w:r>
        <w:rPr>
          <w:lang w:val="en-US" w:eastAsia="zh-CN"/>
        </w:rPr>
        <w:t>scp-domain-list</w:t>
      </w:r>
    </w:p>
    <w:p w14:paraId="72CE36EB" w14:textId="77777777" w:rsidR="002435D1" w:rsidRPr="00690A26" w:rsidRDefault="002435D1" w:rsidP="002435D1">
      <w:pPr>
        <w:pStyle w:val="PL"/>
        <w:rPr>
          <w:lang w:val="en-US"/>
        </w:rPr>
      </w:pPr>
      <w:r w:rsidRPr="00690A26">
        <w:rPr>
          <w:lang w:val="en-US"/>
        </w:rPr>
        <w:t xml:space="preserve">          in: query</w:t>
      </w:r>
    </w:p>
    <w:p w14:paraId="6C1DDD83" w14:textId="77777777" w:rsidR="002435D1" w:rsidRPr="004007AE" w:rsidRDefault="002435D1" w:rsidP="002435D1">
      <w:pPr>
        <w:pStyle w:val="PL"/>
        <w:rPr>
          <w:lang w:val="en-US"/>
        </w:rPr>
      </w:pPr>
      <w:r w:rsidRPr="004007AE">
        <w:rPr>
          <w:lang w:val="en-US"/>
        </w:rPr>
        <w:t xml:space="preserve">          description: SCP domai</w:t>
      </w:r>
      <w:r w:rsidRPr="0002158B">
        <w:t>ns the target</w:t>
      </w:r>
      <w:r>
        <w:t xml:space="preserve"> SCP or SEPP belongs to</w:t>
      </w:r>
    </w:p>
    <w:p w14:paraId="50C7EC71" w14:textId="77777777" w:rsidR="002435D1" w:rsidRPr="004007AE" w:rsidRDefault="002435D1" w:rsidP="002435D1">
      <w:pPr>
        <w:pStyle w:val="PL"/>
        <w:rPr>
          <w:lang w:val="en-US"/>
        </w:rPr>
      </w:pPr>
      <w:r w:rsidRPr="004007AE">
        <w:rPr>
          <w:lang w:val="en-US"/>
        </w:rPr>
        <w:t xml:space="preserve">          schema:</w:t>
      </w:r>
    </w:p>
    <w:p w14:paraId="20C67CA6" w14:textId="77777777" w:rsidR="002435D1" w:rsidRPr="00690A26" w:rsidRDefault="002435D1" w:rsidP="002435D1">
      <w:pPr>
        <w:pStyle w:val="PL"/>
        <w:rPr>
          <w:lang w:val="en-US"/>
        </w:rPr>
      </w:pPr>
      <w:r w:rsidRPr="004007AE">
        <w:rPr>
          <w:lang w:val="en-US"/>
        </w:rPr>
        <w:t xml:space="preserve">            </w:t>
      </w:r>
      <w:r w:rsidRPr="00690A26">
        <w:rPr>
          <w:lang w:val="en-US"/>
        </w:rPr>
        <w:t>type: array</w:t>
      </w:r>
    </w:p>
    <w:p w14:paraId="79A8BEB9" w14:textId="77777777" w:rsidR="002435D1" w:rsidRPr="00690A26" w:rsidRDefault="002435D1" w:rsidP="002435D1">
      <w:pPr>
        <w:pStyle w:val="PL"/>
        <w:rPr>
          <w:lang w:val="en-US"/>
        </w:rPr>
      </w:pPr>
      <w:r w:rsidRPr="00690A26">
        <w:rPr>
          <w:lang w:val="en-US"/>
        </w:rPr>
        <w:t xml:space="preserve">            items:</w:t>
      </w:r>
    </w:p>
    <w:p w14:paraId="59A9B7EA" w14:textId="77777777" w:rsidR="002435D1" w:rsidRPr="00690A26" w:rsidRDefault="002435D1" w:rsidP="002435D1">
      <w:pPr>
        <w:pStyle w:val="PL"/>
        <w:rPr>
          <w:lang w:val="en-US" w:eastAsia="zh-CN"/>
        </w:rPr>
      </w:pPr>
      <w:r w:rsidRPr="00690A26">
        <w:rPr>
          <w:lang w:val="en-US"/>
        </w:rPr>
        <w:t xml:space="preserve">              </w:t>
      </w:r>
      <w:r w:rsidRPr="00690A26">
        <w:rPr>
          <w:rFonts w:hint="eastAsia"/>
          <w:lang w:val="en-US" w:eastAsia="zh-CN"/>
        </w:rPr>
        <w:t>type: string</w:t>
      </w:r>
    </w:p>
    <w:p w14:paraId="5F017DD3" w14:textId="77777777" w:rsidR="002435D1" w:rsidRPr="00690A26" w:rsidRDefault="002435D1" w:rsidP="002435D1">
      <w:pPr>
        <w:pStyle w:val="PL"/>
      </w:pPr>
      <w:r w:rsidRPr="00690A26">
        <w:rPr>
          <w:lang w:val="en-US"/>
        </w:rPr>
        <w:t xml:space="preserve">            </w:t>
      </w:r>
      <w:r w:rsidRPr="00690A26">
        <w:t>minItems: 1</w:t>
      </w:r>
    </w:p>
    <w:p w14:paraId="5744DE1E" w14:textId="77777777" w:rsidR="002435D1" w:rsidRPr="00690A26" w:rsidRDefault="002435D1" w:rsidP="002435D1">
      <w:pPr>
        <w:pStyle w:val="PL"/>
        <w:rPr>
          <w:lang w:val="en-US"/>
        </w:rPr>
      </w:pPr>
      <w:r w:rsidRPr="00690A26">
        <w:rPr>
          <w:lang w:val="en-US"/>
        </w:rPr>
        <w:t xml:space="preserve">          style: form</w:t>
      </w:r>
    </w:p>
    <w:p w14:paraId="080A1645" w14:textId="77777777" w:rsidR="002435D1" w:rsidRPr="00690A26" w:rsidRDefault="002435D1" w:rsidP="002435D1">
      <w:pPr>
        <w:pStyle w:val="PL"/>
        <w:rPr>
          <w:color w:val="FF0000"/>
          <w:lang w:val="en-US" w:eastAsia="zh-CN"/>
        </w:rPr>
      </w:pPr>
      <w:r w:rsidRPr="00690A26">
        <w:rPr>
          <w:lang w:val="en-US"/>
        </w:rPr>
        <w:t xml:space="preserve">          explode: false</w:t>
      </w:r>
    </w:p>
    <w:p w14:paraId="060501BA" w14:textId="77777777" w:rsidR="002435D1" w:rsidRPr="00690A26" w:rsidRDefault="002435D1" w:rsidP="002435D1">
      <w:pPr>
        <w:pStyle w:val="PL"/>
        <w:rPr>
          <w:lang w:val="en-US"/>
        </w:rPr>
      </w:pPr>
      <w:r w:rsidRPr="00690A26">
        <w:rPr>
          <w:lang w:val="en-US"/>
        </w:rPr>
        <w:t xml:space="preserve">        - name: </w:t>
      </w:r>
      <w:r>
        <w:rPr>
          <w:lang w:val="en-US"/>
        </w:rPr>
        <w:t>address-domain</w:t>
      </w:r>
    </w:p>
    <w:p w14:paraId="091FF9F1" w14:textId="77777777" w:rsidR="002435D1" w:rsidRPr="00690A26" w:rsidRDefault="002435D1" w:rsidP="002435D1">
      <w:pPr>
        <w:pStyle w:val="PL"/>
        <w:rPr>
          <w:lang w:val="en-US"/>
        </w:rPr>
      </w:pPr>
      <w:r w:rsidRPr="00690A26">
        <w:rPr>
          <w:lang w:val="en-US"/>
        </w:rPr>
        <w:t xml:space="preserve">          in: query</w:t>
      </w:r>
    </w:p>
    <w:p w14:paraId="2AC43CF6" w14:textId="77777777" w:rsidR="002435D1" w:rsidRPr="00690A26" w:rsidRDefault="002435D1" w:rsidP="002435D1">
      <w:pPr>
        <w:pStyle w:val="PL"/>
        <w:rPr>
          <w:lang w:val="en-US"/>
        </w:rPr>
      </w:pPr>
      <w:r w:rsidRPr="00690A26">
        <w:rPr>
          <w:lang w:val="en-US"/>
        </w:rPr>
        <w:t xml:space="preserve">          description: </w:t>
      </w:r>
      <w:r>
        <w:rPr>
          <w:lang w:val="en-US"/>
        </w:rPr>
        <w:t>Address domain reachable through the SCP</w:t>
      </w:r>
    </w:p>
    <w:p w14:paraId="45637BDD" w14:textId="77777777" w:rsidR="002435D1" w:rsidRPr="00690A26" w:rsidRDefault="002435D1" w:rsidP="002435D1">
      <w:pPr>
        <w:pStyle w:val="PL"/>
        <w:rPr>
          <w:lang w:val="en-US"/>
        </w:rPr>
      </w:pPr>
      <w:r w:rsidRPr="00690A26">
        <w:rPr>
          <w:lang w:val="en-US"/>
        </w:rPr>
        <w:t xml:space="preserve">          schema:</w:t>
      </w:r>
    </w:p>
    <w:p w14:paraId="1493A69A" w14:textId="77777777" w:rsidR="002435D1" w:rsidRPr="00690A26" w:rsidRDefault="002435D1" w:rsidP="002435D1">
      <w:pPr>
        <w:pStyle w:val="PL"/>
        <w:rPr>
          <w:lang w:val="en-US"/>
        </w:rPr>
      </w:pPr>
      <w:r w:rsidRPr="00690A26">
        <w:t xml:space="preserve">            $ref: '</w:t>
      </w:r>
      <w:r>
        <w:t>TS29571_CommonData.yaml</w:t>
      </w:r>
      <w:r w:rsidRPr="00690A26">
        <w:t>#/components/schemas/Fqdn'</w:t>
      </w:r>
    </w:p>
    <w:p w14:paraId="7F6B2933" w14:textId="77777777" w:rsidR="002435D1" w:rsidRPr="00690A26" w:rsidRDefault="002435D1" w:rsidP="002435D1">
      <w:pPr>
        <w:pStyle w:val="PL"/>
        <w:rPr>
          <w:lang w:val="en-US"/>
        </w:rPr>
      </w:pPr>
      <w:r w:rsidRPr="00690A26">
        <w:rPr>
          <w:lang w:val="en-US"/>
        </w:rPr>
        <w:t xml:space="preserve">        - name: ipv4-addr</w:t>
      </w:r>
    </w:p>
    <w:p w14:paraId="4D187FC4" w14:textId="77777777" w:rsidR="002435D1" w:rsidRPr="00690A26" w:rsidRDefault="002435D1" w:rsidP="002435D1">
      <w:pPr>
        <w:pStyle w:val="PL"/>
        <w:rPr>
          <w:lang w:val="en-US"/>
        </w:rPr>
      </w:pPr>
      <w:r w:rsidRPr="00690A26">
        <w:rPr>
          <w:lang w:val="en-US"/>
        </w:rPr>
        <w:t xml:space="preserve">          in: query</w:t>
      </w:r>
    </w:p>
    <w:p w14:paraId="3FEA4DF5" w14:textId="77777777" w:rsidR="002435D1" w:rsidRPr="00690A26" w:rsidRDefault="002435D1" w:rsidP="002435D1">
      <w:pPr>
        <w:pStyle w:val="PL"/>
        <w:rPr>
          <w:lang w:val="en-US"/>
        </w:rPr>
      </w:pPr>
      <w:r w:rsidRPr="00690A26">
        <w:rPr>
          <w:lang w:val="en-US"/>
        </w:rPr>
        <w:t xml:space="preserve">          description: IPv4 address </w:t>
      </w:r>
      <w:r>
        <w:rPr>
          <w:lang w:val="en-US"/>
        </w:rPr>
        <w:t>reachable through the SCP</w:t>
      </w:r>
    </w:p>
    <w:p w14:paraId="1ABD7BFC" w14:textId="77777777" w:rsidR="002435D1" w:rsidRPr="00690A26" w:rsidRDefault="002435D1" w:rsidP="002435D1">
      <w:pPr>
        <w:pStyle w:val="PL"/>
        <w:rPr>
          <w:lang w:val="en-US"/>
        </w:rPr>
      </w:pPr>
      <w:r w:rsidRPr="00690A26">
        <w:rPr>
          <w:lang w:val="en-US"/>
        </w:rPr>
        <w:t xml:space="preserve">          schema:</w:t>
      </w:r>
    </w:p>
    <w:p w14:paraId="724A2D10"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#/components/schemas/Ipv4Addr'</w:t>
      </w:r>
    </w:p>
    <w:p w14:paraId="22AFB9B2" w14:textId="77777777" w:rsidR="002435D1" w:rsidRPr="00690A26" w:rsidRDefault="002435D1" w:rsidP="002435D1">
      <w:pPr>
        <w:pStyle w:val="PL"/>
        <w:rPr>
          <w:lang w:val="en-US"/>
        </w:rPr>
      </w:pPr>
      <w:r w:rsidRPr="00690A26">
        <w:rPr>
          <w:lang w:val="en-US"/>
        </w:rPr>
        <w:t xml:space="preserve">        - name: ipv6-prefix</w:t>
      </w:r>
    </w:p>
    <w:p w14:paraId="4A73B74F" w14:textId="77777777" w:rsidR="002435D1" w:rsidRPr="00690A26" w:rsidRDefault="002435D1" w:rsidP="002435D1">
      <w:pPr>
        <w:pStyle w:val="PL"/>
        <w:rPr>
          <w:lang w:val="en-US"/>
        </w:rPr>
      </w:pPr>
      <w:r w:rsidRPr="00690A26">
        <w:rPr>
          <w:lang w:val="en-US"/>
        </w:rPr>
        <w:t xml:space="preserve">          in: query</w:t>
      </w:r>
    </w:p>
    <w:p w14:paraId="544C1CC7" w14:textId="77777777" w:rsidR="002435D1" w:rsidRPr="004007AE" w:rsidRDefault="002435D1" w:rsidP="002435D1">
      <w:pPr>
        <w:pStyle w:val="PL"/>
        <w:rPr>
          <w:lang w:val="en-US"/>
        </w:rPr>
      </w:pPr>
      <w:r w:rsidRPr="004007AE">
        <w:rPr>
          <w:lang w:val="en-US"/>
        </w:rPr>
        <w:t xml:space="preserve">          description: IPv6 prefix reachable t</w:t>
      </w:r>
      <w:r w:rsidRPr="0002158B">
        <w:t>hr</w:t>
      </w:r>
      <w:r>
        <w:t>ough the SCP</w:t>
      </w:r>
    </w:p>
    <w:p w14:paraId="06F8D849" w14:textId="77777777" w:rsidR="002435D1" w:rsidRPr="00690A26" w:rsidRDefault="002435D1" w:rsidP="002435D1">
      <w:pPr>
        <w:pStyle w:val="PL"/>
        <w:rPr>
          <w:lang w:val="en-US"/>
        </w:rPr>
      </w:pPr>
      <w:r w:rsidRPr="004007AE">
        <w:rPr>
          <w:lang w:val="en-US"/>
        </w:rPr>
        <w:t xml:space="preserve">          </w:t>
      </w:r>
      <w:r w:rsidRPr="00690A26">
        <w:rPr>
          <w:lang w:val="en-US"/>
        </w:rPr>
        <w:t>schema:</w:t>
      </w:r>
    </w:p>
    <w:p w14:paraId="138E21C5" w14:textId="77777777" w:rsidR="002435D1" w:rsidRPr="00690A26" w:rsidRDefault="002435D1" w:rsidP="002435D1">
      <w:pPr>
        <w:pStyle w:val="PL"/>
        <w:rPr>
          <w:lang w:val="en-US"/>
        </w:rPr>
      </w:pPr>
      <w:r w:rsidRPr="00690A26">
        <w:rPr>
          <w:lang w:val="en-US"/>
        </w:rPr>
        <w:t xml:space="preserve">            $ref: '</w:t>
      </w:r>
      <w:r w:rsidRPr="00690A26">
        <w:t>TS29571_CommonData.yaml</w:t>
      </w:r>
      <w:r w:rsidRPr="00690A26">
        <w:rPr>
          <w:lang w:val="en-US"/>
        </w:rPr>
        <w:t>#/components/schemas/Ipv6Prefix'</w:t>
      </w:r>
    </w:p>
    <w:p w14:paraId="4EB22D5A" w14:textId="77777777" w:rsidR="002435D1" w:rsidRPr="00690A26" w:rsidRDefault="002435D1" w:rsidP="002435D1">
      <w:pPr>
        <w:pStyle w:val="PL"/>
        <w:rPr>
          <w:lang w:val="en-US"/>
        </w:rPr>
      </w:pPr>
      <w:r w:rsidRPr="00690A26">
        <w:rPr>
          <w:lang w:val="en-US"/>
        </w:rPr>
        <w:t xml:space="preserve">        - name: </w:t>
      </w:r>
      <w:r>
        <w:rPr>
          <w:lang w:eastAsia="zh-CN"/>
        </w:rPr>
        <w:t>served</w:t>
      </w:r>
      <w:r w:rsidRPr="00690A26">
        <w:rPr>
          <w:lang w:eastAsia="zh-CN"/>
        </w:rPr>
        <w:t>-nf-set-id</w:t>
      </w:r>
    </w:p>
    <w:p w14:paraId="2482A4AC" w14:textId="77777777" w:rsidR="002435D1" w:rsidRPr="00690A26" w:rsidRDefault="002435D1" w:rsidP="002435D1">
      <w:pPr>
        <w:pStyle w:val="PL"/>
        <w:rPr>
          <w:lang w:val="en-US"/>
        </w:rPr>
      </w:pPr>
      <w:r w:rsidRPr="00690A26">
        <w:rPr>
          <w:lang w:val="en-US"/>
        </w:rPr>
        <w:t xml:space="preserve">          in: query</w:t>
      </w:r>
    </w:p>
    <w:p w14:paraId="42F41F32" w14:textId="77777777" w:rsidR="002435D1" w:rsidRPr="00690A26" w:rsidRDefault="002435D1" w:rsidP="002435D1">
      <w:pPr>
        <w:pStyle w:val="PL"/>
        <w:rPr>
          <w:lang w:val="en-US"/>
        </w:rPr>
      </w:pPr>
      <w:r w:rsidRPr="00690A26">
        <w:rPr>
          <w:lang w:val="en-US"/>
        </w:rPr>
        <w:t xml:space="preserve">          description: NF Set ID</w:t>
      </w:r>
      <w:r>
        <w:rPr>
          <w:lang w:val="en-US"/>
        </w:rPr>
        <w:t xml:space="preserve"> served by the SCP</w:t>
      </w:r>
    </w:p>
    <w:p w14:paraId="2A5D8A4C" w14:textId="77777777" w:rsidR="002435D1" w:rsidRPr="00690A26" w:rsidRDefault="002435D1" w:rsidP="002435D1">
      <w:pPr>
        <w:pStyle w:val="PL"/>
        <w:rPr>
          <w:lang w:val="en-US"/>
        </w:rPr>
      </w:pPr>
      <w:r w:rsidRPr="00690A26">
        <w:rPr>
          <w:lang w:val="en-US"/>
        </w:rPr>
        <w:t xml:space="preserve">          schema:</w:t>
      </w:r>
    </w:p>
    <w:p w14:paraId="618F43E0" w14:textId="77777777" w:rsidR="002435D1" w:rsidRPr="00690A26" w:rsidRDefault="002435D1" w:rsidP="002435D1">
      <w:pPr>
        <w:pStyle w:val="PL"/>
        <w:rPr>
          <w:lang w:val="en-US"/>
        </w:rPr>
      </w:pPr>
      <w:r w:rsidRPr="00690A26">
        <w:rPr>
          <w:lang w:val="en-US"/>
        </w:rPr>
        <w:t xml:space="preserve">            $ref: 'TS29571_CommonData.yaml#/components/schemas/NfSetId'</w:t>
      </w:r>
    </w:p>
    <w:p w14:paraId="502BC00A" w14:textId="77777777" w:rsidR="002435D1" w:rsidRPr="00690A26" w:rsidRDefault="002435D1" w:rsidP="002435D1">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9732D67" w14:textId="77777777" w:rsidR="002435D1" w:rsidRPr="00690A26" w:rsidRDefault="002435D1" w:rsidP="002435D1">
      <w:pPr>
        <w:pStyle w:val="PL"/>
        <w:rPr>
          <w:lang w:val="en-US"/>
        </w:rPr>
      </w:pPr>
      <w:r w:rsidRPr="00690A26">
        <w:rPr>
          <w:lang w:val="en-US"/>
        </w:rPr>
        <w:t xml:space="preserve">          in: query</w:t>
      </w:r>
    </w:p>
    <w:p w14:paraId="12A1A63B" w14:textId="77777777" w:rsidR="002435D1" w:rsidRPr="00690A26" w:rsidRDefault="002435D1" w:rsidP="002435D1">
      <w:pPr>
        <w:pStyle w:val="PL"/>
        <w:rPr>
          <w:lang w:val="en-US"/>
        </w:rPr>
      </w:pPr>
      <w:r w:rsidRPr="00690A26">
        <w:rPr>
          <w:lang w:val="en-US"/>
        </w:rPr>
        <w:t xml:space="preserve">          description: Id of the PLMN </w:t>
      </w:r>
      <w:r>
        <w:rPr>
          <w:lang w:val="en-US"/>
        </w:rPr>
        <w:t>reachable through the SCP or SEPP</w:t>
      </w:r>
    </w:p>
    <w:p w14:paraId="5E72E8CB" w14:textId="77777777" w:rsidR="002435D1" w:rsidRPr="00690A26" w:rsidRDefault="002435D1" w:rsidP="002435D1">
      <w:pPr>
        <w:pStyle w:val="PL"/>
        <w:rPr>
          <w:lang w:val="en-US"/>
        </w:rPr>
      </w:pPr>
      <w:r w:rsidRPr="00690A26">
        <w:rPr>
          <w:lang w:val="en-US"/>
        </w:rPr>
        <w:t xml:space="preserve">          content:</w:t>
      </w:r>
    </w:p>
    <w:p w14:paraId="795998E5" w14:textId="77777777" w:rsidR="002435D1" w:rsidRPr="00690A26" w:rsidRDefault="002435D1" w:rsidP="002435D1">
      <w:pPr>
        <w:pStyle w:val="PL"/>
        <w:rPr>
          <w:lang w:val="en-US"/>
        </w:rPr>
      </w:pPr>
      <w:r w:rsidRPr="00690A26">
        <w:rPr>
          <w:lang w:val="en-US"/>
        </w:rPr>
        <w:t xml:space="preserve">            application/json:</w:t>
      </w:r>
    </w:p>
    <w:p w14:paraId="7D4B91A2" w14:textId="77777777" w:rsidR="002435D1" w:rsidRPr="00690A26" w:rsidRDefault="002435D1" w:rsidP="002435D1">
      <w:pPr>
        <w:pStyle w:val="PL"/>
        <w:rPr>
          <w:lang w:val="en-US"/>
        </w:rPr>
      </w:pPr>
      <w:r w:rsidRPr="00690A26">
        <w:rPr>
          <w:lang w:val="en-US"/>
        </w:rPr>
        <w:t xml:space="preserve">              schema:</w:t>
      </w:r>
    </w:p>
    <w:p w14:paraId="571EEB36" w14:textId="77777777" w:rsidR="002435D1" w:rsidRPr="0063399A" w:rsidRDefault="002435D1" w:rsidP="002435D1">
      <w:pPr>
        <w:pStyle w:val="PL"/>
        <w:rPr>
          <w:lang w:eastAsia="zh-CN"/>
        </w:rPr>
      </w:pPr>
      <w:r w:rsidRPr="00690A26">
        <w:rPr>
          <w:lang w:val="en-US"/>
        </w:rPr>
        <w:t xml:space="preserve">                $ref: '</w:t>
      </w:r>
      <w:r w:rsidRPr="00690A26">
        <w:t>TS29571_CommonData.yaml</w:t>
      </w:r>
      <w:r w:rsidRPr="00690A26">
        <w:rPr>
          <w:lang w:val="en-US"/>
        </w:rPr>
        <w:t>#/components/schemas/PlmnId'</w:t>
      </w:r>
    </w:p>
    <w:p w14:paraId="58325E18" w14:textId="77777777" w:rsidR="002435D1" w:rsidRPr="00690A26" w:rsidRDefault="002435D1" w:rsidP="002435D1">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F5092A4" w14:textId="77777777" w:rsidR="002435D1" w:rsidRPr="00690A26" w:rsidRDefault="002435D1" w:rsidP="002435D1">
      <w:pPr>
        <w:pStyle w:val="PL"/>
        <w:rPr>
          <w:lang w:val="en-US"/>
        </w:rPr>
      </w:pPr>
      <w:r w:rsidRPr="00690A26">
        <w:rPr>
          <w:lang w:val="en-US"/>
        </w:rPr>
        <w:t xml:space="preserve">          in: query</w:t>
      </w:r>
    </w:p>
    <w:p w14:paraId="711661D6" w14:textId="77777777" w:rsidR="002435D1" w:rsidRPr="00690A26" w:rsidRDefault="002435D1" w:rsidP="002435D1">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2B43ACB" w14:textId="77777777" w:rsidR="002435D1" w:rsidRPr="00690A26" w:rsidRDefault="002435D1" w:rsidP="002435D1">
      <w:pPr>
        <w:pStyle w:val="PL"/>
        <w:rPr>
          <w:lang w:val="en-US"/>
        </w:rPr>
      </w:pPr>
      <w:r w:rsidRPr="00690A26">
        <w:rPr>
          <w:lang w:val="en-US"/>
        </w:rPr>
        <w:t xml:space="preserve">          content:</w:t>
      </w:r>
    </w:p>
    <w:p w14:paraId="57402E86" w14:textId="77777777" w:rsidR="002435D1" w:rsidRPr="00690A26" w:rsidRDefault="002435D1" w:rsidP="002435D1">
      <w:pPr>
        <w:pStyle w:val="PL"/>
        <w:rPr>
          <w:lang w:val="en-US"/>
        </w:rPr>
      </w:pPr>
      <w:r w:rsidRPr="00690A26">
        <w:rPr>
          <w:lang w:val="en-US"/>
        </w:rPr>
        <w:t xml:space="preserve">            application/json:</w:t>
      </w:r>
    </w:p>
    <w:p w14:paraId="5445AE09" w14:textId="77777777" w:rsidR="002435D1" w:rsidRPr="00690A26" w:rsidRDefault="002435D1" w:rsidP="002435D1">
      <w:pPr>
        <w:pStyle w:val="PL"/>
        <w:rPr>
          <w:lang w:val="en-US"/>
        </w:rPr>
      </w:pPr>
      <w:r w:rsidRPr="00690A26">
        <w:rPr>
          <w:lang w:val="en-US"/>
        </w:rPr>
        <w:t xml:space="preserve">              schema:</w:t>
      </w:r>
    </w:p>
    <w:p w14:paraId="10327A92" w14:textId="77777777" w:rsidR="002435D1" w:rsidRPr="0063399A" w:rsidRDefault="002435D1" w:rsidP="002435D1">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94EAB5" w14:textId="77777777" w:rsidR="002435D1" w:rsidRPr="00690A26" w:rsidRDefault="002435D1" w:rsidP="002435D1">
      <w:pPr>
        <w:pStyle w:val="PL"/>
        <w:rPr>
          <w:lang w:val="en-US"/>
        </w:rPr>
      </w:pPr>
      <w:r w:rsidRPr="00D4681E">
        <w:t xml:space="preserve">        - name: data-forwarding</w:t>
      </w:r>
    </w:p>
    <w:p w14:paraId="1AFD2063" w14:textId="77777777" w:rsidR="002435D1" w:rsidRPr="00690A26" w:rsidRDefault="002435D1" w:rsidP="002435D1">
      <w:pPr>
        <w:pStyle w:val="PL"/>
        <w:rPr>
          <w:lang w:val="en-US"/>
        </w:rPr>
      </w:pPr>
      <w:r w:rsidRPr="00690A26">
        <w:rPr>
          <w:lang w:val="en-US"/>
        </w:rPr>
        <w:t xml:space="preserve">          in: query</w:t>
      </w:r>
    </w:p>
    <w:p w14:paraId="7BD0288A" w14:textId="77777777" w:rsidR="002435D1" w:rsidRPr="00690A26" w:rsidRDefault="002435D1" w:rsidP="002435D1">
      <w:pPr>
        <w:pStyle w:val="PL"/>
        <w:rPr>
          <w:lang w:val="en-US"/>
        </w:rPr>
      </w:pPr>
      <w:r w:rsidRPr="00690A26">
        <w:rPr>
          <w:lang w:val="en-US"/>
        </w:rPr>
        <w:t xml:space="preserve">          description: </w:t>
      </w:r>
      <w:r>
        <w:rPr>
          <w:lang w:val="en-US"/>
        </w:rPr>
        <w:t>UPF Instance(s) configured for data forwarding are requested</w:t>
      </w:r>
    </w:p>
    <w:p w14:paraId="7BB02745" w14:textId="77777777" w:rsidR="002435D1" w:rsidRPr="00690A26" w:rsidRDefault="002435D1" w:rsidP="002435D1">
      <w:pPr>
        <w:pStyle w:val="PL"/>
        <w:rPr>
          <w:lang w:val="en-US"/>
        </w:rPr>
      </w:pPr>
      <w:r w:rsidRPr="00690A26">
        <w:rPr>
          <w:lang w:val="en-US"/>
        </w:rPr>
        <w:t xml:space="preserve">          schema:</w:t>
      </w:r>
    </w:p>
    <w:p w14:paraId="2FDF8D0F" w14:textId="77777777" w:rsidR="002435D1" w:rsidRPr="00690A26" w:rsidRDefault="002435D1" w:rsidP="002435D1">
      <w:pPr>
        <w:pStyle w:val="PL"/>
        <w:rPr>
          <w:lang w:eastAsia="zh-CN"/>
        </w:rPr>
      </w:pPr>
      <w:r w:rsidRPr="00690A26">
        <w:t xml:space="preserve">            type: boolean</w:t>
      </w:r>
    </w:p>
    <w:p w14:paraId="2E335031" w14:textId="77777777" w:rsidR="002435D1" w:rsidRPr="00690A26" w:rsidRDefault="002435D1" w:rsidP="002435D1">
      <w:pPr>
        <w:pStyle w:val="PL"/>
        <w:rPr>
          <w:lang w:val="en-US"/>
        </w:rPr>
      </w:pPr>
      <w:r w:rsidRPr="00D4681E">
        <w:t xml:space="preserve">        - name: preferred-full-plmn</w:t>
      </w:r>
    </w:p>
    <w:p w14:paraId="0198362E" w14:textId="77777777" w:rsidR="002435D1" w:rsidRPr="00690A26" w:rsidRDefault="002435D1" w:rsidP="002435D1">
      <w:pPr>
        <w:pStyle w:val="PL"/>
        <w:rPr>
          <w:lang w:val="en-US"/>
        </w:rPr>
      </w:pPr>
      <w:r w:rsidRPr="00690A26">
        <w:rPr>
          <w:lang w:val="en-US"/>
        </w:rPr>
        <w:t xml:space="preserve">          in: query</w:t>
      </w:r>
    </w:p>
    <w:p w14:paraId="47633609" w14:textId="77777777" w:rsidR="002435D1" w:rsidRPr="00690A26" w:rsidRDefault="002435D1" w:rsidP="002435D1">
      <w:pPr>
        <w:pStyle w:val="PL"/>
        <w:rPr>
          <w:lang w:val="en-US"/>
        </w:rPr>
      </w:pPr>
      <w:r w:rsidRPr="00690A26">
        <w:rPr>
          <w:lang w:val="en-US"/>
        </w:rPr>
        <w:t xml:space="preserve">          description: </w:t>
      </w:r>
      <w:r>
        <w:rPr>
          <w:lang w:val="en-US"/>
        </w:rPr>
        <w:t>NF Instance(s) serving the full PLMN are preferred</w:t>
      </w:r>
    </w:p>
    <w:p w14:paraId="441CE15F" w14:textId="77777777" w:rsidR="002435D1" w:rsidRPr="00690A26" w:rsidRDefault="002435D1" w:rsidP="002435D1">
      <w:pPr>
        <w:pStyle w:val="PL"/>
        <w:rPr>
          <w:lang w:val="en-US"/>
        </w:rPr>
      </w:pPr>
      <w:r w:rsidRPr="00690A26">
        <w:rPr>
          <w:lang w:val="en-US"/>
        </w:rPr>
        <w:t xml:space="preserve">          schema:</w:t>
      </w:r>
    </w:p>
    <w:p w14:paraId="22FEC03F" w14:textId="77777777" w:rsidR="002435D1" w:rsidRPr="00690A26" w:rsidRDefault="002435D1" w:rsidP="002435D1">
      <w:pPr>
        <w:pStyle w:val="PL"/>
        <w:rPr>
          <w:lang w:eastAsia="zh-CN"/>
        </w:rPr>
      </w:pPr>
      <w:r w:rsidRPr="00690A26">
        <w:t xml:space="preserve">            type: boolean</w:t>
      </w:r>
    </w:p>
    <w:p w14:paraId="2221F659" w14:textId="77777777" w:rsidR="002435D1" w:rsidRDefault="002435D1" w:rsidP="002435D1">
      <w:pPr>
        <w:pStyle w:val="PL"/>
      </w:pPr>
      <w:r>
        <w:t xml:space="preserve">        - name: requester-features</w:t>
      </w:r>
    </w:p>
    <w:p w14:paraId="0BF4766C" w14:textId="77777777" w:rsidR="002435D1" w:rsidRDefault="002435D1" w:rsidP="002435D1">
      <w:pPr>
        <w:pStyle w:val="PL"/>
      </w:pPr>
      <w:r>
        <w:t xml:space="preserve">          in: query</w:t>
      </w:r>
    </w:p>
    <w:p w14:paraId="3C6FC8A7" w14:textId="77777777" w:rsidR="002435D1" w:rsidRDefault="002435D1" w:rsidP="002435D1">
      <w:pPr>
        <w:pStyle w:val="PL"/>
      </w:pPr>
      <w:r>
        <w:t xml:space="preserve">          description: &gt;</w:t>
      </w:r>
    </w:p>
    <w:p w14:paraId="27718A15" w14:textId="77777777" w:rsidR="002435D1" w:rsidRDefault="002435D1" w:rsidP="002435D1">
      <w:pPr>
        <w:pStyle w:val="PL"/>
      </w:pPr>
      <w:r>
        <w:t xml:space="preserve">            Features supported by the NF Service Consumer that is invoking</w:t>
      </w:r>
    </w:p>
    <w:p w14:paraId="49CB122F" w14:textId="77777777" w:rsidR="002435D1" w:rsidRDefault="002435D1" w:rsidP="002435D1">
      <w:pPr>
        <w:pStyle w:val="PL"/>
      </w:pPr>
      <w:r>
        <w:t xml:space="preserve">            the Nnrf_NFDiscovery service</w:t>
      </w:r>
    </w:p>
    <w:p w14:paraId="0E8564A7" w14:textId="77777777" w:rsidR="002435D1" w:rsidRDefault="002435D1" w:rsidP="002435D1">
      <w:pPr>
        <w:pStyle w:val="PL"/>
      </w:pPr>
      <w:r>
        <w:t xml:space="preserve">          schema:</w:t>
      </w:r>
    </w:p>
    <w:p w14:paraId="2E730A66" w14:textId="77777777" w:rsidR="002435D1" w:rsidRPr="00690A26" w:rsidRDefault="002435D1" w:rsidP="002435D1">
      <w:pPr>
        <w:pStyle w:val="PL"/>
        <w:rPr>
          <w:lang w:eastAsia="zh-CN"/>
        </w:rPr>
      </w:pPr>
      <w:r>
        <w:t xml:space="preserve">            $ref: 'TS29571_CommonData.yaml</w:t>
      </w:r>
      <w:r w:rsidRPr="00207B40">
        <w:t>#/components/schemas/</w:t>
      </w:r>
      <w:r>
        <w:t>SupportedFeatures</w:t>
      </w:r>
      <w:r w:rsidRPr="00207B40">
        <w:t>'</w:t>
      </w:r>
    </w:p>
    <w:p w14:paraId="0E62B995" w14:textId="77777777" w:rsidR="002435D1" w:rsidRDefault="002435D1" w:rsidP="002435D1">
      <w:pPr>
        <w:pStyle w:val="PL"/>
      </w:pPr>
      <w:r>
        <w:t xml:space="preserve">        - name: realm-id</w:t>
      </w:r>
    </w:p>
    <w:p w14:paraId="7C764A63" w14:textId="77777777" w:rsidR="002435D1" w:rsidRDefault="002435D1" w:rsidP="002435D1">
      <w:pPr>
        <w:pStyle w:val="PL"/>
      </w:pPr>
      <w:r>
        <w:t xml:space="preserve">          in: query</w:t>
      </w:r>
    </w:p>
    <w:p w14:paraId="6110C02F" w14:textId="77777777" w:rsidR="002435D1" w:rsidRDefault="002435D1" w:rsidP="002435D1">
      <w:pPr>
        <w:pStyle w:val="PL"/>
        <w:rPr>
          <w:lang w:val="en-US"/>
        </w:rPr>
      </w:pPr>
      <w:r>
        <w:t xml:space="preserve">          description: realm-id</w:t>
      </w:r>
      <w:r w:rsidRPr="00690A26">
        <w:rPr>
          <w:lang w:val="en-US"/>
        </w:rPr>
        <w:t xml:space="preserve"> to search for an appropriate </w:t>
      </w:r>
      <w:r>
        <w:rPr>
          <w:lang w:val="en-US"/>
        </w:rPr>
        <w:t>UDSF</w:t>
      </w:r>
    </w:p>
    <w:p w14:paraId="5AA9AD9B" w14:textId="77777777" w:rsidR="002435D1" w:rsidRDefault="002435D1" w:rsidP="002435D1">
      <w:pPr>
        <w:pStyle w:val="PL"/>
        <w:rPr>
          <w:lang w:val="en-US"/>
        </w:rPr>
      </w:pPr>
      <w:r>
        <w:rPr>
          <w:lang w:val="en-US"/>
        </w:rPr>
        <w:t xml:space="preserve">          schema:</w:t>
      </w:r>
    </w:p>
    <w:p w14:paraId="3A75E7AE" w14:textId="77777777" w:rsidR="002435D1" w:rsidRDefault="002435D1" w:rsidP="002435D1">
      <w:pPr>
        <w:pStyle w:val="PL"/>
        <w:rPr>
          <w:lang w:val="en-US"/>
        </w:rPr>
      </w:pPr>
      <w:r>
        <w:rPr>
          <w:lang w:val="en-US"/>
        </w:rPr>
        <w:t xml:space="preserve">            type: string</w:t>
      </w:r>
    </w:p>
    <w:p w14:paraId="5845C5EB" w14:textId="77777777" w:rsidR="002435D1" w:rsidRDefault="002435D1" w:rsidP="002435D1">
      <w:pPr>
        <w:pStyle w:val="PL"/>
        <w:rPr>
          <w:lang w:val="en-US"/>
        </w:rPr>
      </w:pPr>
      <w:r>
        <w:rPr>
          <w:lang w:val="en-US"/>
        </w:rPr>
        <w:t xml:space="preserve">        - name: storage-id</w:t>
      </w:r>
    </w:p>
    <w:p w14:paraId="07C69BB2" w14:textId="77777777" w:rsidR="002435D1" w:rsidRDefault="002435D1" w:rsidP="002435D1">
      <w:pPr>
        <w:pStyle w:val="PL"/>
      </w:pPr>
      <w:r>
        <w:rPr>
          <w:lang w:val="en-US"/>
        </w:rPr>
        <w:t xml:space="preserve">          in: query</w:t>
      </w:r>
    </w:p>
    <w:p w14:paraId="694FAE8A" w14:textId="77777777" w:rsidR="002435D1" w:rsidRDefault="002435D1" w:rsidP="002435D1">
      <w:pPr>
        <w:pStyle w:val="PL"/>
      </w:pPr>
      <w:r>
        <w:t xml:space="preserve">          description: storage-id</w:t>
      </w:r>
      <w:r w:rsidRPr="00690A26">
        <w:rPr>
          <w:lang w:val="en-US"/>
        </w:rPr>
        <w:t xml:space="preserve"> to search for an appropriate </w:t>
      </w:r>
      <w:r>
        <w:rPr>
          <w:lang w:val="en-US"/>
        </w:rPr>
        <w:t>UDSF</w:t>
      </w:r>
    </w:p>
    <w:p w14:paraId="30E7CAC9" w14:textId="77777777" w:rsidR="002435D1" w:rsidRDefault="002435D1" w:rsidP="002435D1">
      <w:pPr>
        <w:pStyle w:val="PL"/>
        <w:rPr>
          <w:lang w:val="en-US"/>
        </w:rPr>
      </w:pPr>
      <w:r>
        <w:rPr>
          <w:lang w:val="en-US"/>
        </w:rPr>
        <w:t xml:space="preserve">          schema:</w:t>
      </w:r>
    </w:p>
    <w:p w14:paraId="475B5504" w14:textId="77777777" w:rsidR="002435D1" w:rsidRPr="00690A26" w:rsidRDefault="002435D1" w:rsidP="002435D1">
      <w:pPr>
        <w:pStyle w:val="PL"/>
        <w:rPr>
          <w:lang w:eastAsia="zh-CN"/>
        </w:rPr>
      </w:pPr>
      <w:r>
        <w:rPr>
          <w:lang w:val="en-US"/>
        </w:rPr>
        <w:t xml:space="preserve">            type: string</w:t>
      </w:r>
    </w:p>
    <w:p w14:paraId="15D945AF" w14:textId="77777777" w:rsidR="002435D1" w:rsidRDefault="002435D1" w:rsidP="002435D1">
      <w:pPr>
        <w:pStyle w:val="PL"/>
      </w:pPr>
      <w:r>
        <w:lastRenderedPageBreak/>
        <w:t xml:space="preserve">        - name: vsmf-support-ind</w:t>
      </w:r>
    </w:p>
    <w:p w14:paraId="4B530C23" w14:textId="77777777" w:rsidR="002435D1" w:rsidRDefault="002435D1" w:rsidP="002435D1">
      <w:pPr>
        <w:pStyle w:val="PL"/>
      </w:pPr>
      <w:r>
        <w:t xml:space="preserve">          in: query</w:t>
      </w:r>
    </w:p>
    <w:p w14:paraId="4C057215" w14:textId="77777777" w:rsidR="002435D1" w:rsidRDefault="002435D1" w:rsidP="002435D1">
      <w:pPr>
        <w:pStyle w:val="PL"/>
      </w:pPr>
      <w:r>
        <w:t xml:space="preserve">          description: V-SMF capability supported by the target NF instance(s)</w:t>
      </w:r>
    </w:p>
    <w:p w14:paraId="07F66187" w14:textId="77777777" w:rsidR="002435D1" w:rsidRDefault="002435D1" w:rsidP="002435D1">
      <w:pPr>
        <w:pStyle w:val="PL"/>
      </w:pPr>
      <w:r>
        <w:t xml:space="preserve">          schema:</w:t>
      </w:r>
    </w:p>
    <w:p w14:paraId="12083FFA" w14:textId="77777777" w:rsidR="002435D1" w:rsidRPr="00690A26" w:rsidRDefault="002435D1" w:rsidP="002435D1">
      <w:pPr>
        <w:pStyle w:val="PL"/>
        <w:rPr>
          <w:lang w:eastAsia="zh-CN"/>
        </w:rPr>
      </w:pPr>
      <w:r w:rsidRPr="00690A26">
        <w:t xml:space="preserve">            type: boolean</w:t>
      </w:r>
    </w:p>
    <w:p w14:paraId="618B1BAE" w14:textId="77777777" w:rsidR="002435D1" w:rsidRDefault="002435D1" w:rsidP="002435D1">
      <w:pPr>
        <w:pStyle w:val="PL"/>
      </w:pPr>
      <w:r>
        <w:t xml:space="preserve">        - name: ismf-support-ind</w:t>
      </w:r>
    </w:p>
    <w:p w14:paraId="30B1D574" w14:textId="77777777" w:rsidR="002435D1" w:rsidRDefault="002435D1" w:rsidP="002435D1">
      <w:pPr>
        <w:pStyle w:val="PL"/>
      </w:pPr>
      <w:r>
        <w:t xml:space="preserve">          in: query</w:t>
      </w:r>
    </w:p>
    <w:p w14:paraId="3156848E" w14:textId="77777777" w:rsidR="002435D1" w:rsidRDefault="002435D1" w:rsidP="002435D1">
      <w:pPr>
        <w:pStyle w:val="PL"/>
      </w:pPr>
      <w:r>
        <w:t xml:space="preserve">          description: I-SMF capability supported by the target NF instance(s)</w:t>
      </w:r>
    </w:p>
    <w:p w14:paraId="5F280504" w14:textId="77777777" w:rsidR="002435D1" w:rsidRDefault="002435D1" w:rsidP="002435D1">
      <w:pPr>
        <w:pStyle w:val="PL"/>
      </w:pPr>
      <w:r>
        <w:t xml:space="preserve">          schema:</w:t>
      </w:r>
    </w:p>
    <w:p w14:paraId="1D554498" w14:textId="77777777" w:rsidR="002435D1" w:rsidRDefault="002435D1" w:rsidP="002435D1">
      <w:pPr>
        <w:pStyle w:val="PL"/>
      </w:pPr>
      <w:r w:rsidRPr="00690A26">
        <w:t xml:space="preserve">            type: boolean</w:t>
      </w:r>
    </w:p>
    <w:p w14:paraId="6B354266" w14:textId="77777777" w:rsidR="002435D1" w:rsidRPr="00690A26" w:rsidRDefault="002435D1" w:rsidP="002435D1">
      <w:pPr>
        <w:pStyle w:val="PL"/>
        <w:rPr>
          <w:lang w:val="en-US"/>
        </w:rPr>
      </w:pPr>
      <w:r w:rsidRPr="00690A26">
        <w:rPr>
          <w:lang w:val="en-US"/>
        </w:rPr>
        <w:t xml:space="preserve">        - name: </w:t>
      </w:r>
      <w:r>
        <w:t>nrf-disc-uri</w:t>
      </w:r>
    </w:p>
    <w:p w14:paraId="75413252" w14:textId="77777777" w:rsidR="002435D1" w:rsidRPr="00690A26" w:rsidRDefault="002435D1" w:rsidP="002435D1">
      <w:pPr>
        <w:pStyle w:val="PL"/>
        <w:rPr>
          <w:lang w:val="en-US"/>
        </w:rPr>
      </w:pPr>
      <w:r w:rsidRPr="00690A26">
        <w:rPr>
          <w:lang w:val="en-US"/>
        </w:rPr>
        <w:t xml:space="preserve">          in: query</w:t>
      </w:r>
    </w:p>
    <w:p w14:paraId="613469F3" w14:textId="77777777" w:rsidR="002435D1" w:rsidRPr="00690A26" w:rsidRDefault="002435D1" w:rsidP="002435D1">
      <w:pPr>
        <w:pStyle w:val="PL"/>
        <w:rPr>
          <w:lang w:val="en-US"/>
        </w:rPr>
      </w:pPr>
      <w:r w:rsidRPr="00690A26">
        <w:rPr>
          <w:lang w:val="en-US"/>
        </w:rPr>
        <w:t xml:space="preserve">          description: Uri of the </w:t>
      </w:r>
      <w:r>
        <w:rPr>
          <w:lang w:val="en-US"/>
        </w:rPr>
        <w:t>NRF holding the NF profile of a target NF Instance</w:t>
      </w:r>
    </w:p>
    <w:p w14:paraId="32D17A5A" w14:textId="77777777" w:rsidR="002435D1" w:rsidRPr="00690A26" w:rsidRDefault="002435D1" w:rsidP="002435D1">
      <w:pPr>
        <w:pStyle w:val="PL"/>
        <w:rPr>
          <w:lang w:val="en-US"/>
        </w:rPr>
      </w:pPr>
      <w:r w:rsidRPr="00690A26">
        <w:rPr>
          <w:lang w:val="en-US"/>
        </w:rPr>
        <w:t xml:space="preserve">          schema:</w:t>
      </w:r>
    </w:p>
    <w:p w14:paraId="294F97D4" w14:textId="77777777" w:rsidR="002435D1" w:rsidRPr="00690A26" w:rsidRDefault="002435D1" w:rsidP="002435D1">
      <w:pPr>
        <w:pStyle w:val="PL"/>
        <w:rPr>
          <w:lang w:val="en-US"/>
        </w:rPr>
      </w:pPr>
      <w:r w:rsidRPr="00690A26">
        <w:t xml:space="preserve">            $ref: 'TS29571_CommonData.yaml#/components/schemas/Uri'</w:t>
      </w:r>
    </w:p>
    <w:p w14:paraId="6D805E47" w14:textId="77777777" w:rsidR="002435D1" w:rsidRPr="00690A26" w:rsidRDefault="002435D1" w:rsidP="002435D1">
      <w:pPr>
        <w:pStyle w:val="PL"/>
        <w:rPr>
          <w:lang w:val="en-US"/>
        </w:rPr>
      </w:pPr>
      <w:r w:rsidRPr="00690A26">
        <w:rPr>
          <w:lang w:val="en-US"/>
        </w:rPr>
        <w:t xml:space="preserve">        - name: </w:t>
      </w:r>
      <w:r w:rsidRPr="00690A26">
        <w:t>preferred-</w:t>
      </w:r>
      <w:r>
        <w:t>vendor</w:t>
      </w:r>
      <w:r w:rsidRPr="00690A26">
        <w:t>-</w:t>
      </w:r>
      <w:r>
        <w:t>specific-features</w:t>
      </w:r>
    </w:p>
    <w:p w14:paraId="70ADC7D2" w14:textId="77777777" w:rsidR="002435D1" w:rsidRPr="00690A26" w:rsidRDefault="002435D1" w:rsidP="002435D1">
      <w:pPr>
        <w:pStyle w:val="PL"/>
        <w:rPr>
          <w:lang w:val="en-US"/>
        </w:rPr>
      </w:pPr>
      <w:r w:rsidRPr="00690A26">
        <w:rPr>
          <w:lang w:val="en-US"/>
        </w:rPr>
        <w:t xml:space="preserve">          in: query</w:t>
      </w:r>
    </w:p>
    <w:p w14:paraId="55D7B135" w14:textId="77777777" w:rsidR="002435D1" w:rsidRPr="00690A26" w:rsidRDefault="002435D1" w:rsidP="002435D1">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EB62A13" w14:textId="77777777" w:rsidR="002435D1" w:rsidRPr="00690A26" w:rsidRDefault="002435D1" w:rsidP="002435D1">
      <w:pPr>
        <w:pStyle w:val="PL"/>
        <w:rPr>
          <w:lang w:val="en-US"/>
        </w:rPr>
      </w:pPr>
      <w:r w:rsidRPr="00690A26">
        <w:rPr>
          <w:lang w:val="en-US"/>
        </w:rPr>
        <w:t xml:space="preserve">          content:</w:t>
      </w:r>
    </w:p>
    <w:p w14:paraId="3D79035A" w14:textId="77777777" w:rsidR="002435D1" w:rsidRPr="00690A26" w:rsidRDefault="002435D1" w:rsidP="002435D1">
      <w:pPr>
        <w:pStyle w:val="PL"/>
        <w:rPr>
          <w:lang w:val="en-US"/>
        </w:rPr>
      </w:pPr>
      <w:r w:rsidRPr="00690A26">
        <w:rPr>
          <w:lang w:val="en-US"/>
        </w:rPr>
        <w:t xml:space="preserve">            application/json:</w:t>
      </w:r>
    </w:p>
    <w:p w14:paraId="6682757A" w14:textId="77777777" w:rsidR="002435D1" w:rsidRPr="00690A26" w:rsidRDefault="002435D1" w:rsidP="002435D1">
      <w:pPr>
        <w:pStyle w:val="PL"/>
        <w:rPr>
          <w:lang w:val="en-US"/>
        </w:rPr>
      </w:pPr>
      <w:r w:rsidRPr="00690A26">
        <w:rPr>
          <w:lang w:val="en-US"/>
        </w:rPr>
        <w:t xml:space="preserve">              schema:</w:t>
      </w:r>
    </w:p>
    <w:p w14:paraId="35E1A4BC" w14:textId="77777777" w:rsidR="002435D1" w:rsidRPr="00690A26" w:rsidRDefault="002435D1" w:rsidP="002435D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C798ADA" w14:textId="77777777" w:rsidR="002435D1" w:rsidRPr="00690A26" w:rsidRDefault="002435D1" w:rsidP="002435D1">
      <w:pPr>
        <w:pStyle w:val="PL"/>
        <w:rPr>
          <w:lang w:val="en-US"/>
        </w:rPr>
      </w:pPr>
      <w:r w:rsidRPr="00690A26">
        <w:rPr>
          <w:lang w:val="en-US"/>
        </w:rPr>
        <w:t xml:space="preserve">                type: object</w:t>
      </w:r>
    </w:p>
    <w:p w14:paraId="4DD09CC5" w14:textId="77777777" w:rsidR="002435D1" w:rsidRPr="00690A26" w:rsidRDefault="002435D1" w:rsidP="002435D1">
      <w:pPr>
        <w:pStyle w:val="PL"/>
        <w:rPr>
          <w:lang w:eastAsia="zh-CN"/>
        </w:rPr>
      </w:pPr>
      <w:r w:rsidRPr="00690A26">
        <w:rPr>
          <w:lang w:eastAsia="zh-CN"/>
        </w:rPr>
        <w:t xml:space="preserve">                additionalProperties:</w:t>
      </w:r>
    </w:p>
    <w:p w14:paraId="571B07A8" w14:textId="77777777" w:rsidR="002435D1" w:rsidRDefault="002435D1" w:rsidP="002435D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301ACEB" w14:textId="77777777" w:rsidR="002435D1" w:rsidRDefault="002435D1" w:rsidP="002435D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2539B00" w14:textId="77777777" w:rsidR="002435D1" w:rsidRPr="00690A26" w:rsidRDefault="002435D1" w:rsidP="002435D1">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4C6E0A7E" w14:textId="77777777" w:rsidR="002435D1" w:rsidRDefault="002435D1" w:rsidP="002435D1">
      <w:pPr>
        <w:pStyle w:val="PL"/>
        <w:rPr>
          <w:lang w:eastAsia="zh-CN"/>
        </w:rPr>
      </w:pPr>
      <w:r w:rsidRPr="00690A26">
        <w:rPr>
          <w:lang w:eastAsia="zh-CN"/>
        </w:rPr>
        <w:t xml:space="preserve">                  type: </w:t>
      </w:r>
      <w:r>
        <w:rPr>
          <w:lang w:eastAsia="zh-CN"/>
        </w:rPr>
        <w:t>object</w:t>
      </w:r>
    </w:p>
    <w:p w14:paraId="34956628" w14:textId="77777777" w:rsidR="002435D1" w:rsidRDefault="002435D1" w:rsidP="002435D1">
      <w:pPr>
        <w:pStyle w:val="PL"/>
        <w:rPr>
          <w:lang w:eastAsia="zh-CN"/>
        </w:rPr>
      </w:pPr>
      <w:r>
        <w:rPr>
          <w:lang w:eastAsia="zh-CN"/>
        </w:rPr>
        <w:t xml:space="preserve">    </w:t>
      </w:r>
      <w:r w:rsidRPr="00690A26">
        <w:rPr>
          <w:lang w:eastAsia="zh-CN"/>
        </w:rPr>
        <w:t xml:space="preserve">              additionalProperties:</w:t>
      </w:r>
    </w:p>
    <w:p w14:paraId="627CD2F6" w14:textId="77777777" w:rsidR="002435D1" w:rsidRDefault="002435D1" w:rsidP="002435D1">
      <w:pPr>
        <w:pStyle w:val="PL"/>
      </w:pPr>
      <w:r>
        <w:rPr>
          <w:lang w:eastAsia="zh-CN"/>
        </w:rPr>
        <w:t xml:space="preserve">    </w:t>
      </w:r>
      <w:r w:rsidRPr="00690A26">
        <w:rPr>
          <w:lang w:eastAsia="zh-CN"/>
        </w:rPr>
        <w:t xml:space="preserve">                </w:t>
      </w:r>
      <w:r>
        <w:t>type: array</w:t>
      </w:r>
    </w:p>
    <w:p w14:paraId="69B61DAD" w14:textId="77777777" w:rsidR="002435D1" w:rsidRDefault="002435D1" w:rsidP="002435D1">
      <w:pPr>
        <w:pStyle w:val="PL"/>
      </w:pPr>
      <w:r>
        <w:t xml:space="preserve">                    items:</w:t>
      </w:r>
    </w:p>
    <w:p w14:paraId="0A9D6EC9" w14:textId="77777777" w:rsidR="002435D1" w:rsidRPr="00690A26" w:rsidRDefault="002435D1" w:rsidP="002435D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4AFCEF0" w14:textId="77777777" w:rsidR="002435D1" w:rsidRDefault="002435D1" w:rsidP="002435D1">
      <w:pPr>
        <w:pStyle w:val="PL"/>
        <w:rPr>
          <w:lang w:eastAsia="zh-CN"/>
        </w:rPr>
      </w:pPr>
      <w:r>
        <w:t xml:space="preserve">                    </w:t>
      </w:r>
      <w:r>
        <w:rPr>
          <w:rFonts w:hint="eastAsia"/>
          <w:lang w:eastAsia="zh-CN"/>
        </w:rPr>
        <w:t>minItems</w:t>
      </w:r>
      <w:r>
        <w:t>: 1</w:t>
      </w:r>
    </w:p>
    <w:p w14:paraId="77A2B6AF" w14:textId="77777777" w:rsidR="002435D1" w:rsidRDefault="002435D1" w:rsidP="002435D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8474E30" w14:textId="77777777" w:rsidR="002435D1" w:rsidRPr="00690A26" w:rsidRDefault="002435D1" w:rsidP="002435D1">
      <w:pPr>
        <w:pStyle w:val="PL"/>
        <w:rPr>
          <w:lang w:eastAsia="zh-CN"/>
        </w:rPr>
      </w:pPr>
      <w:r w:rsidRPr="00690A26">
        <w:rPr>
          <w:lang w:eastAsia="zh-CN"/>
        </w:rPr>
        <w:t xml:space="preserve">                minProperties: 1</w:t>
      </w:r>
    </w:p>
    <w:p w14:paraId="228F4F98" w14:textId="77777777" w:rsidR="002435D1" w:rsidRPr="00690A26" w:rsidRDefault="002435D1" w:rsidP="002435D1">
      <w:pPr>
        <w:pStyle w:val="PL"/>
        <w:rPr>
          <w:lang w:val="en-US"/>
        </w:rPr>
      </w:pPr>
      <w:r w:rsidRPr="00690A26">
        <w:rPr>
          <w:lang w:val="en-US"/>
        </w:rPr>
        <w:t xml:space="preserve">        - name: </w:t>
      </w:r>
      <w:r w:rsidRPr="00690A26">
        <w:t>preferred-</w:t>
      </w:r>
      <w:r>
        <w:t>vendor</w:t>
      </w:r>
      <w:r w:rsidRPr="00690A26">
        <w:t>-</w:t>
      </w:r>
      <w:r>
        <w:t>specific-nf-features</w:t>
      </w:r>
    </w:p>
    <w:p w14:paraId="6EED50FC" w14:textId="77777777" w:rsidR="002435D1" w:rsidRPr="00690A26" w:rsidRDefault="002435D1" w:rsidP="002435D1">
      <w:pPr>
        <w:pStyle w:val="PL"/>
        <w:rPr>
          <w:lang w:val="en-US"/>
        </w:rPr>
      </w:pPr>
      <w:r w:rsidRPr="00690A26">
        <w:rPr>
          <w:lang w:val="en-US"/>
        </w:rPr>
        <w:t xml:space="preserve">          in: query</w:t>
      </w:r>
    </w:p>
    <w:p w14:paraId="2148BA6D" w14:textId="77777777" w:rsidR="002435D1" w:rsidRPr="00690A26" w:rsidRDefault="002435D1" w:rsidP="002435D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E24AA35" w14:textId="77777777" w:rsidR="002435D1" w:rsidRPr="00690A26" w:rsidRDefault="002435D1" w:rsidP="002435D1">
      <w:pPr>
        <w:pStyle w:val="PL"/>
        <w:rPr>
          <w:lang w:val="en-US"/>
        </w:rPr>
      </w:pPr>
      <w:r w:rsidRPr="00690A26">
        <w:rPr>
          <w:lang w:val="en-US"/>
        </w:rPr>
        <w:t xml:space="preserve">          content:</w:t>
      </w:r>
    </w:p>
    <w:p w14:paraId="5FA29F73" w14:textId="77777777" w:rsidR="002435D1" w:rsidRPr="00690A26" w:rsidRDefault="002435D1" w:rsidP="002435D1">
      <w:pPr>
        <w:pStyle w:val="PL"/>
        <w:rPr>
          <w:lang w:val="en-US"/>
        </w:rPr>
      </w:pPr>
      <w:r w:rsidRPr="00690A26">
        <w:rPr>
          <w:lang w:val="en-US"/>
        </w:rPr>
        <w:t xml:space="preserve">            application/json:</w:t>
      </w:r>
    </w:p>
    <w:p w14:paraId="7CCBE3B4" w14:textId="77777777" w:rsidR="002435D1" w:rsidRPr="00690A26" w:rsidRDefault="002435D1" w:rsidP="002435D1">
      <w:pPr>
        <w:pStyle w:val="PL"/>
        <w:rPr>
          <w:lang w:val="en-US"/>
        </w:rPr>
      </w:pPr>
      <w:r w:rsidRPr="00690A26">
        <w:rPr>
          <w:lang w:val="en-US"/>
        </w:rPr>
        <w:t xml:space="preserve">              schema:</w:t>
      </w:r>
    </w:p>
    <w:p w14:paraId="34EB63EE" w14:textId="77777777" w:rsidR="002435D1" w:rsidRDefault="002435D1" w:rsidP="002435D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5657EE6" w14:textId="77777777" w:rsidR="002435D1" w:rsidRDefault="002435D1" w:rsidP="002435D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61C2046F" w14:textId="77777777" w:rsidR="002435D1" w:rsidRPr="00690A26" w:rsidRDefault="002435D1" w:rsidP="002435D1">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B311015" w14:textId="77777777" w:rsidR="002435D1" w:rsidRDefault="002435D1" w:rsidP="002435D1">
      <w:pPr>
        <w:pStyle w:val="PL"/>
        <w:rPr>
          <w:lang w:eastAsia="zh-CN"/>
        </w:rPr>
      </w:pPr>
      <w:r w:rsidRPr="00690A26">
        <w:rPr>
          <w:lang w:eastAsia="zh-CN"/>
        </w:rPr>
        <w:t xml:space="preserve">                type: </w:t>
      </w:r>
      <w:r>
        <w:rPr>
          <w:lang w:eastAsia="zh-CN"/>
        </w:rPr>
        <w:t>object</w:t>
      </w:r>
    </w:p>
    <w:p w14:paraId="5442D5D6" w14:textId="77777777" w:rsidR="002435D1" w:rsidRDefault="002435D1" w:rsidP="002435D1">
      <w:pPr>
        <w:pStyle w:val="PL"/>
        <w:rPr>
          <w:lang w:eastAsia="zh-CN"/>
        </w:rPr>
      </w:pPr>
      <w:r>
        <w:rPr>
          <w:lang w:eastAsia="zh-CN"/>
        </w:rPr>
        <w:t xml:space="preserve">  </w:t>
      </w:r>
      <w:r w:rsidRPr="00690A26">
        <w:rPr>
          <w:lang w:eastAsia="zh-CN"/>
        </w:rPr>
        <w:t xml:space="preserve">              additionalProperties:</w:t>
      </w:r>
    </w:p>
    <w:p w14:paraId="23125546" w14:textId="77777777" w:rsidR="002435D1" w:rsidRDefault="002435D1" w:rsidP="002435D1">
      <w:pPr>
        <w:pStyle w:val="PL"/>
      </w:pPr>
      <w:r>
        <w:rPr>
          <w:lang w:eastAsia="zh-CN"/>
        </w:rPr>
        <w:t xml:space="preserve">  </w:t>
      </w:r>
      <w:r w:rsidRPr="00690A26">
        <w:rPr>
          <w:lang w:eastAsia="zh-CN"/>
        </w:rPr>
        <w:t xml:space="preserve">                </w:t>
      </w:r>
      <w:r>
        <w:t>type: array</w:t>
      </w:r>
    </w:p>
    <w:p w14:paraId="115E32CD" w14:textId="77777777" w:rsidR="002435D1" w:rsidRDefault="002435D1" w:rsidP="002435D1">
      <w:pPr>
        <w:pStyle w:val="PL"/>
      </w:pPr>
      <w:r>
        <w:t xml:space="preserve">                  items:</w:t>
      </w:r>
    </w:p>
    <w:p w14:paraId="65CFAA2D" w14:textId="77777777" w:rsidR="002435D1" w:rsidRPr="00690A26" w:rsidRDefault="002435D1" w:rsidP="002435D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AC07A07" w14:textId="77777777" w:rsidR="002435D1" w:rsidRPr="00690A26" w:rsidRDefault="002435D1" w:rsidP="002435D1">
      <w:pPr>
        <w:pStyle w:val="PL"/>
        <w:rPr>
          <w:lang w:eastAsia="zh-CN"/>
        </w:rPr>
      </w:pPr>
      <w:r>
        <w:t xml:space="preserve">                  </w:t>
      </w:r>
      <w:r>
        <w:rPr>
          <w:rFonts w:hint="eastAsia"/>
          <w:lang w:eastAsia="zh-CN"/>
        </w:rPr>
        <w:t>min</w:t>
      </w:r>
      <w:r>
        <w:rPr>
          <w:lang w:eastAsia="zh-CN"/>
        </w:rPr>
        <w:t>Items: 1</w:t>
      </w:r>
    </w:p>
    <w:p w14:paraId="75165E25" w14:textId="77777777" w:rsidR="002435D1" w:rsidRDefault="002435D1" w:rsidP="002435D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6269817" w14:textId="77777777" w:rsidR="002435D1" w:rsidRDefault="002435D1" w:rsidP="002435D1">
      <w:pPr>
        <w:pStyle w:val="PL"/>
        <w:rPr>
          <w:lang w:val="en-US"/>
        </w:rPr>
      </w:pPr>
      <w:r>
        <w:rPr>
          <w:lang w:val="en-US"/>
        </w:rPr>
        <w:t xml:space="preserve">        - name: </w:t>
      </w:r>
      <w:r w:rsidRPr="00887FAE">
        <w:rPr>
          <w:lang w:val="en-US"/>
        </w:rPr>
        <w:t>required</w:t>
      </w:r>
      <w:r>
        <w:t>-pfcp-features</w:t>
      </w:r>
    </w:p>
    <w:p w14:paraId="41A5A4DD" w14:textId="77777777" w:rsidR="002435D1" w:rsidRDefault="002435D1" w:rsidP="002435D1">
      <w:pPr>
        <w:pStyle w:val="PL"/>
        <w:rPr>
          <w:lang w:val="en-US"/>
        </w:rPr>
      </w:pPr>
      <w:r>
        <w:rPr>
          <w:lang w:val="en-US"/>
        </w:rPr>
        <w:t xml:space="preserve">          in: query</w:t>
      </w:r>
    </w:p>
    <w:p w14:paraId="0AB28B87" w14:textId="77777777" w:rsidR="002435D1" w:rsidRDefault="002435D1" w:rsidP="002435D1">
      <w:pPr>
        <w:pStyle w:val="PL"/>
        <w:rPr>
          <w:lang w:val="en-US"/>
        </w:rPr>
      </w:pPr>
      <w:r>
        <w:rPr>
          <w:lang w:val="en-US"/>
        </w:rPr>
        <w:t xml:space="preserve">          description: PFCP features required to be supported by the target UPF</w:t>
      </w:r>
    </w:p>
    <w:p w14:paraId="7E9F7A54" w14:textId="77777777" w:rsidR="002435D1" w:rsidRDefault="002435D1" w:rsidP="002435D1">
      <w:pPr>
        <w:pStyle w:val="PL"/>
        <w:rPr>
          <w:lang w:val="en-US"/>
        </w:rPr>
      </w:pPr>
      <w:r>
        <w:rPr>
          <w:lang w:val="en-US"/>
        </w:rPr>
        <w:t xml:space="preserve">          schema:</w:t>
      </w:r>
    </w:p>
    <w:p w14:paraId="4724E2E0" w14:textId="77777777" w:rsidR="002435D1" w:rsidRDefault="002435D1" w:rsidP="002435D1">
      <w:pPr>
        <w:pStyle w:val="PL"/>
        <w:tabs>
          <w:tab w:val="left" w:pos="993"/>
        </w:tabs>
        <w:rPr>
          <w:lang w:val="en-US"/>
        </w:rPr>
      </w:pPr>
      <w:r>
        <w:rPr>
          <w:lang w:val="en-US"/>
        </w:rPr>
        <w:t xml:space="preserve">            type: string</w:t>
      </w:r>
    </w:p>
    <w:p w14:paraId="6D2076AD" w14:textId="77777777" w:rsidR="002435D1" w:rsidRPr="002857AD" w:rsidRDefault="002435D1" w:rsidP="002435D1">
      <w:pPr>
        <w:pStyle w:val="PL"/>
        <w:rPr>
          <w:lang w:val="en-US" w:eastAsia="zh-CN"/>
        </w:rPr>
      </w:pPr>
      <w:r w:rsidRPr="002857AD">
        <w:rPr>
          <w:lang w:val="en-US"/>
        </w:rPr>
        <w:t xml:space="preserve">        - name: </w:t>
      </w:r>
      <w:r>
        <w:rPr>
          <w:rFonts w:hint="eastAsia"/>
          <w:lang w:val="en-US" w:eastAsia="zh-CN"/>
        </w:rPr>
        <w:t>home-pub-key-id</w:t>
      </w:r>
    </w:p>
    <w:p w14:paraId="1175B9BF" w14:textId="77777777" w:rsidR="002435D1" w:rsidRPr="002857AD" w:rsidRDefault="002435D1" w:rsidP="002435D1">
      <w:pPr>
        <w:pStyle w:val="PL"/>
        <w:rPr>
          <w:lang w:val="en-US"/>
        </w:rPr>
      </w:pPr>
      <w:r w:rsidRPr="002857AD">
        <w:rPr>
          <w:lang w:val="en-US"/>
        </w:rPr>
        <w:t xml:space="preserve">          in: query</w:t>
      </w:r>
    </w:p>
    <w:p w14:paraId="6C638144" w14:textId="77777777" w:rsidR="002435D1" w:rsidRDefault="002435D1" w:rsidP="002435D1">
      <w:pPr>
        <w:pStyle w:val="PL"/>
        <w:rPr>
          <w:lang w:val="en-US"/>
        </w:rPr>
      </w:pPr>
      <w:r w:rsidRPr="002857AD">
        <w:rPr>
          <w:lang w:val="en-US"/>
        </w:rPr>
        <w:t xml:space="preserve">          description: </w:t>
      </w:r>
      <w:r>
        <w:rPr>
          <w:lang w:val="en-US"/>
        </w:rPr>
        <w:t>&gt;</w:t>
      </w:r>
    </w:p>
    <w:p w14:paraId="40630657" w14:textId="77777777" w:rsidR="002435D1" w:rsidRDefault="002435D1" w:rsidP="002435D1">
      <w:pPr>
        <w:pStyle w:val="PL"/>
        <w:rPr>
          <w:lang w:eastAsia="zh-CN"/>
        </w:rPr>
      </w:pPr>
      <w:r>
        <w:rPr>
          <w:lang w:val="en-US"/>
        </w:rPr>
        <w:t xml:space="preserve">            </w:t>
      </w:r>
      <w:r>
        <w:rPr>
          <w:rFonts w:hint="eastAsia"/>
          <w:lang w:eastAsia="zh-CN"/>
        </w:rPr>
        <w:t>Indicates the Home Network Public Key ID which shall be able to be served</w:t>
      </w:r>
    </w:p>
    <w:p w14:paraId="31F6FC2B" w14:textId="77777777" w:rsidR="002435D1" w:rsidRDefault="002435D1" w:rsidP="002435D1">
      <w:pPr>
        <w:pStyle w:val="PL"/>
        <w:rPr>
          <w:lang w:eastAsia="zh-CN"/>
        </w:rPr>
      </w:pPr>
      <w:r>
        <w:rPr>
          <w:lang w:eastAsia="zh-CN"/>
        </w:rPr>
        <w:t xml:space="preserve">           </w:t>
      </w:r>
      <w:r>
        <w:rPr>
          <w:rFonts w:hint="eastAsia"/>
          <w:lang w:eastAsia="zh-CN"/>
        </w:rPr>
        <w:t xml:space="preserve"> by the NF instance</w:t>
      </w:r>
    </w:p>
    <w:p w14:paraId="6B34B8D0" w14:textId="77777777" w:rsidR="002435D1" w:rsidRPr="002857AD" w:rsidRDefault="002435D1" w:rsidP="002435D1">
      <w:pPr>
        <w:pStyle w:val="PL"/>
        <w:rPr>
          <w:lang w:val="en-US"/>
        </w:rPr>
      </w:pPr>
      <w:r w:rsidRPr="002857AD">
        <w:rPr>
          <w:lang w:val="en-US"/>
        </w:rPr>
        <w:t xml:space="preserve">          schema:</w:t>
      </w:r>
    </w:p>
    <w:p w14:paraId="60A2F06F" w14:textId="77777777" w:rsidR="002435D1" w:rsidRDefault="002435D1" w:rsidP="002435D1">
      <w:pPr>
        <w:pStyle w:val="PL"/>
        <w:rPr>
          <w:lang w:eastAsia="zh-CN"/>
        </w:rPr>
      </w:pPr>
      <w:r w:rsidRPr="002857AD">
        <w:t xml:space="preserve">            </w:t>
      </w:r>
      <w:r>
        <w:rPr>
          <w:rFonts w:hint="eastAsia"/>
          <w:lang w:eastAsia="zh-CN"/>
        </w:rPr>
        <w:t>type: integer</w:t>
      </w:r>
    </w:p>
    <w:p w14:paraId="65EEA950" w14:textId="77777777" w:rsidR="002435D1" w:rsidRDefault="002435D1" w:rsidP="002435D1">
      <w:pPr>
        <w:pStyle w:val="PL"/>
        <w:tabs>
          <w:tab w:val="clear" w:pos="768"/>
          <w:tab w:val="left" w:pos="520"/>
        </w:tabs>
        <w:rPr>
          <w:lang w:val="en-US"/>
        </w:rPr>
      </w:pPr>
      <w:r>
        <w:rPr>
          <w:lang w:val="en-US"/>
        </w:rPr>
        <w:t xml:space="preserve">        - name: </w:t>
      </w:r>
      <w:r>
        <w:rPr>
          <w:lang w:eastAsia="zh-CN"/>
        </w:rPr>
        <w:t>prose-support-ind</w:t>
      </w:r>
    </w:p>
    <w:p w14:paraId="0FE25DD9" w14:textId="77777777" w:rsidR="002435D1" w:rsidRDefault="002435D1" w:rsidP="002435D1">
      <w:pPr>
        <w:pStyle w:val="PL"/>
        <w:rPr>
          <w:lang w:val="en-US"/>
        </w:rPr>
      </w:pPr>
      <w:r>
        <w:rPr>
          <w:lang w:val="en-US"/>
        </w:rPr>
        <w:t xml:space="preserve">          in: query</w:t>
      </w:r>
    </w:p>
    <w:p w14:paraId="7A370401" w14:textId="77777777" w:rsidR="002435D1" w:rsidRDefault="002435D1" w:rsidP="002435D1">
      <w:pPr>
        <w:pStyle w:val="PL"/>
        <w:rPr>
          <w:lang w:val="en-US"/>
        </w:rPr>
      </w:pPr>
      <w:r>
        <w:rPr>
          <w:lang w:val="en-US"/>
        </w:rPr>
        <w:t xml:space="preserve">          description: PCF supports ProSe Capability</w:t>
      </w:r>
    </w:p>
    <w:p w14:paraId="2BA180B8" w14:textId="77777777" w:rsidR="002435D1" w:rsidRDefault="002435D1" w:rsidP="002435D1">
      <w:pPr>
        <w:pStyle w:val="PL"/>
        <w:rPr>
          <w:lang w:val="en-US"/>
        </w:rPr>
      </w:pPr>
      <w:r>
        <w:rPr>
          <w:lang w:val="en-US"/>
        </w:rPr>
        <w:t xml:space="preserve">          schema:</w:t>
      </w:r>
    </w:p>
    <w:p w14:paraId="6DD3CB1D" w14:textId="77777777" w:rsidR="002435D1" w:rsidRDefault="002435D1" w:rsidP="002435D1">
      <w:pPr>
        <w:pStyle w:val="PL"/>
        <w:rPr>
          <w:lang w:eastAsia="zh-CN"/>
        </w:rPr>
      </w:pPr>
      <w:r>
        <w:t xml:space="preserve">            type: boolean</w:t>
      </w:r>
    </w:p>
    <w:p w14:paraId="7124012E" w14:textId="77777777" w:rsidR="002435D1" w:rsidRPr="00690A26" w:rsidRDefault="002435D1" w:rsidP="002435D1">
      <w:pPr>
        <w:pStyle w:val="PL"/>
        <w:rPr>
          <w:lang w:val="en-US"/>
        </w:rPr>
      </w:pPr>
      <w:r w:rsidRPr="00690A26">
        <w:rPr>
          <w:lang w:val="en-US"/>
        </w:rPr>
        <w:t xml:space="preserve">        - name: </w:t>
      </w:r>
      <w:r>
        <w:t>analytics-aggregation-ind</w:t>
      </w:r>
    </w:p>
    <w:p w14:paraId="0D4E466A" w14:textId="77777777" w:rsidR="002435D1" w:rsidRPr="00690A26" w:rsidRDefault="002435D1" w:rsidP="002435D1">
      <w:pPr>
        <w:pStyle w:val="PL"/>
        <w:rPr>
          <w:lang w:val="en-US"/>
        </w:rPr>
      </w:pPr>
      <w:r w:rsidRPr="00690A26">
        <w:rPr>
          <w:lang w:val="en-US"/>
        </w:rPr>
        <w:t xml:space="preserve">          in: query</w:t>
      </w:r>
    </w:p>
    <w:p w14:paraId="0EEFF800" w14:textId="77777777" w:rsidR="002435D1" w:rsidRPr="00690A26" w:rsidRDefault="002435D1" w:rsidP="002435D1">
      <w:pPr>
        <w:pStyle w:val="PL"/>
        <w:rPr>
          <w:lang w:val="en-US"/>
        </w:rPr>
      </w:pPr>
      <w:r w:rsidRPr="00690A26">
        <w:rPr>
          <w:lang w:val="en-US"/>
        </w:rPr>
        <w:t xml:space="preserve">          description: </w:t>
      </w:r>
      <w:r>
        <w:rPr>
          <w:lang w:val="en-US"/>
        </w:rPr>
        <w:t>analytics aggregation is supported by NWDAF or not</w:t>
      </w:r>
    </w:p>
    <w:p w14:paraId="2709C0EA" w14:textId="77777777" w:rsidR="002435D1" w:rsidRPr="00690A26" w:rsidRDefault="002435D1" w:rsidP="002435D1">
      <w:pPr>
        <w:pStyle w:val="PL"/>
        <w:rPr>
          <w:lang w:val="en-US"/>
        </w:rPr>
      </w:pPr>
      <w:r w:rsidRPr="00690A26">
        <w:rPr>
          <w:lang w:val="en-US"/>
        </w:rPr>
        <w:t xml:space="preserve">          schema:</w:t>
      </w:r>
    </w:p>
    <w:p w14:paraId="3C3A8B3A" w14:textId="77777777" w:rsidR="002435D1" w:rsidRPr="00690A26" w:rsidRDefault="002435D1" w:rsidP="002435D1">
      <w:pPr>
        <w:pStyle w:val="PL"/>
        <w:rPr>
          <w:lang w:val="en-US"/>
        </w:rPr>
      </w:pPr>
      <w:r w:rsidRPr="00690A26">
        <w:t xml:space="preserve">            type: boolean</w:t>
      </w:r>
    </w:p>
    <w:p w14:paraId="2CFC0F15" w14:textId="77777777" w:rsidR="002435D1" w:rsidRDefault="002435D1" w:rsidP="002435D1">
      <w:pPr>
        <w:pStyle w:val="PL"/>
        <w:rPr>
          <w:lang w:val="en-US"/>
        </w:rPr>
      </w:pPr>
      <w:r>
        <w:rPr>
          <w:lang w:val="en-US"/>
        </w:rPr>
        <w:t xml:space="preserve">        - name: </w:t>
      </w:r>
      <w:r>
        <w:rPr>
          <w:lang w:eastAsia="zh-CN"/>
        </w:rPr>
        <w:t>serving</w:t>
      </w:r>
      <w:r w:rsidRPr="00690A26">
        <w:rPr>
          <w:lang w:eastAsia="zh-CN"/>
        </w:rPr>
        <w:t>-nf-set-id</w:t>
      </w:r>
    </w:p>
    <w:p w14:paraId="5CDB5864" w14:textId="77777777" w:rsidR="002435D1" w:rsidRDefault="002435D1" w:rsidP="002435D1">
      <w:pPr>
        <w:pStyle w:val="PL"/>
        <w:rPr>
          <w:lang w:val="en-US"/>
        </w:rPr>
      </w:pPr>
      <w:r>
        <w:rPr>
          <w:lang w:val="en-US"/>
        </w:rPr>
        <w:t xml:space="preserve">          in: query</w:t>
      </w:r>
    </w:p>
    <w:p w14:paraId="65DAE445" w14:textId="77777777" w:rsidR="002435D1" w:rsidRDefault="002435D1" w:rsidP="002435D1">
      <w:pPr>
        <w:pStyle w:val="PL"/>
        <w:rPr>
          <w:lang w:val="en-US"/>
        </w:rPr>
      </w:pPr>
      <w:r>
        <w:rPr>
          <w:lang w:val="en-US"/>
        </w:rPr>
        <w:t xml:space="preserve">          description: NF Set Id served by target NF</w:t>
      </w:r>
    </w:p>
    <w:p w14:paraId="19741325" w14:textId="77777777" w:rsidR="002435D1" w:rsidRDefault="002435D1" w:rsidP="002435D1">
      <w:pPr>
        <w:pStyle w:val="PL"/>
        <w:rPr>
          <w:lang w:val="en-US"/>
        </w:rPr>
      </w:pPr>
      <w:r>
        <w:rPr>
          <w:lang w:val="en-US"/>
        </w:rPr>
        <w:lastRenderedPageBreak/>
        <w:t xml:space="preserve">          schema:</w:t>
      </w:r>
    </w:p>
    <w:p w14:paraId="150F3162" w14:textId="77777777" w:rsidR="002435D1" w:rsidRDefault="002435D1" w:rsidP="002435D1">
      <w:pPr>
        <w:pStyle w:val="PL"/>
      </w:pPr>
      <w:r w:rsidRPr="00690A26">
        <w:t xml:space="preserve">            $ref: 'TS29571_CommonData.yaml#/components/schemas/NfSetId'</w:t>
      </w:r>
    </w:p>
    <w:p w14:paraId="02E64643" w14:textId="77777777" w:rsidR="002435D1" w:rsidRPr="00690A26" w:rsidRDefault="002435D1" w:rsidP="002435D1">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7221AA8" w14:textId="77777777" w:rsidR="002435D1" w:rsidRPr="00690A26" w:rsidRDefault="002435D1" w:rsidP="002435D1">
      <w:pPr>
        <w:pStyle w:val="PL"/>
        <w:rPr>
          <w:lang w:val="en-US"/>
        </w:rPr>
      </w:pPr>
      <w:r w:rsidRPr="00690A26">
        <w:rPr>
          <w:lang w:val="en-US"/>
        </w:rPr>
        <w:t xml:space="preserve">          in: query</w:t>
      </w:r>
    </w:p>
    <w:p w14:paraId="52658037" w14:textId="77777777" w:rsidR="002435D1" w:rsidRPr="00690A26" w:rsidRDefault="002435D1" w:rsidP="002435D1">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1AF49F04" w14:textId="77777777" w:rsidR="002435D1" w:rsidRPr="00690A26" w:rsidRDefault="002435D1" w:rsidP="002435D1">
      <w:pPr>
        <w:pStyle w:val="PL"/>
        <w:rPr>
          <w:lang w:val="en-US"/>
        </w:rPr>
      </w:pPr>
      <w:r w:rsidRPr="00690A26">
        <w:rPr>
          <w:lang w:val="en-US"/>
        </w:rPr>
        <w:t xml:space="preserve">          schema:</w:t>
      </w:r>
    </w:p>
    <w:p w14:paraId="3585188C" w14:textId="77777777" w:rsidR="002435D1" w:rsidRPr="00690A26" w:rsidRDefault="002435D1" w:rsidP="002435D1">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E0B8043" w14:textId="77777777" w:rsidR="002435D1" w:rsidRPr="002857AD" w:rsidRDefault="002435D1" w:rsidP="002435D1">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A44562B" w14:textId="77777777" w:rsidR="002435D1" w:rsidRPr="002857AD" w:rsidRDefault="002435D1" w:rsidP="002435D1">
      <w:pPr>
        <w:pStyle w:val="PL"/>
        <w:rPr>
          <w:lang w:val="en-US"/>
        </w:rPr>
      </w:pPr>
      <w:r w:rsidRPr="002857AD">
        <w:rPr>
          <w:lang w:val="en-US"/>
        </w:rPr>
        <w:t xml:space="preserve">          in: query</w:t>
      </w:r>
    </w:p>
    <w:p w14:paraId="1AAA8292" w14:textId="77777777" w:rsidR="002435D1" w:rsidRPr="00690A26" w:rsidRDefault="002435D1" w:rsidP="002435D1">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1A5FD171" w14:textId="77777777" w:rsidR="002435D1" w:rsidRPr="00690A26" w:rsidRDefault="002435D1" w:rsidP="002435D1">
      <w:pPr>
        <w:pStyle w:val="PL"/>
        <w:rPr>
          <w:lang w:val="en-US"/>
        </w:rPr>
      </w:pPr>
      <w:r w:rsidRPr="00690A26">
        <w:rPr>
          <w:lang w:val="en-US"/>
        </w:rPr>
        <w:t xml:space="preserve">          content:</w:t>
      </w:r>
    </w:p>
    <w:p w14:paraId="68F28A94" w14:textId="77777777" w:rsidR="002435D1" w:rsidRPr="00690A26" w:rsidRDefault="002435D1" w:rsidP="002435D1">
      <w:pPr>
        <w:pStyle w:val="PL"/>
        <w:rPr>
          <w:lang w:val="en-US"/>
        </w:rPr>
      </w:pPr>
      <w:r w:rsidRPr="00690A26">
        <w:rPr>
          <w:lang w:val="en-US"/>
        </w:rPr>
        <w:t xml:space="preserve">            application/json:</w:t>
      </w:r>
    </w:p>
    <w:p w14:paraId="3BBB4840" w14:textId="77777777" w:rsidR="002435D1" w:rsidRPr="00690A26" w:rsidRDefault="002435D1" w:rsidP="002435D1">
      <w:pPr>
        <w:pStyle w:val="PL"/>
        <w:rPr>
          <w:lang w:val="en-US"/>
        </w:rPr>
      </w:pPr>
      <w:r w:rsidRPr="00690A26">
        <w:rPr>
          <w:lang w:val="en-US"/>
        </w:rPr>
        <w:t xml:space="preserve">              schema:</w:t>
      </w:r>
    </w:p>
    <w:p w14:paraId="1ACF9C17" w14:textId="77777777" w:rsidR="002435D1" w:rsidRPr="00690A26" w:rsidRDefault="002435D1" w:rsidP="002435D1">
      <w:pPr>
        <w:pStyle w:val="PL"/>
        <w:rPr>
          <w:lang w:val="en-US"/>
        </w:rPr>
      </w:pPr>
      <w:r w:rsidRPr="00690A26">
        <w:rPr>
          <w:lang w:val="en-US"/>
        </w:rPr>
        <w:t xml:space="preserve">                type: array</w:t>
      </w:r>
    </w:p>
    <w:p w14:paraId="29A3D3DB" w14:textId="77777777" w:rsidR="002435D1" w:rsidRPr="00690A26" w:rsidRDefault="002435D1" w:rsidP="002435D1">
      <w:pPr>
        <w:pStyle w:val="PL"/>
        <w:rPr>
          <w:lang w:val="en-US"/>
        </w:rPr>
      </w:pPr>
      <w:r w:rsidRPr="00690A26">
        <w:rPr>
          <w:lang w:val="en-US"/>
        </w:rPr>
        <w:t xml:space="preserve">                items:</w:t>
      </w:r>
    </w:p>
    <w:p w14:paraId="0D034690" w14:textId="77777777" w:rsidR="002435D1" w:rsidRPr="00690A26" w:rsidRDefault="002435D1" w:rsidP="002435D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1B6B929" w14:textId="77777777" w:rsidR="002435D1" w:rsidRPr="00E42367" w:rsidRDefault="002435D1" w:rsidP="002435D1">
      <w:pPr>
        <w:pStyle w:val="PL"/>
        <w:rPr>
          <w:lang w:val="en-US" w:eastAsia="zh-CN"/>
        </w:rPr>
      </w:pPr>
      <w:r w:rsidRPr="00690A26">
        <w:rPr>
          <w:lang w:val="en-US"/>
        </w:rPr>
        <w:t xml:space="preserve">                </w:t>
      </w:r>
      <w:r w:rsidRPr="00690A26">
        <w:t>minItems: 1</w:t>
      </w:r>
    </w:p>
    <w:p w14:paraId="69EA323C" w14:textId="77777777" w:rsidR="002435D1" w:rsidRPr="00690A26" w:rsidRDefault="002435D1" w:rsidP="002435D1">
      <w:pPr>
        <w:pStyle w:val="PL"/>
        <w:rPr>
          <w:lang w:val="en-US"/>
        </w:rPr>
      </w:pPr>
      <w:r w:rsidRPr="00690A26">
        <w:rPr>
          <w:lang w:val="en-US"/>
        </w:rPr>
        <w:t xml:space="preserve">        - name: </w:t>
      </w:r>
      <w:r>
        <w:t>analytics-metadata-prov-ind</w:t>
      </w:r>
    </w:p>
    <w:p w14:paraId="5896078E" w14:textId="77777777" w:rsidR="002435D1" w:rsidRPr="00690A26" w:rsidRDefault="002435D1" w:rsidP="002435D1">
      <w:pPr>
        <w:pStyle w:val="PL"/>
        <w:rPr>
          <w:lang w:val="en-US"/>
        </w:rPr>
      </w:pPr>
      <w:r w:rsidRPr="00690A26">
        <w:rPr>
          <w:lang w:val="en-US"/>
        </w:rPr>
        <w:t xml:space="preserve">          in: query</w:t>
      </w:r>
    </w:p>
    <w:p w14:paraId="0EACB1AC" w14:textId="77777777" w:rsidR="002435D1" w:rsidRPr="00690A26" w:rsidRDefault="002435D1" w:rsidP="002435D1">
      <w:pPr>
        <w:pStyle w:val="PL"/>
        <w:rPr>
          <w:lang w:val="en-US"/>
        </w:rPr>
      </w:pPr>
      <w:r w:rsidRPr="00690A26">
        <w:rPr>
          <w:lang w:val="en-US"/>
        </w:rPr>
        <w:t xml:space="preserve">          description: </w:t>
      </w:r>
      <w:r>
        <w:rPr>
          <w:lang w:val="en-US"/>
        </w:rPr>
        <w:t>analytics matadata provisioning is supported by NWDAF or not</w:t>
      </w:r>
    </w:p>
    <w:p w14:paraId="1228DA38" w14:textId="77777777" w:rsidR="002435D1" w:rsidRPr="00690A26" w:rsidRDefault="002435D1" w:rsidP="002435D1">
      <w:pPr>
        <w:pStyle w:val="PL"/>
        <w:rPr>
          <w:lang w:val="en-US"/>
        </w:rPr>
      </w:pPr>
      <w:r w:rsidRPr="00690A26">
        <w:rPr>
          <w:lang w:val="en-US"/>
        </w:rPr>
        <w:t xml:space="preserve">          schema:</w:t>
      </w:r>
    </w:p>
    <w:p w14:paraId="44485BCD" w14:textId="77777777" w:rsidR="002435D1" w:rsidRPr="00690A26" w:rsidRDefault="002435D1" w:rsidP="002435D1">
      <w:pPr>
        <w:pStyle w:val="PL"/>
        <w:rPr>
          <w:lang w:val="en-US"/>
        </w:rPr>
      </w:pPr>
      <w:r w:rsidRPr="00690A26">
        <w:t xml:space="preserve">            type: boolean</w:t>
      </w:r>
    </w:p>
    <w:p w14:paraId="26F6AFED" w14:textId="77777777" w:rsidR="002435D1" w:rsidRPr="00690A26" w:rsidRDefault="002435D1" w:rsidP="002435D1">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0C7D284" w14:textId="77777777" w:rsidR="002435D1" w:rsidRPr="00690A26" w:rsidRDefault="002435D1" w:rsidP="002435D1">
      <w:pPr>
        <w:pStyle w:val="PL"/>
        <w:rPr>
          <w:lang w:val="en-US"/>
        </w:rPr>
      </w:pPr>
      <w:r w:rsidRPr="00690A26">
        <w:rPr>
          <w:lang w:val="en-US"/>
        </w:rPr>
        <w:t xml:space="preserve">          in: query</w:t>
      </w:r>
    </w:p>
    <w:p w14:paraId="6CE3ED5D" w14:textId="77777777" w:rsidR="002435D1" w:rsidRPr="00690A26" w:rsidRDefault="002435D1" w:rsidP="002435D1">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F15F9B3" w14:textId="77777777" w:rsidR="002435D1" w:rsidRPr="00690A26" w:rsidRDefault="002435D1" w:rsidP="002435D1">
      <w:pPr>
        <w:pStyle w:val="PL"/>
        <w:rPr>
          <w:lang w:val="en-US"/>
        </w:rPr>
      </w:pPr>
      <w:r w:rsidRPr="00690A26">
        <w:rPr>
          <w:lang w:val="en-US"/>
        </w:rPr>
        <w:t xml:space="preserve">          schema:</w:t>
      </w:r>
    </w:p>
    <w:p w14:paraId="09193E0B" w14:textId="77777777" w:rsidR="002435D1" w:rsidRPr="005D3D6C" w:rsidRDefault="002435D1" w:rsidP="002435D1">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684F46D" w14:textId="1168FD6D" w:rsidR="002D25B6" w:rsidRPr="00690A26" w:rsidRDefault="002D25B6" w:rsidP="002D25B6">
      <w:pPr>
        <w:pStyle w:val="PL"/>
        <w:rPr>
          <w:ins w:id="210" w:author="Zhijun" w:date="2023-05-05T09:57:00Z"/>
          <w:lang w:val="en-US"/>
        </w:rPr>
      </w:pPr>
      <w:ins w:id="211" w:author="Zhijun" w:date="2023-05-05T09:57:00Z">
        <w:r>
          <w:rPr>
            <w:lang w:val="en-US"/>
          </w:rPr>
          <w:t xml:space="preserve">        </w:t>
        </w:r>
        <w:r w:rsidRPr="00690A26">
          <w:rPr>
            <w:lang w:val="en-US"/>
          </w:rPr>
          <w:t xml:space="preserve">- name: </w:t>
        </w:r>
        <w:r w:rsidRPr="00350B76">
          <w:rPr>
            <w:lang w:eastAsia="zh-CN"/>
          </w:rPr>
          <w:t>nsacf</w:t>
        </w:r>
        <w:r w:rsidRPr="00350B76">
          <w:t>-</w:t>
        </w:r>
        <w:r>
          <w:rPr>
            <w:lang w:eastAsia="zh-CN"/>
          </w:rPr>
          <w:t>category</w:t>
        </w:r>
      </w:ins>
    </w:p>
    <w:p w14:paraId="15A1F562" w14:textId="77777777" w:rsidR="002D25B6" w:rsidRPr="00690A26" w:rsidRDefault="002D25B6" w:rsidP="002D25B6">
      <w:pPr>
        <w:pStyle w:val="PL"/>
        <w:rPr>
          <w:ins w:id="212" w:author="Zhijun" w:date="2023-05-05T09:57:00Z"/>
          <w:lang w:val="en-US"/>
        </w:rPr>
      </w:pPr>
      <w:ins w:id="213" w:author="Zhijun" w:date="2023-05-05T09:57:00Z">
        <w:r w:rsidRPr="00690A26">
          <w:rPr>
            <w:lang w:val="en-US"/>
          </w:rPr>
          <w:t xml:space="preserve">          in: query</w:t>
        </w:r>
      </w:ins>
    </w:p>
    <w:p w14:paraId="014F66C7" w14:textId="3212FB58" w:rsidR="002D25B6" w:rsidRPr="00690A26" w:rsidRDefault="002D25B6" w:rsidP="002D25B6">
      <w:pPr>
        <w:pStyle w:val="PL"/>
        <w:rPr>
          <w:ins w:id="214" w:author="Zhijun" w:date="2023-05-05T09:57:00Z"/>
          <w:lang w:val="en-US"/>
        </w:rPr>
      </w:pPr>
      <w:ins w:id="215" w:author="Zhijun" w:date="2023-05-05T09:57:00Z">
        <w:r w:rsidRPr="00690A26">
          <w:rPr>
            <w:lang w:val="en-US"/>
          </w:rPr>
          <w:t xml:space="preserve">          description: </w:t>
        </w:r>
        <w:r>
          <w:rPr>
            <w:lang w:val="en-US"/>
          </w:rPr>
          <w:t>indicates the category of the required NSACF</w:t>
        </w:r>
      </w:ins>
    </w:p>
    <w:p w14:paraId="5E26A048" w14:textId="77777777" w:rsidR="002D25B6" w:rsidRPr="00690A26" w:rsidRDefault="002D25B6" w:rsidP="002D25B6">
      <w:pPr>
        <w:pStyle w:val="PL"/>
        <w:rPr>
          <w:ins w:id="216" w:author="Zhijun" w:date="2023-05-05T09:57:00Z"/>
          <w:lang w:val="en-US"/>
        </w:rPr>
      </w:pPr>
      <w:ins w:id="217" w:author="Zhijun" w:date="2023-05-05T09:57:00Z">
        <w:r w:rsidRPr="00690A26">
          <w:rPr>
            <w:lang w:val="en-US"/>
          </w:rPr>
          <w:t xml:space="preserve">          schema:</w:t>
        </w:r>
      </w:ins>
    </w:p>
    <w:p w14:paraId="0ADFC8A5" w14:textId="7038AB46" w:rsidR="002D25B6" w:rsidRPr="005D3D6C" w:rsidRDefault="002D25B6" w:rsidP="002D25B6">
      <w:pPr>
        <w:pStyle w:val="PL"/>
        <w:tabs>
          <w:tab w:val="clear" w:pos="1152"/>
          <w:tab w:val="left" w:pos="988"/>
        </w:tabs>
        <w:rPr>
          <w:ins w:id="218" w:author="Zhijun" w:date="2023-05-05T09:57:00Z"/>
        </w:rPr>
      </w:pPr>
      <w:ins w:id="219" w:author="Zhijun" w:date="2023-05-05T09:57:00Z">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w:t>
        </w:r>
      </w:ins>
      <w:ins w:id="220" w:author="Zhijun" w:date="2023-05-05T09:58:00Z">
        <w:r>
          <w:rPr>
            <w:lang w:eastAsia="zh-CN"/>
          </w:rPr>
          <w:t>Category</w:t>
        </w:r>
      </w:ins>
      <w:ins w:id="221" w:author="Zhijun" w:date="2023-05-05T09:57:00Z">
        <w:r w:rsidRPr="00690A26">
          <w:t>'</w:t>
        </w:r>
      </w:ins>
    </w:p>
    <w:p w14:paraId="286DE2C5" w14:textId="77777777" w:rsidR="002435D1" w:rsidRPr="002857AD" w:rsidRDefault="002435D1" w:rsidP="002435D1">
      <w:pPr>
        <w:pStyle w:val="PL"/>
        <w:rPr>
          <w:lang w:val="en-US" w:eastAsia="zh-CN"/>
        </w:rPr>
      </w:pPr>
      <w:r w:rsidRPr="002857AD">
        <w:rPr>
          <w:lang w:val="en-US"/>
        </w:rPr>
        <w:t xml:space="preserve">        - name: </w:t>
      </w:r>
      <w:r>
        <w:t>mbs-session-id-list</w:t>
      </w:r>
    </w:p>
    <w:p w14:paraId="1AA170F1" w14:textId="77777777" w:rsidR="002435D1" w:rsidRPr="002857AD" w:rsidRDefault="002435D1" w:rsidP="002435D1">
      <w:pPr>
        <w:pStyle w:val="PL"/>
        <w:rPr>
          <w:lang w:val="en-US"/>
        </w:rPr>
      </w:pPr>
      <w:r w:rsidRPr="002857AD">
        <w:rPr>
          <w:lang w:val="en-US"/>
        </w:rPr>
        <w:t xml:space="preserve">          in: query</w:t>
      </w:r>
    </w:p>
    <w:p w14:paraId="3E768B11" w14:textId="77777777" w:rsidR="002435D1" w:rsidRPr="00690A26" w:rsidRDefault="002435D1" w:rsidP="002435D1">
      <w:pPr>
        <w:pStyle w:val="PL"/>
        <w:rPr>
          <w:lang w:val="en-US"/>
        </w:rPr>
      </w:pPr>
      <w:r w:rsidRPr="00690A26">
        <w:rPr>
          <w:lang w:val="en-US"/>
        </w:rPr>
        <w:t xml:space="preserve">          description: </w:t>
      </w:r>
      <w:r>
        <w:rPr>
          <w:lang w:val="en-US"/>
        </w:rPr>
        <w:t>List of MBS Session ID(s)</w:t>
      </w:r>
    </w:p>
    <w:p w14:paraId="64C1E9E2" w14:textId="77777777" w:rsidR="002435D1" w:rsidRPr="00690A26" w:rsidRDefault="002435D1" w:rsidP="002435D1">
      <w:pPr>
        <w:pStyle w:val="PL"/>
        <w:rPr>
          <w:lang w:val="en-US"/>
        </w:rPr>
      </w:pPr>
      <w:r w:rsidRPr="00690A26">
        <w:rPr>
          <w:lang w:val="en-US"/>
        </w:rPr>
        <w:t xml:space="preserve">          content:</w:t>
      </w:r>
    </w:p>
    <w:p w14:paraId="7E3673B7" w14:textId="77777777" w:rsidR="002435D1" w:rsidRPr="00690A26" w:rsidRDefault="002435D1" w:rsidP="002435D1">
      <w:pPr>
        <w:pStyle w:val="PL"/>
        <w:rPr>
          <w:lang w:val="en-US"/>
        </w:rPr>
      </w:pPr>
      <w:r w:rsidRPr="00690A26">
        <w:rPr>
          <w:lang w:val="en-US"/>
        </w:rPr>
        <w:t xml:space="preserve">            application/json:</w:t>
      </w:r>
    </w:p>
    <w:p w14:paraId="0A0233E9" w14:textId="77777777" w:rsidR="002435D1" w:rsidRPr="00690A26" w:rsidRDefault="002435D1" w:rsidP="002435D1">
      <w:pPr>
        <w:pStyle w:val="PL"/>
        <w:rPr>
          <w:lang w:val="en-US"/>
        </w:rPr>
      </w:pPr>
      <w:r w:rsidRPr="00690A26">
        <w:rPr>
          <w:lang w:val="en-US"/>
        </w:rPr>
        <w:t xml:space="preserve">              schema:</w:t>
      </w:r>
    </w:p>
    <w:p w14:paraId="118E3203" w14:textId="77777777" w:rsidR="002435D1" w:rsidRPr="00690A26" w:rsidRDefault="002435D1" w:rsidP="002435D1">
      <w:pPr>
        <w:pStyle w:val="PL"/>
        <w:rPr>
          <w:lang w:val="en-US"/>
        </w:rPr>
      </w:pPr>
      <w:r w:rsidRPr="00690A26">
        <w:rPr>
          <w:lang w:val="en-US"/>
        </w:rPr>
        <w:t xml:space="preserve">                type: array</w:t>
      </w:r>
    </w:p>
    <w:p w14:paraId="172151B1" w14:textId="77777777" w:rsidR="002435D1" w:rsidRPr="00690A26" w:rsidRDefault="002435D1" w:rsidP="002435D1">
      <w:pPr>
        <w:pStyle w:val="PL"/>
        <w:rPr>
          <w:lang w:val="en-US"/>
        </w:rPr>
      </w:pPr>
      <w:r w:rsidRPr="00690A26">
        <w:rPr>
          <w:lang w:val="en-US"/>
        </w:rPr>
        <w:t xml:space="preserve">                items:</w:t>
      </w:r>
    </w:p>
    <w:p w14:paraId="7447BA68" w14:textId="77777777" w:rsidR="002435D1" w:rsidRPr="00690A26" w:rsidRDefault="002435D1" w:rsidP="002435D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EC71014" w14:textId="77777777" w:rsidR="002435D1" w:rsidRDefault="002435D1" w:rsidP="002435D1">
      <w:pPr>
        <w:pStyle w:val="PL"/>
      </w:pPr>
      <w:r w:rsidRPr="00690A26">
        <w:rPr>
          <w:lang w:val="en-US"/>
        </w:rPr>
        <w:t xml:space="preserve">                </w:t>
      </w:r>
      <w:r w:rsidRPr="00690A26">
        <w:t>minItems: 1</w:t>
      </w:r>
    </w:p>
    <w:p w14:paraId="35C0C97A" w14:textId="77777777" w:rsidR="002435D1" w:rsidRPr="00690A26" w:rsidRDefault="002435D1" w:rsidP="002435D1">
      <w:pPr>
        <w:pStyle w:val="PL"/>
        <w:rPr>
          <w:lang w:val="en-US"/>
        </w:rPr>
      </w:pPr>
      <w:r w:rsidRPr="00690A26">
        <w:rPr>
          <w:lang w:val="en-US"/>
        </w:rPr>
        <w:t xml:space="preserve">        - name: </w:t>
      </w:r>
      <w:r>
        <w:rPr>
          <w:lang w:val="en-US" w:eastAsia="zh-CN"/>
        </w:rPr>
        <w:t>area-session-id</w:t>
      </w:r>
    </w:p>
    <w:p w14:paraId="3FFE0AB0" w14:textId="77777777" w:rsidR="002435D1" w:rsidRDefault="002435D1" w:rsidP="002435D1">
      <w:pPr>
        <w:pStyle w:val="PL"/>
        <w:rPr>
          <w:lang w:val="en-US"/>
        </w:rPr>
      </w:pPr>
      <w:r w:rsidRPr="00690A26">
        <w:rPr>
          <w:lang w:val="en-US"/>
        </w:rPr>
        <w:t xml:space="preserve">          in: query</w:t>
      </w:r>
    </w:p>
    <w:p w14:paraId="0FECD2B7" w14:textId="77777777" w:rsidR="002435D1" w:rsidRPr="00690A26" w:rsidRDefault="002435D1" w:rsidP="002435D1">
      <w:pPr>
        <w:pStyle w:val="PL"/>
        <w:rPr>
          <w:lang w:val="en-US"/>
        </w:rPr>
      </w:pPr>
      <w:r w:rsidRPr="00690A26">
        <w:rPr>
          <w:lang w:val="en-US"/>
        </w:rPr>
        <w:t xml:space="preserve">          description: </w:t>
      </w:r>
      <w:r>
        <w:rPr>
          <w:lang w:val="en-US"/>
        </w:rPr>
        <w:t>Area Session ID</w:t>
      </w:r>
    </w:p>
    <w:p w14:paraId="0B5C629E" w14:textId="77777777" w:rsidR="002435D1" w:rsidRPr="00690A26" w:rsidRDefault="002435D1" w:rsidP="002435D1">
      <w:pPr>
        <w:pStyle w:val="PL"/>
        <w:rPr>
          <w:lang w:val="en-US"/>
        </w:rPr>
      </w:pPr>
      <w:r w:rsidRPr="00690A26">
        <w:rPr>
          <w:lang w:val="en-US"/>
        </w:rPr>
        <w:t xml:space="preserve">          schema:</w:t>
      </w:r>
    </w:p>
    <w:p w14:paraId="723FFA59" w14:textId="77777777" w:rsidR="002435D1" w:rsidRDefault="002435D1" w:rsidP="002435D1">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B7415F4" w14:textId="77777777" w:rsidR="002435D1" w:rsidRPr="00690A26" w:rsidRDefault="002435D1" w:rsidP="002435D1">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F7B0197" w14:textId="77777777" w:rsidR="002435D1" w:rsidRDefault="002435D1" w:rsidP="002435D1">
      <w:pPr>
        <w:pStyle w:val="PL"/>
        <w:rPr>
          <w:lang w:val="en-US"/>
        </w:rPr>
      </w:pPr>
      <w:r w:rsidRPr="00690A26">
        <w:rPr>
          <w:lang w:val="en-US"/>
        </w:rPr>
        <w:t xml:space="preserve">          in: query</w:t>
      </w:r>
    </w:p>
    <w:p w14:paraId="3CF8D06D" w14:textId="77777777" w:rsidR="002435D1" w:rsidRPr="00690A26" w:rsidRDefault="002435D1" w:rsidP="002435D1">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3060C5E2" w14:textId="77777777" w:rsidR="002435D1" w:rsidRPr="00690A26" w:rsidRDefault="002435D1" w:rsidP="002435D1">
      <w:pPr>
        <w:pStyle w:val="PL"/>
        <w:rPr>
          <w:lang w:val="en-US"/>
        </w:rPr>
      </w:pPr>
      <w:r w:rsidRPr="00690A26">
        <w:rPr>
          <w:lang w:val="en-US"/>
        </w:rPr>
        <w:t xml:space="preserve">          schema:</w:t>
      </w:r>
    </w:p>
    <w:p w14:paraId="0B94323E" w14:textId="77777777" w:rsidR="002435D1" w:rsidRPr="00690A26" w:rsidRDefault="002435D1" w:rsidP="002435D1">
      <w:pPr>
        <w:pStyle w:val="PL"/>
        <w:rPr>
          <w:lang w:val="en-US"/>
        </w:rPr>
      </w:pPr>
      <w:r w:rsidRPr="00690A26">
        <w:rPr>
          <w:lang w:val="en-US"/>
        </w:rPr>
        <w:t xml:space="preserve">            type: string</w:t>
      </w:r>
    </w:p>
    <w:p w14:paraId="4F581E68" w14:textId="77777777" w:rsidR="002435D1" w:rsidRPr="00690A26" w:rsidRDefault="002435D1" w:rsidP="002435D1">
      <w:pPr>
        <w:pStyle w:val="PL"/>
      </w:pPr>
      <w:r>
        <w:t xml:space="preserve">            pattern: '^[0-9]{5,15}$'</w:t>
      </w:r>
    </w:p>
    <w:p w14:paraId="02936A3B" w14:textId="77777777" w:rsidR="002435D1" w:rsidRPr="002857AD" w:rsidRDefault="002435D1" w:rsidP="002435D1">
      <w:pPr>
        <w:pStyle w:val="PL"/>
        <w:rPr>
          <w:lang w:val="en-US" w:eastAsia="zh-CN"/>
        </w:rPr>
      </w:pPr>
      <w:r w:rsidRPr="002857AD">
        <w:rPr>
          <w:lang w:val="en-US"/>
        </w:rPr>
        <w:t xml:space="preserve">        - name: </w:t>
      </w:r>
      <w:r>
        <w:rPr>
          <w:lang w:eastAsia="zh-CN"/>
        </w:rPr>
        <w:t>upf-n6-ip</w:t>
      </w:r>
    </w:p>
    <w:p w14:paraId="6C5F02DE" w14:textId="77777777" w:rsidR="002435D1" w:rsidRPr="002857AD" w:rsidRDefault="002435D1" w:rsidP="002435D1">
      <w:pPr>
        <w:pStyle w:val="PL"/>
        <w:rPr>
          <w:lang w:val="en-US"/>
        </w:rPr>
      </w:pPr>
      <w:r w:rsidRPr="002857AD">
        <w:rPr>
          <w:lang w:val="en-US"/>
        </w:rPr>
        <w:t xml:space="preserve">          in: query</w:t>
      </w:r>
    </w:p>
    <w:p w14:paraId="13FDE9A7" w14:textId="77777777" w:rsidR="002435D1" w:rsidRDefault="002435D1" w:rsidP="002435D1">
      <w:pPr>
        <w:pStyle w:val="PL"/>
      </w:pPr>
      <w:r w:rsidRPr="00690A26">
        <w:rPr>
          <w:lang w:val="en-US"/>
        </w:rPr>
        <w:t xml:space="preserve">          description: </w:t>
      </w:r>
      <w:r>
        <w:rPr>
          <w:rFonts w:cs="Arial"/>
          <w:szCs w:val="18"/>
        </w:rPr>
        <w:t>N6 IP address of PSA UPF</w:t>
      </w:r>
      <w:r w:rsidRPr="00690A26">
        <w:t xml:space="preserve"> </w:t>
      </w:r>
      <w:r>
        <w:t>supported by the EASDF</w:t>
      </w:r>
    </w:p>
    <w:p w14:paraId="0EF95E8C" w14:textId="77777777" w:rsidR="002435D1" w:rsidRDefault="002435D1" w:rsidP="002435D1">
      <w:pPr>
        <w:pStyle w:val="PL"/>
        <w:rPr>
          <w:lang w:val="en-US"/>
        </w:rPr>
      </w:pPr>
      <w:r>
        <w:rPr>
          <w:lang w:val="en-US"/>
        </w:rPr>
        <w:t xml:space="preserve">          content:</w:t>
      </w:r>
    </w:p>
    <w:p w14:paraId="0FACE127" w14:textId="77777777" w:rsidR="002435D1" w:rsidRPr="00AE2260" w:rsidRDefault="002435D1" w:rsidP="002435D1">
      <w:pPr>
        <w:pStyle w:val="PL"/>
      </w:pPr>
      <w:r>
        <w:rPr>
          <w:lang w:val="en-US"/>
        </w:rPr>
        <w:t xml:space="preserve">            application/json:</w:t>
      </w:r>
    </w:p>
    <w:p w14:paraId="764642CC" w14:textId="77777777" w:rsidR="002435D1" w:rsidRPr="00690A26" w:rsidRDefault="002435D1" w:rsidP="002435D1">
      <w:pPr>
        <w:pStyle w:val="PL"/>
        <w:rPr>
          <w:lang w:val="en-US"/>
        </w:rPr>
      </w:pPr>
      <w:r w:rsidRPr="00690A26">
        <w:rPr>
          <w:lang w:val="en-US"/>
        </w:rPr>
        <w:t xml:space="preserve">        </w:t>
      </w:r>
      <w:r>
        <w:rPr>
          <w:lang w:val="en-US"/>
        </w:rPr>
        <w:t xml:space="preserve">    </w:t>
      </w:r>
      <w:r w:rsidRPr="00690A26">
        <w:rPr>
          <w:lang w:val="en-US"/>
        </w:rPr>
        <w:t xml:space="preserve">  schema:</w:t>
      </w:r>
    </w:p>
    <w:p w14:paraId="007D7DB4" w14:textId="77777777" w:rsidR="002435D1" w:rsidRDefault="002435D1" w:rsidP="002435D1">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94C23F3" w14:textId="77777777" w:rsidR="002435D1" w:rsidRPr="002857AD" w:rsidRDefault="002435D1" w:rsidP="002435D1">
      <w:pPr>
        <w:pStyle w:val="PL"/>
        <w:rPr>
          <w:lang w:val="en-US" w:eastAsia="zh-CN"/>
        </w:rPr>
      </w:pPr>
      <w:r w:rsidRPr="002857AD">
        <w:rPr>
          <w:lang w:val="en-US"/>
        </w:rPr>
        <w:t xml:space="preserve">        - name: </w:t>
      </w:r>
      <w:r>
        <w:t>tai-</w:t>
      </w:r>
      <w:r w:rsidRPr="007D0C4F">
        <w:t>list</w:t>
      </w:r>
    </w:p>
    <w:p w14:paraId="290C1F03" w14:textId="77777777" w:rsidR="002435D1" w:rsidRPr="002857AD" w:rsidRDefault="002435D1" w:rsidP="002435D1">
      <w:pPr>
        <w:pStyle w:val="PL"/>
        <w:rPr>
          <w:lang w:val="en-US"/>
        </w:rPr>
      </w:pPr>
      <w:r w:rsidRPr="002857AD">
        <w:rPr>
          <w:lang w:val="en-US"/>
        </w:rPr>
        <w:t xml:space="preserve">          in: query</w:t>
      </w:r>
    </w:p>
    <w:p w14:paraId="510E6D16" w14:textId="77777777" w:rsidR="002435D1" w:rsidRDefault="002435D1" w:rsidP="002435D1">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317BCB45" w14:textId="77777777" w:rsidR="002435D1" w:rsidRPr="00690A26" w:rsidRDefault="002435D1" w:rsidP="002435D1">
      <w:pPr>
        <w:pStyle w:val="PL"/>
        <w:rPr>
          <w:lang w:val="en-US"/>
        </w:rPr>
      </w:pPr>
      <w:r w:rsidRPr="00690A26">
        <w:rPr>
          <w:lang w:val="en-US"/>
        </w:rPr>
        <w:t xml:space="preserve">          content:</w:t>
      </w:r>
    </w:p>
    <w:p w14:paraId="7531ED94" w14:textId="77777777" w:rsidR="002435D1" w:rsidRPr="00690A26" w:rsidRDefault="002435D1" w:rsidP="002435D1">
      <w:pPr>
        <w:pStyle w:val="PL"/>
      </w:pPr>
      <w:r w:rsidRPr="00690A26">
        <w:rPr>
          <w:lang w:val="en-US"/>
        </w:rPr>
        <w:t xml:space="preserve">            application/json:</w:t>
      </w:r>
    </w:p>
    <w:p w14:paraId="17744CF7" w14:textId="77777777" w:rsidR="002435D1" w:rsidRPr="00690A26" w:rsidRDefault="002435D1" w:rsidP="002435D1">
      <w:pPr>
        <w:pStyle w:val="PL"/>
        <w:rPr>
          <w:lang w:val="en-US"/>
        </w:rPr>
      </w:pPr>
      <w:r w:rsidRPr="00690A26">
        <w:rPr>
          <w:lang w:val="en-US"/>
        </w:rPr>
        <w:t xml:space="preserve">        </w:t>
      </w:r>
      <w:r>
        <w:rPr>
          <w:lang w:val="en-US"/>
        </w:rPr>
        <w:t xml:space="preserve">    </w:t>
      </w:r>
      <w:r w:rsidRPr="00690A26">
        <w:rPr>
          <w:lang w:val="en-US"/>
        </w:rPr>
        <w:t xml:space="preserve">  schema:</w:t>
      </w:r>
    </w:p>
    <w:p w14:paraId="63B95F7E" w14:textId="77777777" w:rsidR="002435D1" w:rsidRPr="00690A26" w:rsidRDefault="002435D1" w:rsidP="002435D1">
      <w:pPr>
        <w:pStyle w:val="PL"/>
        <w:rPr>
          <w:lang w:val="en-US"/>
        </w:rPr>
      </w:pPr>
      <w:r w:rsidRPr="00690A26">
        <w:rPr>
          <w:lang w:val="en-US"/>
        </w:rPr>
        <w:t xml:space="preserve">          </w:t>
      </w:r>
      <w:r>
        <w:rPr>
          <w:lang w:val="en-US"/>
        </w:rPr>
        <w:t xml:space="preserve">    </w:t>
      </w:r>
      <w:r w:rsidRPr="00690A26">
        <w:rPr>
          <w:lang w:val="en-US"/>
        </w:rPr>
        <w:t xml:space="preserve">  type: array</w:t>
      </w:r>
    </w:p>
    <w:p w14:paraId="599154B7" w14:textId="77777777" w:rsidR="002435D1" w:rsidRPr="00690A26" w:rsidRDefault="002435D1" w:rsidP="002435D1">
      <w:pPr>
        <w:pStyle w:val="PL"/>
        <w:rPr>
          <w:lang w:val="en-US"/>
        </w:rPr>
      </w:pPr>
      <w:r w:rsidRPr="00690A26">
        <w:rPr>
          <w:lang w:val="en-US"/>
        </w:rPr>
        <w:t xml:space="preserve">       </w:t>
      </w:r>
      <w:r>
        <w:rPr>
          <w:lang w:val="en-US"/>
        </w:rPr>
        <w:t xml:space="preserve">    </w:t>
      </w:r>
      <w:r w:rsidRPr="00690A26">
        <w:rPr>
          <w:lang w:val="en-US"/>
        </w:rPr>
        <w:t xml:space="preserve">     items:</w:t>
      </w:r>
    </w:p>
    <w:p w14:paraId="376BD88F" w14:textId="77777777" w:rsidR="002435D1" w:rsidRPr="00690A26" w:rsidRDefault="002435D1" w:rsidP="002435D1">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F5FA4E4" w14:textId="77777777" w:rsidR="002435D1" w:rsidRDefault="002435D1" w:rsidP="002435D1">
      <w:pPr>
        <w:pStyle w:val="PL"/>
        <w:rPr>
          <w:lang w:val="en-US"/>
        </w:rPr>
      </w:pPr>
      <w:r w:rsidRPr="00690A26">
        <w:rPr>
          <w:lang w:val="en-US"/>
        </w:rPr>
        <w:t xml:space="preserve">        </w:t>
      </w:r>
      <w:r>
        <w:rPr>
          <w:lang w:val="en-US"/>
        </w:rPr>
        <w:t xml:space="preserve">    </w:t>
      </w:r>
      <w:r w:rsidRPr="00690A26">
        <w:rPr>
          <w:lang w:val="en-US"/>
        </w:rPr>
        <w:t xml:space="preserve">    minItems: 1</w:t>
      </w:r>
    </w:p>
    <w:p w14:paraId="5345887B" w14:textId="77777777" w:rsidR="002435D1" w:rsidRPr="002857AD" w:rsidRDefault="002435D1" w:rsidP="002435D1">
      <w:pPr>
        <w:pStyle w:val="PL"/>
        <w:rPr>
          <w:lang w:val="en-US" w:eastAsia="zh-CN"/>
        </w:rPr>
      </w:pPr>
      <w:r w:rsidRPr="002857AD">
        <w:rPr>
          <w:lang w:val="en-US"/>
        </w:rPr>
        <w:t xml:space="preserve">        - name: </w:t>
      </w:r>
      <w:r w:rsidRPr="004455A7">
        <w:t>preferences-precedence</w:t>
      </w:r>
    </w:p>
    <w:p w14:paraId="2D91C5BB" w14:textId="77777777" w:rsidR="002435D1" w:rsidRPr="002857AD" w:rsidRDefault="002435D1" w:rsidP="002435D1">
      <w:pPr>
        <w:pStyle w:val="PL"/>
        <w:rPr>
          <w:lang w:val="en-US"/>
        </w:rPr>
      </w:pPr>
      <w:r w:rsidRPr="002857AD">
        <w:rPr>
          <w:lang w:val="en-US"/>
        </w:rPr>
        <w:t xml:space="preserve">          in: query</w:t>
      </w:r>
    </w:p>
    <w:p w14:paraId="4C5B51C0" w14:textId="77777777" w:rsidR="002435D1" w:rsidRDefault="002435D1" w:rsidP="002435D1">
      <w:pPr>
        <w:pStyle w:val="PL"/>
        <w:rPr>
          <w:lang w:val="en-US"/>
        </w:rPr>
      </w:pPr>
      <w:r w:rsidRPr="00690A26">
        <w:rPr>
          <w:lang w:val="en-US"/>
        </w:rPr>
        <w:t xml:space="preserve">          description: </w:t>
      </w:r>
      <w:r>
        <w:rPr>
          <w:lang w:val="en-US"/>
        </w:rPr>
        <w:t>&gt;</w:t>
      </w:r>
    </w:p>
    <w:p w14:paraId="665C2324" w14:textId="77777777" w:rsidR="002435D1" w:rsidRPr="00690A26" w:rsidRDefault="002435D1" w:rsidP="002435D1">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77BD0799" w14:textId="77777777" w:rsidR="002435D1" w:rsidRPr="004007AE" w:rsidRDefault="002435D1" w:rsidP="002435D1">
      <w:pPr>
        <w:pStyle w:val="PL"/>
        <w:rPr>
          <w:lang w:val="en-US"/>
        </w:rPr>
      </w:pPr>
      <w:r w:rsidRPr="004007AE">
        <w:rPr>
          <w:lang w:val="en-US"/>
        </w:rPr>
        <w:t xml:space="preserve">          schema:</w:t>
      </w:r>
    </w:p>
    <w:p w14:paraId="29D96B86" w14:textId="77777777" w:rsidR="002435D1" w:rsidRPr="00690A26" w:rsidRDefault="002435D1" w:rsidP="002435D1">
      <w:pPr>
        <w:pStyle w:val="PL"/>
        <w:rPr>
          <w:lang w:val="en-US"/>
        </w:rPr>
      </w:pPr>
      <w:r w:rsidRPr="004007AE">
        <w:rPr>
          <w:lang w:val="en-US"/>
        </w:rPr>
        <w:t xml:space="preserve">            </w:t>
      </w:r>
      <w:r w:rsidRPr="00690A26">
        <w:rPr>
          <w:lang w:val="en-US"/>
        </w:rPr>
        <w:t>type: array</w:t>
      </w:r>
    </w:p>
    <w:p w14:paraId="14FEBFBC" w14:textId="77777777" w:rsidR="002435D1" w:rsidRPr="00690A26" w:rsidRDefault="002435D1" w:rsidP="002435D1">
      <w:pPr>
        <w:pStyle w:val="PL"/>
        <w:rPr>
          <w:lang w:val="en-US"/>
        </w:rPr>
      </w:pPr>
      <w:r w:rsidRPr="00690A26">
        <w:rPr>
          <w:lang w:val="en-US"/>
        </w:rPr>
        <w:t xml:space="preserve">            items:</w:t>
      </w:r>
    </w:p>
    <w:p w14:paraId="0C0E50CA" w14:textId="77777777" w:rsidR="002435D1" w:rsidRPr="00690A26" w:rsidRDefault="002435D1" w:rsidP="002435D1">
      <w:pPr>
        <w:pStyle w:val="PL"/>
        <w:rPr>
          <w:lang w:val="en-US" w:eastAsia="zh-CN"/>
        </w:rPr>
      </w:pPr>
      <w:r w:rsidRPr="00690A26">
        <w:rPr>
          <w:lang w:val="en-US"/>
        </w:rPr>
        <w:t xml:space="preserve">              </w:t>
      </w:r>
      <w:r w:rsidRPr="00690A26">
        <w:rPr>
          <w:rFonts w:hint="eastAsia"/>
          <w:lang w:val="en-US" w:eastAsia="zh-CN"/>
        </w:rPr>
        <w:t>type: string</w:t>
      </w:r>
    </w:p>
    <w:p w14:paraId="1C3DFF6C" w14:textId="77777777" w:rsidR="002435D1" w:rsidRPr="00690A26" w:rsidRDefault="002435D1" w:rsidP="002435D1">
      <w:pPr>
        <w:pStyle w:val="PL"/>
      </w:pPr>
      <w:r w:rsidRPr="00690A26">
        <w:rPr>
          <w:lang w:val="en-US"/>
        </w:rPr>
        <w:lastRenderedPageBreak/>
        <w:t xml:space="preserve">            </w:t>
      </w:r>
      <w:r w:rsidRPr="00690A26">
        <w:t xml:space="preserve">minItems: </w:t>
      </w:r>
      <w:r>
        <w:t>2</w:t>
      </w:r>
    </w:p>
    <w:p w14:paraId="117C81E4" w14:textId="77777777" w:rsidR="002435D1" w:rsidRPr="00690A26" w:rsidRDefault="002435D1" w:rsidP="002435D1">
      <w:pPr>
        <w:pStyle w:val="PL"/>
        <w:rPr>
          <w:lang w:val="en-US"/>
        </w:rPr>
      </w:pPr>
      <w:r w:rsidRPr="00690A26">
        <w:rPr>
          <w:lang w:val="en-US"/>
        </w:rPr>
        <w:t xml:space="preserve">          style: form</w:t>
      </w:r>
    </w:p>
    <w:p w14:paraId="708FCF62" w14:textId="77777777" w:rsidR="002435D1" w:rsidRPr="00690A26" w:rsidRDefault="002435D1" w:rsidP="002435D1">
      <w:pPr>
        <w:pStyle w:val="PL"/>
        <w:rPr>
          <w:color w:val="FF0000"/>
          <w:lang w:val="en-US" w:eastAsia="zh-CN"/>
        </w:rPr>
      </w:pPr>
      <w:r w:rsidRPr="00690A26">
        <w:rPr>
          <w:lang w:val="en-US"/>
        </w:rPr>
        <w:t xml:space="preserve">          explode: false</w:t>
      </w:r>
    </w:p>
    <w:p w14:paraId="5813CE59" w14:textId="77777777" w:rsidR="002435D1" w:rsidRDefault="002435D1" w:rsidP="002435D1">
      <w:pPr>
        <w:pStyle w:val="PL"/>
      </w:pPr>
      <w:r w:rsidRPr="002857AD">
        <w:rPr>
          <w:lang w:val="en-US"/>
        </w:rPr>
        <w:t xml:space="preserve">        - name: </w:t>
      </w:r>
      <w:r w:rsidRPr="0076523F">
        <w:t>support-onboarding-capability</w:t>
      </w:r>
    </w:p>
    <w:p w14:paraId="0AE00DF8" w14:textId="77777777" w:rsidR="002435D1" w:rsidRPr="002857AD" w:rsidRDefault="002435D1" w:rsidP="002435D1">
      <w:pPr>
        <w:pStyle w:val="PL"/>
        <w:rPr>
          <w:lang w:val="en-US"/>
        </w:rPr>
      </w:pPr>
      <w:r w:rsidRPr="002857AD">
        <w:rPr>
          <w:lang w:val="en-US"/>
        </w:rPr>
        <w:t xml:space="preserve">          in: query</w:t>
      </w:r>
    </w:p>
    <w:p w14:paraId="50848A35" w14:textId="77777777" w:rsidR="002435D1" w:rsidRPr="00690A26" w:rsidRDefault="002435D1" w:rsidP="002435D1">
      <w:pPr>
        <w:pStyle w:val="PL"/>
        <w:rPr>
          <w:lang w:val="en-US"/>
        </w:rPr>
      </w:pPr>
      <w:r w:rsidRPr="00690A26">
        <w:rPr>
          <w:lang w:val="en-US"/>
        </w:rPr>
        <w:t xml:space="preserve">          description: </w:t>
      </w:r>
      <w:r>
        <w:rPr>
          <w:lang w:val="en-US"/>
        </w:rPr>
        <w:t>I</w:t>
      </w:r>
      <w:r>
        <w:rPr>
          <w:rFonts w:cs="Arial"/>
          <w:szCs w:val="18"/>
        </w:rPr>
        <w:t>ndicating the support for onboarding.</w:t>
      </w:r>
    </w:p>
    <w:p w14:paraId="07B6E60E" w14:textId="77777777" w:rsidR="002435D1" w:rsidRDefault="002435D1" w:rsidP="002435D1">
      <w:pPr>
        <w:pStyle w:val="PL"/>
      </w:pPr>
      <w:r>
        <w:t xml:space="preserve">          schema:</w:t>
      </w:r>
    </w:p>
    <w:p w14:paraId="0EA44F8D" w14:textId="77777777" w:rsidR="002435D1" w:rsidRDefault="002435D1" w:rsidP="002435D1">
      <w:pPr>
        <w:pStyle w:val="PL"/>
      </w:pPr>
      <w:r w:rsidRPr="00690A26">
        <w:t xml:space="preserve">            type: boolean</w:t>
      </w:r>
    </w:p>
    <w:p w14:paraId="508C8AFF" w14:textId="77777777" w:rsidR="002435D1" w:rsidRPr="00690A26" w:rsidRDefault="002435D1" w:rsidP="002435D1">
      <w:pPr>
        <w:pStyle w:val="PL"/>
        <w:rPr>
          <w:lang w:eastAsia="zh-CN"/>
        </w:rPr>
      </w:pPr>
      <w:r>
        <w:t xml:space="preserve">  </w:t>
      </w:r>
      <w:r w:rsidRPr="00690A26">
        <w:t xml:space="preserve">          default: false</w:t>
      </w:r>
    </w:p>
    <w:p w14:paraId="3ABD2A02" w14:textId="77777777" w:rsidR="002435D1" w:rsidRPr="00690A26" w:rsidRDefault="002435D1" w:rsidP="002435D1">
      <w:pPr>
        <w:pStyle w:val="PL"/>
        <w:rPr>
          <w:lang w:val="en-US"/>
        </w:rPr>
      </w:pPr>
      <w:r w:rsidRPr="00690A26">
        <w:rPr>
          <w:lang w:val="en-US"/>
        </w:rPr>
        <w:t xml:space="preserve">        - name: </w:t>
      </w:r>
      <w:r>
        <w:t>uas-nf-functionality-ind</w:t>
      </w:r>
    </w:p>
    <w:p w14:paraId="0601729C" w14:textId="77777777" w:rsidR="002435D1" w:rsidRPr="00690A26" w:rsidRDefault="002435D1" w:rsidP="002435D1">
      <w:pPr>
        <w:pStyle w:val="PL"/>
        <w:rPr>
          <w:lang w:val="en-US"/>
        </w:rPr>
      </w:pPr>
      <w:r w:rsidRPr="00690A26">
        <w:rPr>
          <w:lang w:val="en-US"/>
        </w:rPr>
        <w:t xml:space="preserve">          in: query</w:t>
      </w:r>
    </w:p>
    <w:p w14:paraId="00968306" w14:textId="77777777" w:rsidR="002435D1" w:rsidRPr="00690A26" w:rsidRDefault="002435D1" w:rsidP="002435D1">
      <w:pPr>
        <w:pStyle w:val="PL"/>
        <w:rPr>
          <w:lang w:val="en-US"/>
        </w:rPr>
      </w:pPr>
      <w:r w:rsidRPr="00690A26">
        <w:rPr>
          <w:lang w:val="en-US"/>
        </w:rPr>
        <w:t xml:space="preserve">          description: </w:t>
      </w:r>
      <w:r>
        <w:rPr>
          <w:lang w:val="en-US"/>
        </w:rPr>
        <w:t>UAS NF functionality is supported by NEF or not</w:t>
      </w:r>
    </w:p>
    <w:p w14:paraId="292D2112" w14:textId="77777777" w:rsidR="002435D1" w:rsidRPr="00690A26" w:rsidRDefault="002435D1" w:rsidP="002435D1">
      <w:pPr>
        <w:pStyle w:val="PL"/>
        <w:rPr>
          <w:lang w:val="en-US"/>
        </w:rPr>
      </w:pPr>
      <w:r w:rsidRPr="00690A26">
        <w:rPr>
          <w:lang w:val="en-US"/>
        </w:rPr>
        <w:t xml:space="preserve">          schema:</w:t>
      </w:r>
    </w:p>
    <w:p w14:paraId="435A899B" w14:textId="77777777" w:rsidR="002435D1" w:rsidRPr="00690A26" w:rsidRDefault="002435D1" w:rsidP="002435D1">
      <w:pPr>
        <w:pStyle w:val="PL"/>
        <w:rPr>
          <w:lang w:val="en-US"/>
        </w:rPr>
      </w:pPr>
      <w:r w:rsidRPr="00690A26">
        <w:t xml:space="preserve">            type: boolean</w:t>
      </w:r>
    </w:p>
    <w:p w14:paraId="035DCB07" w14:textId="77777777" w:rsidR="002435D1" w:rsidRPr="002857AD" w:rsidRDefault="002435D1" w:rsidP="002435D1">
      <w:pPr>
        <w:pStyle w:val="PL"/>
        <w:rPr>
          <w:lang w:val="en-US" w:eastAsia="zh-CN"/>
        </w:rPr>
      </w:pPr>
      <w:r w:rsidRPr="002857AD">
        <w:rPr>
          <w:lang w:val="en-US"/>
        </w:rPr>
        <w:t xml:space="preserve">        - name: </w:t>
      </w:r>
      <w:r>
        <w:rPr>
          <w:rFonts w:hint="eastAsia"/>
          <w:lang w:eastAsia="zh-CN"/>
        </w:rPr>
        <w:t>v2x-capability</w:t>
      </w:r>
    </w:p>
    <w:p w14:paraId="404280E4" w14:textId="77777777" w:rsidR="002435D1" w:rsidRPr="002857AD" w:rsidRDefault="002435D1" w:rsidP="002435D1">
      <w:pPr>
        <w:pStyle w:val="PL"/>
        <w:rPr>
          <w:lang w:val="en-US"/>
        </w:rPr>
      </w:pPr>
      <w:r w:rsidRPr="002857AD">
        <w:rPr>
          <w:lang w:val="en-US"/>
        </w:rPr>
        <w:t xml:space="preserve">          in: query</w:t>
      </w:r>
    </w:p>
    <w:p w14:paraId="52579141" w14:textId="77777777" w:rsidR="002435D1" w:rsidRPr="00690A26" w:rsidRDefault="002435D1" w:rsidP="002435D1">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046C5012" w14:textId="77777777" w:rsidR="002435D1" w:rsidRPr="00690A26" w:rsidRDefault="002435D1" w:rsidP="002435D1">
      <w:pPr>
        <w:pStyle w:val="PL"/>
        <w:rPr>
          <w:lang w:val="en-US"/>
        </w:rPr>
      </w:pPr>
      <w:r w:rsidRPr="00690A26">
        <w:rPr>
          <w:lang w:val="en-US"/>
        </w:rPr>
        <w:t xml:space="preserve">          content:</w:t>
      </w:r>
    </w:p>
    <w:p w14:paraId="4A4873C4" w14:textId="77777777" w:rsidR="002435D1" w:rsidRPr="00690A26" w:rsidRDefault="002435D1" w:rsidP="002435D1">
      <w:pPr>
        <w:pStyle w:val="PL"/>
        <w:rPr>
          <w:lang w:val="en-US"/>
        </w:rPr>
      </w:pPr>
      <w:r w:rsidRPr="00690A26">
        <w:rPr>
          <w:lang w:val="en-US"/>
        </w:rPr>
        <w:t xml:space="preserve">            application/json:</w:t>
      </w:r>
    </w:p>
    <w:p w14:paraId="588E0D01" w14:textId="77777777" w:rsidR="002435D1" w:rsidRPr="00690A26" w:rsidRDefault="002435D1" w:rsidP="002435D1">
      <w:pPr>
        <w:pStyle w:val="PL"/>
        <w:rPr>
          <w:lang w:val="en-US"/>
        </w:rPr>
      </w:pPr>
      <w:r w:rsidRPr="00690A26">
        <w:rPr>
          <w:lang w:val="en-US"/>
        </w:rPr>
        <w:t xml:space="preserve">              schema:</w:t>
      </w:r>
    </w:p>
    <w:p w14:paraId="5C95C14B" w14:textId="77777777" w:rsidR="002435D1" w:rsidRDefault="002435D1" w:rsidP="002435D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8254398" w14:textId="77777777" w:rsidR="002435D1" w:rsidRPr="002857AD" w:rsidRDefault="002435D1" w:rsidP="002435D1">
      <w:pPr>
        <w:pStyle w:val="PL"/>
        <w:rPr>
          <w:lang w:val="en-US" w:eastAsia="zh-CN"/>
        </w:rPr>
      </w:pPr>
      <w:r w:rsidRPr="002857AD">
        <w:rPr>
          <w:lang w:val="en-US"/>
        </w:rPr>
        <w:t xml:space="preserve">        - name: </w:t>
      </w:r>
      <w:r>
        <w:rPr>
          <w:rFonts w:hint="eastAsia"/>
          <w:lang w:eastAsia="zh-CN"/>
        </w:rPr>
        <w:t>prose-capability</w:t>
      </w:r>
    </w:p>
    <w:p w14:paraId="489F06E5" w14:textId="77777777" w:rsidR="002435D1" w:rsidRPr="002857AD" w:rsidRDefault="002435D1" w:rsidP="002435D1">
      <w:pPr>
        <w:pStyle w:val="PL"/>
        <w:rPr>
          <w:lang w:val="en-US"/>
        </w:rPr>
      </w:pPr>
      <w:r w:rsidRPr="002857AD">
        <w:rPr>
          <w:lang w:val="en-US"/>
        </w:rPr>
        <w:t xml:space="preserve">          in: query</w:t>
      </w:r>
    </w:p>
    <w:p w14:paraId="17D84F98" w14:textId="77777777" w:rsidR="002435D1" w:rsidRPr="00690A26" w:rsidRDefault="002435D1" w:rsidP="002435D1">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607229DF" w14:textId="77777777" w:rsidR="002435D1" w:rsidRPr="00690A26" w:rsidRDefault="002435D1" w:rsidP="002435D1">
      <w:pPr>
        <w:pStyle w:val="PL"/>
        <w:rPr>
          <w:lang w:val="en-US"/>
        </w:rPr>
      </w:pPr>
      <w:r w:rsidRPr="00690A26">
        <w:rPr>
          <w:lang w:val="en-US"/>
        </w:rPr>
        <w:t xml:space="preserve">          content:</w:t>
      </w:r>
    </w:p>
    <w:p w14:paraId="16BD3DEF" w14:textId="77777777" w:rsidR="002435D1" w:rsidRPr="00690A26" w:rsidRDefault="002435D1" w:rsidP="002435D1">
      <w:pPr>
        <w:pStyle w:val="PL"/>
        <w:rPr>
          <w:lang w:val="en-US"/>
        </w:rPr>
      </w:pPr>
      <w:r w:rsidRPr="00690A26">
        <w:rPr>
          <w:lang w:val="en-US"/>
        </w:rPr>
        <w:t xml:space="preserve">            application/json:</w:t>
      </w:r>
    </w:p>
    <w:p w14:paraId="74FDBF34" w14:textId="77777777" w:rsidR="002435D1" w:rsidRPr="00690A26" w:rsidRDefault="002435D1" w:rsidP="002435D1">
      <w:pPr>
        <w:pStyle w:val="PL"/>
        <w:rPr>
          <w:lang w:val="en-US"/>
        </w:rPr>
      </w:pPr>
      <w:r w:rsidRPr="00690A26">
        <w:rPr>
          <w:lang w:val="en-US"/>
        </w:rPr>
        <w:t xml:space="preserve">              schema:</w:t>
      </w:r>
    </w:p>
    <w:p w14:paraId="459D35BC" w14:textId="77777777" w:rsidR="002435D1" w:rsidRDefault="002435D1" w:rsidP="002435D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B235346" w14:textId="77777777" w:rsidR="002435D1" w:rsidRPr="002857AD" w:rsidRDefault="002435D1" w:rsidP="002435D1">
      <w:pPr>
        <w:pStyle w:val="PL"/>
        <w:rPr>
          <w:lang w:val="en-US" w:eastAsia="zh-CN"/>
        </w:rPr>
      </w:pPr>
      <w:r w:rsidRPr="002857AD">
        <w:rPr>
          <w:lang w:val="en-US"/>
        </w:rPr>
        <w:t xml:space="preserve">        - name: </w:t>
      </w:r>
      <w:r>
        <w:rPr>
          <w:lang w:val="en-US"/>
        </w:rPr>
        <w:t>shared-data-id</w:t>
      </w:r>
    </w:p>
    <w:p w14:paraId="553E866F" w14:textId="77777777" w:rsidR="002435D1" w:rsidRDefault="002435D1" w:rsidP="002435D1">
      <w:pPr>
        <w:pStyle w:val="PL"/>
        <w:rPr>
          <w:lang w:val="en-US"/>
        </w:rPr>
      </w:pPr>
      <w:r w:rsidRPr="002857AD">
        <w:rPr>
          <w:lang w:val="en-US"/>
        </w:rPr>
        <w:t xml:space="preserve">          in: query</w:t>
      </w:r>
    </w:p>
    <w:p w14:paraId="5AB840A4" w14:textId="77777777" w:rsidR="002435D1" w:rsidRDefault="002435D1" w:rsidP="002435D1">
      <w:pPr>
        <w:pStyle w:val="PL"/>
        <w:rPr>
          <w:lang w:val="en-US"/>
        </w:rPr>
      </w:pPr>
      <w:r>
        <w:rPr>
          <w:lang w:val="en-US"/>
        </w:rPr>
        <w:t xml:space="preserve">          description: Identifier of shared data stored in the NF being discovered</w:t>
      </w:r>
    </w:p>
    <w:p w14:paraId="6994B821" w14:textId="77777777" w:rsidR="002435D1" w:rsidRDefault="002435D1" w:rsidP="002435D1">
      <w:pPr>
        <w:pStyle w:val="PL"/>
        <w:rPr>
          <w:lang w:val="en-US"/>
        </w:rPr>
      </w:pPr>
      <w:r>
        <w:rPr>
          <w:lang w:val="en-US"/>
        </w:rPr>
        <w:t xml:space="preserve">          schema:</w:t>
      </w:r>
    </w:p>
    <w:p w14:paraId="0968C10E" w14:textId="77777777" w:rsidR="002435D1" w:rsidRPr="002857AD" w:rsidRDefault="002435D1" w:rsidP="002435D1">
      <w:pPr>
        <w:pStyle w:val="PL"/>
        <w:rPr>
          <w:lang w:val="en-US"/>
        </w:rPr>
      </w:pPr>
      <w:r>
        <w:rPr>
          <w:lang w:val="en-US"/>
        </w:rPr>
        <w:t xml:space="preserve">            $ref: 'TS29503_Nudm_SDM.yaml#/components/schemas/SharedDataId'</w:t>
      </w:r>
    </w:p>
    <w:p w14:paraId="12C2DB41" w14:textId="77777777" w:rsidR="002435D1" w:rsidRDefault="002435D1" w:rsidP="002435D1">
      <w:pPr>
        <w:pStyle w:val="PL"/>
      </w:pPr>
      <w:r>
        <w:t xml:space="preserve">        - name: target-hni</w:t>
      </w:r>
    </w:p>
    <w:p w14:paraId="586203AF" w14:textId="77777777" w:rsidR="002435D1" w:rsidRDefault="002435D1" w:rsidP="002435D1">
      <w:pPr>
        <w:pStyle w:val="PL"/>
      </w:pPr>
      <w:r>
        <w:t xml:space="preserve">          in: query</w:t>
      </w:r>
    </w:p>
    <w:p w14:paraId="43343DD2" w14:textId="77777777" w:rsidR="002435D1" w:rsidRDefault="002435D1" w:rsidP="002435D1">
      <w:pPr>
        <w:pStyle w:val="PL"/>
      </w:pPr>
      <w:r>
        <w:t xml:space="preserve">          description: Home Network Identifier query.</w:t>
      </w:r>
    </w:p>
    <w:p w14:paraId="463474AF" w14:textId="77777777" w:rsidR="002435D1" w:rsidRDefault="002435D1" w:rsidP="002435D1">
      <w:pPr>
        <w:pStyle w:val="PL"/>
      </w:pPr>
      <w:r>
        <w:t xml:space="preserve">          schema:</w:t>
      </w:r>
    </w:p>
    <w:p w14:paraId="656D3DC8" w14:textId="77777777" w:rsidR="002435D1" w:rsidRDefault="002435D1" w:rsidP="002435D1">
      <w:pPr>
        <w:pStyle w:val="PL"/>
      </w:pPr>
      <w:r>
        <w:t xml:space="preserve">            $ref: 'TS29571_CommonData.yaml#/components/schemas/Fqdn'</w:t>
      </w:r>
    </w:p>
    <w:p w14:paraId="2AE80430" w14:textId="77777777" w:rsidR="002435D1" w:rsidRDefault="002435D1" w:rsidP="002435D1">
      <w:pPr>
        <w:pStyle w:val="PL"/>
      </w:pPr>
      <w:r>
        <w:t xml:space="preserve">        - name: target-nw-resolution</w:t>
      </w:r>
    </w:p>
    <w:p w14:paraId="21F579CF" w14:textId="77777777" w:rsidR="002435D1" w:rsidRDefault="002435D1" w:rsidP="002435D1">
      <w:pPr>
        <w:pStyle w:val="PL"/>
      </w:pPr>
      <w:r>
        <w:t xml:space="preserve">          in: query</w:t>
      </w:r>
    </w:p>
    <w:p w14:paraId="614EC1E7" w14:textId="77777777" w:rsidR="002435D1" w:rsidRDefault="002435D1" w:rsidP="002435D1">
      <w:pPr>
        <w:pStyle w:val="PL"/>
      </w:pPr>
      <w:r>
        <w:t xml:space="preserve">          description: Resolution of the identity of the target PLMN based on the GPSI of the UE</w:t>
      </w:r>
    </w:p>
    <w:p w14:paraId="2571B49A" w14:textId="77777777" w:rsidR="002435D1" w:rsidRDefault="002435D1" w:rsidP="002435D1">
      <w:pPr>
        <w:pStyle w:val="PL"/>
      </w:pPr>
      <w:r>
        <w:t xml:space="preserve">          schema:</w:t>
      </w:r>
    </w:p>
    <w:p w14:paraId="162A5130" w14:textId="77777777" w:rsidR="002435D1" w:rsidRDefault="002435D1" w:rsidP="002435D1">
      <w:pPr>
        <w:pStyle w:val="PL"/>
      </w:pPr>
      <w:r>
        <w:t xml:space="preserve">            type: boolean</w:t>
      </w:r>
    </w:p>
    <w:p w14:paraId="70795EB9" w14:textId="77777777" w:rsidR="002435D1" w:rsidRPr="00690A26" w:rsidRDefault="002435D1" w:rsidP="002435D1">
      <w:pPr>
        <w:pStyle w:val="PL"/>
        <w:rPr>
          <w:lang w:val="en-US" w:eastAsia="zh-CN"/>
        </w:rPr>
      </w:pPr>
      <w:r w:rsidRPr="00690A26">
        <w:rPr>
          <w:lang w:val="en-US"/>
        </w:rPr>
        <w:t xml:space="preserve">        - name: </w:t>
      </w:r>
      <w:r>
        <w:rPr>
          <w:lang w:eastAsia="zh-CN"/>
        </w:rPr>
        <w:t>exclude-nfinst-list</w:t>
      </w:r>
    </w:p>
    <w:p w14:paraId="7B33D990" w14:textId="77777777" w:rsidR="002435D1" w:rsidRPr="00690A26" w:rsidRDefault="002435D1" w:rsidP="002435D1">
      <w:pPr>
        <w:pStyle w:val="PL"/>
        <w:rPr>
          <w:lang w:val="en-US"/>
        </w:rPr>
      </w:pPr>
      <w:r w:rsidRPr="00690A26">
        <w:rPr>
          <w:lang w:val="en-US"/>
        </w:rPr>
        <w:t xml:space="preserve">          in: query</w:t>
      </w:r>
    </w:p>
    <w:p w14:paraId="0F2E5AFB" w14:textId="77777777" w:rsidR="002435D1" w:rsidRPr="00B25329" w:rsidRDefault="002435D1" w:rsidP="002435D1">
      <w:pPr>
        <w:pStyle w:val="PL"/>
        <w:rPr>
          <w:lang w:val="en-US"/>
        </w:rPr>
      </w:pPr>
      <w:r w:rsidRPr="00B25329">
        <w:rPr>
          <w:lang w:val="en-US"/>
        </w:rPr>
        <w:t xml:space="preserve">          description: NF Instance IDs to </w:t>
      </w:r>
      <w:r>
        <w:rPr>
          <w:lang w:val="en-US"/>
        </w:rPr>
        <w:t>be excluded from the NF Discovery procedure</w:t>
      </w:r>
    </w:p>
    <w:p w14:paraId="006517CB" w14:textId="77777777" w:rsidR="002435D1" w:rsidRPr="004007AE" w:rsidRDefault="002435D1" w:rsidP="002435D1">
      <w:pPr>
        <w:pStyle w:val="PL"/>
        <w:rPr>
          <w:lang w:val="en-US"/>
        </w:rPr>
      </w:pPr>
      <w:r w:rsidRPr="00B25329">
        <w:rPr>
          <w:lang w:val="en-US"/>
        </w:rPr>
        <w:t xml:space="preserve">          </w:t>
      </w:r>
      <w:r w:rsidRPr="004007AE">
        <w:rPr>
          <w:lang w:val="en-US"/>
        </w:rPr>
        <w:t>schema:</w:t>
      </w:r>
    </w:p>
    <w:p w14:paraId="414E7A99" w14:textId="77777777" w:rsidR="002435D1" w:rsidRPr="00690A26" w:rsidRDefault="002435D1" w:rsidP="002435D1">
      <w:pPr>
        <w:pStyle w:val="PL"/>
        <w:rPr>
          <w:lang w:val="en-US"/>
        </w:rPr>
      </w:pPr>
      <w:r w:rsidRPr="004007AE">
        <w:rPr>
          <w:lang w:val="en-US"/>
        </w:rPr>
        <w:t xml:space="preserve">            </w:t>
      </w:r>
      <w:r w:rsidRPr="00690A26">
        <w:rPr>
          <w:lang w:val="en-US"/>
        </w:rPr>
        <w:t>type: array</w:t>
      </w:r>
    </w:p>
    <w:p w14:paraId="7AC20DBB" w14:textId="77777777" w:rsidR="002435D1" w:rsidRPr="00690A26" w:rsidRDefault="002435D1" w:rsidP="002435D1">
      <w:pPr>
        <w:pStyle w:val="PL"/>
        <w:rPr>
          <w:lang w:val="en-US"/>
        </w:rPr>
      </w:pPr>
      <w:r w:rsidRPr="00690A26">
        <w:rPr>
          <w:lang w:val="en-US"/>
        </w:rPr>
        <w:t xml:space="preserve">            items:</w:t>
      </w:r>
    </w:p>
    <w:p w14:paraId="0195B879" w14:textId="77777777" w:rsidR="002435D1" w:rsidRPr="00690A26" w:rsidRDefault="002435D1" w:rsidP="002435D1">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7D29F0B" w14:textId="77777777" w:rsidR="002435D1" w:rsidRPr="00690A26" w:rsidRDefault="002435D1" w:rsidP="002435D1">
      <w:pPr>
        <w:pStyle w:val="PL"/>
      </w:pPr>
      <w:r w:rsidRPr="00690A26">
        <w:rPr>
          <w:lang w:val="en-US"/>
        </w:rPr>
        <w:t xml:space="preserve">            </w:t>
      </w:r>
      <w:r w:rsidRPr="00690A26">
        <w:t>minItems: 1</w:t>
      </w:r>
    </w:p>
    <w:p w14:paraId="162C65D5" w14:textId="77777777" w:rsidR="002435D1" w:rsidRPr="00690A26" w:rsidRDefault="002435D1" w:rsidP="002435D1">
      <w:pPr>
        <w:pStyle w:val="PL"/>
        <w:rPr>
          <w:lang w:val="en-US"/>
        </w:rPr>
      </w:pPr>
      <w:r w:rsidRPr="00690A26">
        <w:rPr>
          <w:lang w:val="en-US"/>
        </w:rPr>
        <w:t xml:space="preserve">          style: form</w:t>
      </w:r>
    </w:p>
    <w:p w14:paraId="404B4C7C" w14:textId="77777777" w:rsidR="002435D1" w:rsidRDefault="002435D1" w:rsidP="002435D1">
      <w:pPr>
        <w:pStyle w:val="PL"/>
        <w:rPr>
          <w:lang w:val="en-US"/>
        </w:rPr>
      </w:pPr>
      <w:r w:rsidRPr="00690A26">
        <w:rPr>
          <w:lang w:val="en-US"/>
        </w:rPr>
        <w:t xml:space="preserve">          explode: false</w:t>
      </w:r>
    </w:p>
    <w:p w14:paraId="23C1FC0D" w14:textId="77777777" w:rsidR="002435D1" w:rsidRPr="002857AD" w:rsidRDefault="002435D1" w:rsidP="002435D1">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3EF51BE" w14:textId="77777777" w:rsidR="002435D1" w:rsidRPr="002857AD" w:rsidRDefault="002435D1" w:rsidP="002435D1">
      <w:pPr>
        <w:pStyle w:val="PL"/>
        <w:rPr>
          <w:lang w:val="en-US"/>
        </w:rPr>
      </w:pPr>
      <w:r w:rsidRPr="002857AD">
        <w:rPr>
          <w:lang w:val="en-US"/>
        </w:rPr>
        <w:t xml:space="preserve">          in: query</w:t>
      </w:r>
    </w:p>
    <w:p w14:paraId="6F1FC9C0" w14:textId="77777777" w:rsidR="002435D1" w:rsidRPr="004E6890" w:rsidRDefault="002435D1" w:rsidP="002435D1">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18BC1E3" w14:textId="77777777" w:rsidR="002435D1" w:rsidRPr="004E6890" w:rsidRDefault="002435D1" w:rsidP="002435D1">
      <w:pPr>
        <w:pStyle w:val="PL"/>
        <w:rPr>
          <w:lang w:val="en-US"/>
        </w:rPr>
      </w:pPr>
      <w:r w:rsidRPr="004E6890">
        <w:rPr>
          <w:lang w:val="en-US"/>
        </w:rPr>
        <w:t xml:space="preserve">          content:</w:t>
      </w:r>
    </w:p>
    <w:p w14:paraId="5999F41C" w14:textId="77777777" w:rsidR="002435D1" w:rsidRPr="00690A26" w:rsidRDefault="002435D1" w:rsidP="002435D1">
      <w:pPr>
        <w:pStyle w:val="PL"/>
        <w:rPr>
          <w:lang w:val="en-US"/>
        </w:rPr>
      </w:pPr>
      <w:r w:rsidRPr="004E6890">
        <w:rPr>
          <w:lang w:val="en-US"/>
        </w:rPr>
        <w:t xml:space="preserve">            </w:t>
      </w:r>
      <w:r w:rsidRPr="00690A26">
        <w:rPr>
          <w:lang w:val="en-US"/>
        </w:rPr>
        <w:t>application/json:</w:t>
      </w:r>
    </w:p>
    <w:p w14:paraId="0236BD6D" w14:textId="77777777" w:rsidR="002435D1" w:rsidRPr="00690A26" w:rsidRDefault="002435D1" w:rsidP="002435D1">
      <w:pPr>
        <w:pStyle w:val="PL"/>
        <w:rPr>
          <w:lang w:val="en-US"/>
        </w:rPr>
      </w:pPr>
      <w:r w:rsidRPr="00690A26">
        <w:rPr>
          <w:lang w:val="en-US"/>
        </w:rPr>
        <w:t xml:space="preserve">              schema:</w:t>
      </w:r>
    </w:p>
    <w:p w14:paraId="090DBD9E" w14:textId="77777777" w:rsidR="002435D1" w:rsidRPr="00690A26" w:rsidRDefault="002435D1" w:rsidP="002435D1">
      <w:pPr>
        <w:pStyle w:val="PL"/>
        <w:rPr>
          <w:lang w:val="en-US"/>
        </w:rPr>
      </w:pPr>
      <w:r w:rsidRPr="00690A26">
        <w:rPr>
          <w:lang w:val="en-US"/>
        </w:rPr>
        <w:t xml:space="preserve">                type: array</w:t>
      </w:r>
    </w:p>
    <w:p w14:paraId="6F3000A8" w14:textId="77777777" w:rsidR="002435D1" w:rsidRPr="00690A26" w:rsidRDefault="002435D1" w:rsidP="002435D1">
      <w:pPr>
        <w:pStyle w:val="PL"/>
        <w:rPr>
          <w:lang w:val="en-US"/>
        </w:rPr>
      </w:pPr>
      <w:r w:rsidRPr="00690A26">
        <w:rPr>
          <w:lang w:val="en-US"/>
        </w:rPr>
        <w:t xml:space="preserve">                items:</w:t>
      </w:r>
    </w:p>
    <w:p w14:paraId="1F962EF3" w14:textId="77777777" w:rsidR="002435D1" w:rsidRPr="00690A26" w:rsidRDefault="002435D1" w:rsidP="002435D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F93E9A1" w14:textId="77777777" w:rsidR="002435D1" w:rsidRDefault="002435D1" w:rsidP="002435D1">
      <w:pPr>
        <w:pStyle w:val="PL"/>
        <w:rPr>
          <w:lang w:val="en-US" w:eastAsia="zh-CN"/>
        </w:rPr>
      </w:pPr>
      <w:r w:rsidRPr="00690A26">
        <w:rPr>
          <w:lang w:val="en-US"/>
        </w:rPr>
        <w:t xml:space="preserve">                </w:t>
      </w:r>
      <w:r w:rsidRPr="00690A26">
        <w:t>minItems: 1</w:t>
      </w:r>
    </w:p>
    <w:p w14:paraId="4876BF06" w14:textId="77777777" w:rsidR="002435D1" w:rsidRPr="00690A26" w:rsidRDefault="002435D1" w:rsidP="002435D1">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0E8B147C" w14:textId="77777777" w:rsidR="002435D1" w:rsidRPr="00690A26" w:rsidRDefault="002435D1" w:rsidP="002435D1">
      <w:pPr>
        <w:pStyle w:val="PL"/>
        <w:rPr>
          <w:lang w:val="en-US"/>
        </w:rPr>
      </w:pPr>
      <w:r w:rsidRPr="00690A26">
        <w:rPr>
          <w:lang w:val="en-US"/>
        </w:rPr>
        <w:t xml:space="preserve">          in: query</w:t>
      </w:r>
    </w:p>
    <w:p w14:paraId="089DA195" w14:textId="77777777" w:rsidR="002435D1" w:rsidRPr="00B25329" w:rsidRDefault="002435D1" w:rsidP="002435D1">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24C7E03" w14:textId="77777777" w:rsidR="002435D1" w:rsidRPr="004007AE" w:rsidRDefault="002435D1" w:rsidP="002435D1">
      <w:pPr>
        <w:pStyle w:val="PL"/>
        <w:rPr>
          <w:lang w:val="en-US"/>
        </w:rPr>
      </w:pPr>
      <w:r w:rsidRPr="00B25329">
        <w:rPr>
          <w:lang w:val="en-US"/>
        </w:rPr>
        <w:t xml:space="preserve">          </w:t>
      </w:r>
      <w:r w:rsidRPr="004007AE">
        <w:rPr>
          <w:lang w:val="en-US"/>
        </w:rPr>
        <w:t>schema:</w:t>
      </w:r>
    </w:p>
    <w:p w14:paraId="6B8B0B5C" w14:textId="77777777" w:rsidR="002435D1" w:rsidRPr="00690A26" w:rsidRDefault="002435D1" w:rsidP="002435D1">
      <w:pPr>
        <w:pStyle w:val="PL"/>
        <w:rPr>
          <w:lang w:val="en-US"/>
        </w:rPr>
      </w:pPr>
      <w:r w:rsidRPr="004007AE">
        <w:rPr>
          <w:lang w:val="en-US"/>
        </w:rPr>
        <w:t xml:space="preserve">            </w:t>
      </w:r>
      <w:r w:rsidRPr="00690A26">
        <w:rPr>
          <w:lang w:val="en-US"/>
        </w:rPr>
        <w:t>type: array</w:t>
      </w:r>
    </w:p>
    <w:p w14:paraId="503FB332" w14:textId="77777777" w:rsidR="002435D1" w:rsidRPr="00690A26" w:rsidRDefault="002435D1" w:rsidP="002435D1">
      <w:pPr>
        <w:pStyle w:val="PL"/>
        <w:rPr>
          <w:lang w:val="en-US"/>
        </w:rPr>
      </w:pPr>
      <w:r w:rsidRPr="00690A26">
        <w:rPr>
          <w:lang w:val="en-US"/>
        </w:rPr>
        <w:t xml:space="preserve">            items:</w:t>
      </w:r>
    </w:p>
    <w:p w14:paraId="36CA58DC" w14:textId="77777777" w:rsidR="002435D1" w:rsidRPr="00690A26" w:rsidRDefault="002435D1" w:rsidP="002435D1">
      <w:pPr>
        <w:pStyle w:val="PL"/>
      </w:pPr>
      <w:r w:rsidRPr="00690A26">
        <w:t xml:space="preserve">            </w:t>
      </w:r>
      <w:r>
        <w:t xml:space="preserve">  </w:t>
      </w:r>
      <w:r w:rsidRPr="00690A26">
        <w:t>$ref: 'TS29571_CommonData.yaml#/components/schemas/NfServiceSetId'</w:t>
      </w:r>
    </w:p>
    <w:p w14:paraId="0BBFC5A5" w14:textId="77777777" w:rsidR="002435D1" w:rsidRPr="00690A26" w:rsidRDefault="002435D1" w:rsidP="002435D1">
      <w:pPr>
        <w:pStyle w:val="PL"/>
      </w:pPr>
      <w:r w:rsidRPr="00690A26">
        <w:rPr>
          <w:lang w:val="en-US"/>
        </w:rPr>
        <w:t xml:space="preserve">            </w:t>
      </w:r>
      <w:r w:rsidRPr="00690A26">
        <w:t>minItems: 1</w:t>
      </w:r>
    </w:p>
    <w:p w14:paraId="570DF6A0" w14:textId="77777777" w:rsidR="002435D1" w:rsidRPr="00690A26" w:rsidRDefault="002435D1" w:rsidP="002435D1">
      <w:pPr>
        <w:pStyle w:val="PL"/>
        <w:rPr>
          <w:lang w:val="en-US"/>
        </w:rPr>
      </w:pPr>
      <w:r w:rsidRPr="00690A26">
        <w:rPr>
          <w:lang w:val="en-US"/>
        </w:rPr>
        <w:t xml:space="preserve">          style: form</w:t>
      </w:r>
    </w:p>
    <w:p w14:paraId="4DBB2DFE" w14:textId="77777777" w:rsidR="002435D1" w:rsidRPr="00690A26" w:rsidRDefault="002435D1" w:rsidP="002435D1">
      <w:pPr>
        <w:pStyle w:val="PL"/>
        <w:rPr>
          <w:color w:val="FF0000"/>
          <w:lang w:val="en-US" w:eastAsia="zh-CN"/>
        </w:rPr>
      </w:pPr>
      <w:r w:rsidRPr="00690A26">
        <w:rPr>
          <w:lang w:val="en-US"/>
        </w:rPr>
        <w:t xml:space="preserve">          explode: false</w:t>
      </w:r>
    </w:p>
    <w:p w14:paraId="20E04942" w14:textId="77777777" w:rsidR="002435D1" w:rsidRPr="00690A26" w:rsidRDefault="002435D1" w:rsidP="002435D1">
      <w:pPr>
        <w:pStyle w:val="PL"/>
        <w:rPr>
          <w:lang w:val="en-US" w:eastAsia="zh-CN"/>
        </w:rPr>
      </w:pPr>
      <w:r w:rsidRPr="00690A26">
        <w:rPr>
          <w:lang w:val="en-US"/>
        </w:rPr>
        <w:t xml:space="preserve">        - name: </w:t>
      </w:r>
      <w:r>
        <w:rPr>
          <w:lang w:eastAsia="zh-CN"/>
        </w:rPr>
        <w:t>exclude-nfset-list</w:t>
      </w:r>
    </w:p>
    <w:p w14:paraId="5767369A" w14:textId="77777777" w:rsidR="002435D1" w:rsidRPr="00690A26" w:rsidRDefault="002435D1" w:rsidP="002435D1">
      <w:pPr>
        <w:pStyle w:val="PL"/>
        <w:rPr>
          <w:lang w:val="en-US"/>
        </w:rPr>
      </w:pPr>
      <w:r w:rsidRPr="00690A26">
        <w:rPr>
          <w:lang w:val="en-US"/>
        </w:rPr>
        <w:t xml:space="preserve">          in: query</w:t>
      </w:r>
    </w:p>
    <w:p w14:paraId="2DA692AE" w14:textId="77777777" w:rsidR="002435D1" w:rsidRPr="00B25329" w:rsidRDefault="002435D1" w:rsidP="002435D1">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A55E3CB" w14:textId="77777777" w:rsidR="002435D1" w:rsidRPr="004007AE" w:rsidRDefault="002435D1" w:rsidP="002435D1">
      <w:pPr>
        <w:pStyle w:val="PL"/>
        <w:rPr>
          <w:lang w:val="en-US"/>
        </w:rPr>
      </w:pPr>
      <w:r w:rsidRPr="00B25329">
        <w:rPr>
          <w:lang w:val="en-US"/>
        </w:rPr>
        <w:t xml:space="preserve">          </w:t>
      </w:r>
      <w:r w:rsidRPr="004007AE">
        <w:rPr>
          <w:lang w:val="en-US"/>
        </w:rPr>
        <w:t>schema:</w:t>
      </w:r>
    </w:p>
    <w:p w14:paraId="7C10C0A1" w14:textId="77777777" w:rsidR="002435D1" w:rsidRPr="00690A26" w:rsidRDefault="002435D1" w:rsidP="002435D1">
      <w:pPr>
        <w:pStyle w:val="PL"/>
        <w:rPr>
          <w:lang w:val="en-US"/>
        </w:rPr>
      </w:pPr>
      <w:r w:rsidRPr="004007AE">
        <w:rPr>
          <w:lang w:val="en-US"/>
        </w:rPr>
        <w:t xml:space="preserve">            </w:t>
      </w:r>
      <w:r w:rsidRPr="00690A26">
        <w:rPr>
          <w:lang w:val="en-US"/>
        </w:rPr>
        <w:t>type: array</w:t>
      </w:r>
    </w:p>
    <w:p w14:paraId="29BAD12F" w14:textId="77777777" w:rsidR="002435D1" w:rsidRPr="00690A26" w:rsidRDefault="002435D1" w:rsidP="002435D1">
      <w:pPr>
        <w:pStyle w:val="PL"/>
        <w:rPr>
          <w:lang w:val="en-US"/>
        </w:rPr>
      </w:pPr>
      <w:r w:rsidRPr="00690A26">
        <w:rPr>
          <w:lang w:val="en-US"/>
        </w:rPr>
        <w:lastRenderedPageBreak/>
        <w:t xml:space="preserve">            items:</w:t>
      </w:r>
    </w:p>
    <w:p w14:paraId="7EF7B2BD" w14:textId="77777777" w:rsidR="002435D1" w:rsidRPr="00690A26" w:rsidRDefault="002435D1" w:rsidP="002435D1">
      <w:pPr>
        <w:pStyle w:val="PL"/>
      </w:pPr>
      <w:r w:rsidRPr="002857AD">
        <w:t xml:space="preserve">          </w:t>
      </w:r>
      <w:r>
        <w:t xml:space="preserve">    </w:t>
      </w:r>
      <w:r w:rsidRPr="002857AD">
        <w:t>$ref: 'TS29571_CommonData.yaml#/components/schemas/</w:t>
      </w:r>
      <w:r>
        <w:t>NfSetId</w:t>
      </w:r>
      <w:r w:rsidRPr="002857AD">
        <w:t>'</w:t>
      </w:r>
    </w:p>
    <w:p w14:paraId="7F91057A" w14:textId="77777777" w:rsidR="002435D1" w:rsidRPr="00690A26" w:rsidRDefault="002435D1" w:rsidP="002435D1">
      <w:pPr>
        <w:pStyle w:val="PL"/>
      </w:pPr>
      <w:r w:rsidRPr="00690A26">
        <w:rPr>
          <w:lang w:val="en-US"/>
        </w:rPr>
        <w:t xml:space="preserve">            </w:t>
      </w:r>
      <w:r w:rsidRPr="00690A26">
        <w:t>minItems: 1</w:t>
      </w:r>
    </w:p>
    <w:p w14:paraId="798C0D3B" w14:textId="77777777" w:rsidR="002435D1" w:rsidRPr="00690A26" w:rsidRDefault="002435D1" w:rsidP="002435D1">
      <w:pPr>
        <w:pStyle w:val="PL"/>
        <w:rPr>
          <w:lang w:val="en-US"/>
        </w:rPr>
      </w:pPr>
      <w:r w:rsidRPr="00690A26">
        <w:rPr>
          <w:lang w:val="en-US"/>
        </w:rPr>
        <w:t xml:space="preserve">          style: form</w:t>
      </w:r>
    </w:p>
    <w:p w14:paraId="0CE490A4" w14:textId="77777777" w:rsidR="002435D1" w:rsidRPr="00B25329" w:rsidRDefault="002435D1" w:rsidP="002435D1">
      <w:pPr>
        <w:pStyle w:val="PL"/>
        <w:rPr>
          <w:color w:val="FF0000"/>
          <w:lang w:val="en-US" w:eastAsia="zh-CN"/>
        </w:rPr>
      </w:pPr>
      <w:r w:rsidRPr="00690A26">
        <w:rPr>
          <w:lang w:val="en-US"/>
        </w:rPr>
        <w:t xml:space="preserve">          explode: false</w:t>
      </w:r>
    </w:p>
    <w:p w14:paraId="378D8EF6" w14:textId="77777777" w:rsidR="002435D1" w:rsidRPr="00690A26" w:rsidRDefault="002435D1" w:rsidP="002435D1">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CB253B9" w14:textId="77777777" w:rsidR="002435D1" w:rsidRPr="00690A26" w:rsidRDefault="002435D1" w:rsidP="002435D1">
      <w:pPr>
        <w:pStyle w:val="PL"/>
        <w:rPr>
          <w:lang w:val="en-US"/>
        </w:rPr>
      </w:pPr>
      <w:r w:rsidRPr="00690A26">
        <w:rPr>
          <w:lang w:val="en-US"/>
        </w:rPr>
        <w:t xml:space="preserve">          in: query</w:t>
      </w:r>
    </w:p>
    <w:p w14:paraId="7042D0AC" w14:textId="77777777" w:rsidR="002435D1" w:rsidRPr="00690A26" w:rsidRDefault="002435D1" w:rsidP="002435D1">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4E4C48F9" w14:textId="77777777" w:rsidR="002435D1" w:rsidRPr="00690A26" w:rsidRDefault="002435D1" w:rsidP="002435D1">
      <w:pPr>
        <w:pStyle w:val="PL"/>
        <w:rPr>
          <w:lang w:val="en-US"/>
        </w:rPr>
      </w:pPr>
      <w:r w:rsidRPr="00690A26">
        <w:rPr>
          <w:lang w:val="en-US"/>
        </w:rPr>
        <w:t xml:space="preserve">          content:</w:t>
      </w:r>
    </w:p>
    <w:p w14:paraId="5F986746" w14:textId="77777777" w:rsidR="002435D1" w:rsidRPr="00690A26" w:rsidRDefault="002435D1" w:rsidP="002435D1">
      <w:pPr>
        <w:pStyle w:val="PL"/>
        <w:rPr>
          <w:lang w:val="en-US"/>
        </w:rPr>
      </w:pPr>
      <w:r w:rsidRPr="00690A26">
        <w:rPr>
          <w:lang w:val="en-US"/>
        </w:rPr>
        <w:t xml:space="preserve">            application/json:</w:t>
      </w:r>
    </w:p>
    <w:p w14:paraId="74BEDB11" w14:textId="77777777" w:rsidR="002435D1" w:rsidRPr="00690A26" w:rsidRDefault="002435D1" w:rsidP="002435D1">
      <w:pPr>
        <w:pStyle w:val="PL"/>
        <w:rPr>
          <w:lang w:val="en-US"/>
        </w:rPr>
      </w:pPr>
      <w:r w:rsidRPr="00690A26">
        <w:rPr>
          <w:lang w:val="en-US"/>
        </w:rPr>
        <w:t xml:space="preserve">              schema:</w:t>
      </w:r>
    </w:p>
    <w:p w14:paraId="58E717EE" w14:textId="77777777" w:rsidR="002435D1" w:rsidRDefault="002435D1" w:rsidP="002435D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48DEFEF" w14:textId="77777777" w:rsidR="002435D1" w:rsidRPr="00690A26" w:rsidRDefault="002435D1" w:rsidP="002435D1">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43A81EF" w14:textId="77777777" w:rsidR="002435D1" w:rsidRPr="00690A26" w:rsidRDefault="002435D1" w:rsidP="002435D1">
      <w:pPr>
        <w:pStyle w:val="PL"/>
        <w:rPr>
          <w:lang w:val="en-US"/>
        </w:rPr>
      </w:pPr>
      <w:r w:rsidRPr="00690A26">
        <w:rPr>
          <w:lang w:val="en-US"/>
        </w:rPr>
        <w:t xml:space="preserve">                type: object</w:t>
      </w:r>
    </w:p>
    <w:p w14:paraId="13978D10" w14:textId="77777777" w:rsidR="002435D1" w:rsidRPr="00690A26" w:rsidRDefault="002435D1" w:rsidP="002435D1">
      <w:pPr>
        <w:pStyle w:val="PL"/>
        <w:rPr>
          <w:lang w:eastAsia="zh-CN"/>
        </w:rPr>
      </w:pPr>
      <w:r w:rsidRPr="00690A26">
        <w:rPr>
          <w:lang w:eastAsia="zh-CN"/>
        </w:rPr>
        <w:t xml:space="preserve">                additionalProperties:</w:t>
      </w:r>
    </w:p>
    <w:p w14:paraId="380B4D1E" w14:textId="77777777" w:rsidR="002435D1" w:rsidRPr="00690A26" w:rsidRDefault="002435D1" w:rsidP="002435D1">
      <w:pPr>
        <w:pStyle w:val="PL"/>
        <w:rPr>
          <w:lang w:eastAsia="zh-CN"/>
        </w:rPr>
      </w:pPr>
      <w:r>
        <w:t xml:space="preserve">                  </w:t>
      </w:r>
      <w:r w:rsidRPr="00690A26">
        <w:t>$ref: 'TS29571_CommonData.yaml#/components/schemas/</w:t>
      </w:r>
      <w:r w:rsidRPr="001D2CEF">
        <w:rPr>
          <w:lang w:eastAsia="zh-CN"/>
        </w:rPr>
        <w:t>DurationSec</w:t>
      </w:r>
      <w:r w:rsidRPr="00690A26">
        <w:t>'</w:t>
      </w:r>
    </w:p>
    <w:p w14:paraId="249A5B7B" w14:textId="77777777" w:rsidR="002435D1" w:rsidRPr="00690A26" w:rsidRDefault="002435D1" w:rsidP="002435D1">
      <w:pPr>
        <w:pStyle w:val="PL"/>
        <w:rPr>
          <w:lang w:eastAsia="zh-CN"/>
        </w:rPr>
      </w:pPr>
      <w:r w:rsidRPr="00690A26">
        <w:rPr>
          <w:lang w:eastAsia="zh-CN"/>
        </w:rPr>
        <w:t xml:space="preserve">                minProperties: 1</w:t>
      </w:r>
    </w:p>
    <w:p w14:paraId="50B44085" w14:textId="77777777" w:rsidR="002435D1" w:rsidRDefault="002435D1" w:rsidP="002435D1">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2E1C090E" w14:textId="77777777" w:rsidR="002435D1" w:rsidRPr="002857AD" w:rsidRDefault="002435D1" w:rsidP="002435D1">
      <w:pPr>
        <w:pStyle w:val="PL"/>
        <w:rPr>
          <w:lang w:val="en-US"/>
        </w:rPr>
      </w:pPr>
      <w:r w:rsidRPr="002857AD">
        <w:rPr>
          <w:lang w:val="en-US"/>
        </w:rPr>
        <w:t xml:space="preserve">          in: query</w:t>
      </w:r>
    </w:p>
    <w:p w14:paraId="049436A8" w14:textId="77777777" w:rsidR="002435D1" w:rsidRPr="00690A26" w:rsidRDefault="002435D1" w:rsidP="002435D1">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50172F8" w14:textId="77777777" w:rsidR="002435D1" w:rsidRDefault="002435D1" w:rsidP="002435D1">
      <w:pPr>
        <w:pStyle w:val="PL"/>
      </w:pPr>
      <w:r>
        <w:t xml:space="preserve">          schema:</w:t>
      </w:r>
    </w:p>
    <w:p w14:paraId="63A466D0" w14:textId="77777777" w:rsidR="002435D1" w:rsidRDefault="002435D1" w:rsidP="002435D1">
      <w:pPr>
        <w:pStyle w:val="PL"/>
      </w:pPr>
      <w:r w:rsidRPr="00690A26">
        <w:t xml:space="preserve">            type: boolean</w:t>
      </w:r>
    </w:p>
    <w:p w14:paraId="350927C8" w14:textId="77777777" w:rsidR="002435D1" w:rsidRDefault="002435D1" w:rsidP="002435D1">
      <w:pPr>
        <w:pStyle w:val="PL"/>
      </w:pPr>
      <w:r>
        <w:t xml:space="preserve">            enum:</w:t>
      </w:r>
    </w:p>
    <w:p w14:paraId="3B4804EA" w14:textId="77777777" w:rsidR="002435D1" w:rsidRDefault="002435D1" w:rsidP="002435D1">
      <w:pPr>
        <w:pStyle w:val="PL"/>
      </w:pPr>
      <w:r w:rsidRPr="00A41A26">
        <w:t xml:space="preserve"> </w:t>
      </w:r>
      <w:r>
        <w:t xml:space="preserve">            - true</w:t>
      </w:r>
    </w:p>
    <w:p w14:paraId="54F15601" w14:textId="77777777" w:rsidR="002435D1" w:rsidRDefault="002435D1" w:rsidP="002435D1">
      <w:pPr>
        <w:pStyle w:val="PL"/>
      </w:pPr>
      <w:r>
        <w:t xml:space="preserve">        - name: complete-profile</w:t>
      </w:r>
    </w:p>
    <w:p w14:paraId="497D4BC4" w14:textId="77777777" w:rsidR="002435D1" w:rsidRDefault="002435D1" w:rsidP="002435D1">
      <w:pPr>
        <w:pStyle w:val="PL"/>
      </w:pPr>
      <w:r>
        <w:t xml:space="preserve">          in: query</w:t>
      </w:r>
    </w:p>
    <w:p w14:paraId="66D06B27" w14:textId="77777777" w:rsidR="002435D1" w:rsidRDefault="002435D1" w:rsidP="002435D1">
      <w:pPr>
        <w:pStyle w:val="PL"/>
      </w:pPr>
      <w:r>
        <w:t xml:space="preserve">          description: request to discover the complete profile of NF instances</w:t>
      </w:r>
    </w:p>
    <w:p w14:paraId="64ABA5E9" w14:textId="77777777" w:rsidR="002435D1" w:rsidRDefault="002435D1" w:rsidP="002435D1">
      <w:pPr>
        <w:pStyle w:val="PL"/>
      </w:pPr>
      <w:r>
        <w:t xml:space="preserve">          schema:</w:t>
      </w:r>
    </w:p>
    <w:p w14:paraId="2808C751" w14:textId="77777777" w:rsidR="002435D1" w:rsidRDefault="002435D1" w:rsidP="002435D1">
      <w:pPr>
        <w:pStyle w:val="PL"/>
      </w:pPr>
      <w:r>
        <w:t xml:space="preserve">            type: boolean</w:t>
      </w:r>
    </w:p>
    <w:p w14:paraId="73D348F0" w14:textId="77777777" w:rsidR="002435D1" w:rsidRDefault="002435D1" w:rsidP="002435D1">
      <w:pPr>
        <w:pStyle w:val="PL"/>
      </w:pPr>
      <w:r>
        <w:t xml:space="preserve">            enum:</w:t>
      </w:r>
    </w:p>
    <w:p w14:paraId="0BA20937" w14:textId="77777777" w:rsidR="002435D1" w:rsidRDefault="002435D1" w:rsidP="002435D1">
      <w:pPr>
        <w:pStyle w:val="PL"/>
      </w:pPr>
      <w:r w:rsidRPr="00A41A26">
        <w:t xml:space="preserve"> </w:t>
      </w:r>
      <w:r>
        <w:t xml:space="preserve">            - true</w:t>
      </w:r>
    </w:p>
    <w:p w14:paraId="6248375B" w14:textId="77777777" w:rsidR="002435D1" w:rsidRDefault="002435D1" w:rsidP="002435D1">
      <w:pPr>
        <w:pStyle w:val="PL"/>
      </w:pPr>
      <w:r>
        <w:t xml:space="preserve">        - name: n32-purposes</w:t>
      </w:r>
    </w:p>
    <w:p w14:paraId="078076A1" w14:textId="77777777" w:rsidR="002435D1" w:rsidRDefault="002435D1" w:rsidP="002435D1">
      <w:pPr>
        <w:pStyle w:val="PL"/>
      </w:pPr>
      <w:r>
        <w:t xml:space="preserve">          in: query</w:t>
      </w:r>
    </w:p>
    <w:p w14:paraId="6653A66C" w14:textId="77777777" w:rsidR="002435D1" w:rsidRDefault="002435D1" w:rsidP="002435D1">
      <w:pPr>
        <w:pStyle w:val="PL"/>
      </w:pPr>
      <w:r>
        <w:t xml:space="preserve">          description: N32 purposes to be supported by the SEPP</w:t>
      </w:r>
    </w:p>
    <w:p w14:paraId="32247652" w14:textId="77777777" w:rsidR="002435D1" w:rsidRDefault="002435D1" w:rsidP="002435D1">
      <w:pPr>
        <w:pStyle w:val="PL"/>
      </w:pPr>
      <w:r>
        <w:t xml:space="preserve">          schema:</w:t>
      </w:r>
    </w:p>
    <w:p w14:paraId="3BDBEFA5" w14:textId="77777777" w:rsidR="002435D1" w:rsidRPr="00690A26" w:rsidRDefault="002435D1" w:rsidP="002435D1">
      <w:pPr>
        <w:pStyle w:val="PL"/>
        <w:rPr>
          <w:lang w:val="en-US"/>
        </w:rPr>
      </w:pPr>
      <w:r w:rsidRPr="004007AE">
        <w:rPr>
          <w:lang w:val="en-US"/>
        </w:rPr>
        <w:t xml:space="preserve">            </w:t>
      </w:r>
      <w:r w:rsidRPr="00690A26">
        <w:rPr>
          <w:lang w:val="en-US"/>
        </w:rPr>
        <w:t>type: array</w:t>
      </w:r>
    </w:p>
    <w:p w14:paraId="7F856E32" w14:textId="77777777" w:rsidR="002435D1" w:rsidRPr="00690A26" w:rsidRDefault="002435D1" w:rsidP="002435D1">
      <w:pPr>
        <w:pStyle w:val="PL"/>
        <w:rPr>
          <w:lang w:val="en-US"/>
        </w:rPr>
      </w:pPr>
      <w:r w:rsidRPr="00690A26">
        <w:rPr>
          <w:lang w:val="en-US"/>
        </w:rPr>
        <w:t xml:space="preserve">            items:</w:t>
      </w:r>
    </w:p>
    <w:p w14:paraId="3CE16B86" w14:textId="77777777" w:rsidR="002435D1" w:rsidRPr="00690A26" w:rsidRDefault="002435D1" w:rsidP="002435D1">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EE6DB28" w14:textId="77777777" w:rsidR="002435D1" w:rsidRPr="00690A26" w:rsidRDefault="002435D1" w:rsidP="002435D1">
      <w:pPr>
        <w:pStyle w:val="PL"/>
      </w:pPr>
      <w:r w:rsidRPr="00690A26">
        <w:rPr>
          <w:lang w:val="en-US"/>
        </w:rPr>
        <w:t xml:space="preserve">            </w:t>
      </w:r>
      <w:r w:rsidRPr="00690A26">
        <w:t xml:space="preserve">minItems: </w:t>
      </w:r>
      <w:r>
        <w:t>1</w:t>
      </w:r>
    </w:p>
    <w:p w14:paraId="69726173" w14:textId="77777777" w:rsidR="002435D1" w:rsidRPr="00690A26" w:rsidRDefault="002435D1" w:rsidP="002435D1">
      <w:pPr>
        <w:pStyle w:val="PL"/>
        <w:rPr>
          <w:lang w:val="en-US"/>
        </w:rPr>
      </w:pPr>
      <w:r w:rsidRPr="00690A26">
        <w:rPr>
          <w:lang w:val="en-US"/>
        </w:rPr>
        <w:t xml:space="preserve">          style: form</w:t>
      </w:r>
    </w:p>
    <w:p w14:paraId="64116366" w14:textId="77777777" w:rsidR="002435D1" w:rsidRPr="00690A26" w:rsidRDefault="002435D1" w:rsidP="002435D1">
      <w:pPr>
        <w:pStyle w:val="PL"/>
        <w:rPr>
          <w:color w:val="FF0000"/>
          <w:lang w:val="en-US" w:eastAsia="zh-CN"/>
        </w:rPr>
      </w:pPr>
      <w:r w:rsidRPr="00690A26">
        <w:rPr>
          <w:lang w:val="en-US"/>
        </w:rPr>
        <w:t xml:space="preserve">          explode: false</w:t>
      </w:r>
    </w:p>
    <w:p w14:paraId="0A1F2C1B" w14:textId="77777777" w:rsidR="002435D1" w:rsidRPr="00690A26" w:rsidRDefault="002435D1" w:rsidP="002435D1">
      <w:pPr>
        <w:pStyle w:val="PL"/>
        <w:rPr>
          <w:lang w:val="en-US"/>
        </w:rPr>
      </w:pPr>
      <w:r w:rsidRPr="00690A26">
        <w:rPr>
          <w:lang w:val="en-US"/>
        </w:rPr>
        <w:t xml:space="preserve">        - name: </w:t>
      </w:r>
      <w:r>
        <w:rPr>
          <w:lang w:eastAsia="zh-CN"/>
        </w:rPr>
        <w:t>preferred-features</w:t>
      </w:r>
    </w:p>
    <w:p w14:paraId="68EBB86F" w14:textId="77777777" w:rsidR="002435D1" w:rsidRPr="00690A26" w:rsidRDefault="002435D1" w:rsidP="002435D1">
      <w:pPr>
        <w:pStyle w:val="PL"/>
        <w:rPr>
          <w:lang w:val="en-US"/>
        </w:rPr>
      </w:pPr>
      <w:r w:rsidRPr="00690A26">
        <w:rPr>
          <w:lang w:val="en-US"/>
        </w:rPr>
        <w:t xml:space="preserve">          in: query</w:t>
      </w:r>
    </w:p>
    <w:p w14:paraId="360F761B" w14:textId="77777777" w:rsidR="002435D1" w:rsidRPr="00690A26" w:rsidRDefault="002435D1" w:rsidP="002435D1">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A32C659" w14:textId="77777777" w:rsidR="002435D1" w:rsidRPr="00690A26" w:rsidRDefault="002435D1" w:rsidP="002435D1">
      <w:pPr>
        <w:pStyle w:val="PL"/>
        <w:rPr>
          <w:lang w:val="en-US"/>
        </w:rPr>
      </w:pPr>
      <w:r w:rsidRPr="00690A26">
        <w:rPr>
          <w:lang w:val="en-US"/>
        </w:rPr>
        <w:t xml:space="preserve">          content:</w:t>
      </w:r>
    </w:p>
    <w:p w14:paraId="58F00452" w14:textId="77777777" w:rsidR="002435D1" w:rsidRPr="00690A26" w:rsidRDefault="002435D1" w:rsidP="002435D1">
      <w:pPr>
        <w:pStyle w:val="PL"/>
        <w:rPr>
          <w:lang w:val="en-US"/>
        </w:rPr>
      </w:pPr>
      <w:r w:rsidRPr="00690A26">
        <w:rPr>
          <w:lang w:val="en-US"/>
        </w:rPr>
        <w:t xml:space="preserve">            application/json:</w:t>
      </w:r>
    </w:p>
    <w:p w14:paraId="0AE29C47" w14:textId="77777777" w:rsidR="002435D1" w:rsidRPr="00690A26" w:rsidRDefault="002435D1" w:rsidP="002435D1">
      <w:pPr>
        <w:pStyle w:val="PL"/>
        <w:rPr>
          <w:lang w:val="en-US"/>
        </w:rPr>
      </w:pPr>
      <w:r w:rsidRPr="00690A26">
        <w:rPr>
          <w:lang w:val="en-US"/>
        </w:rPr>
        <w:t xml:space="preserve">              schema:</w:t>
      </w:r>
    </w:p>
    <w:p w14:paraId="32920525" w14:textId="77777777" w:rsidR="002435D1" w:rsidRDefault="002435D1" w:rsidP="002435D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6DC1C82" w14:textId="77777777" w:rsidR="002435D1" w:rsidRPr="00690A26" w:rsidRDefault="002435D1" w:rsidP="002435D1">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53E6650" w14:textId="77777777" w:rsidR="002435D1" w:rsidRPr="00690A26" w:rsidRDefault="002435D1" w:rsidP="002435D1">
      <w:pPr>
        <w:pStyle w:val="PL"/>
        <w:rPr>
          <w:lang w:val="en-US"/>
        </w:rPr>
      </w:pPr>
      <w:r w:rsidRPr="00690A26">
        <w:rPr>
          <w:lang w:val="en-US"/>
        </w:rPr>
        <w:t xml:space="preserve">                type: object</w:t>
      </w:r>
    </w:p>
    <w:p w14:paraId="25E80905" w14:textId="77777777" w:rsidR="002435D1" w:rsidRPr="00690A26" w:rsidRDefault="002435D1" w:rsidP="002435D1">
      <w:pPr>
        <w:pStyle w:val="PL"/>
        <w:rPr>
          <w:lang w:eastAsia="zh-CN"/>
        </w:rPr>
      </w:pPr>
      <w:r w:rsidRPr="00690A26">
        <w:rPr>
          <w:lang w:eastAsia="zh-CN"/>
        </w:rPr>
        <w:t xml:space="preserve">                additionalProperties:</w:t>
      </w:r>
    </w:p>
    <w:p w14:paraId="51AEC541" w14:textId="77777777" w:rsidR="002435D1" w:rsidRPr="00690A26" w:rsidRDefault="002435D1" w:rsidP="002435D1">
      <w:pPr>
        <w:pStyle w:val="PL"/>
        <w:rPr>
          <w:lang w:eastAsia="zh-CN"/>
        </w:rPr>
      </w:pPr>
      <w:r>
        <w:t xml:space="preserve">                  </w:t>
      </w:r>
      <w:r w:rsidRPr="00690A26">
        <w:t>$ref: 'TS29571_CommonData.yaml#/components/schemas/</w:t>
      </w:r>
      <w:r>
        <w:rPr>
          <w:lang w:eastAsia="zh-CN"/>
        </w:rPr>
        <w:t>SupportedFeatures'</w:t>
      </w:r>
    </w:p>
    <w:p w14:paraId="38D2308C" w14:textId="77777777" w:rsidR="002435D1" w:rsidRPr="00690A26" w:rsidRDefault="002435D1" w:rsidP="002435D1">
      <w:pPr>
        <w:pStyle w:val="PL"/>
        <w:rPr>
          <w:lang w:eastAsia="zh-CN"/>
        </w:rPr>
      </w:pPr>
      <w:r w:rsidRPr="00690A26">
        <w:rPr>
          <w:lang w:eastAsia="zh-CN"/>
        </w:rPr>
        <w:t xml:space="preserve">                minProperties: 1</w:t>
      </w:r>
    </w:p>
    <w:p w14:paraId="729D2DD8" w14:textId="77777777" w:rsidR="002435D1" w:rsidRPr="00690A26" w:rsidRDefault="002435D1" w:rsidP="002435D1">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12F4A026" w14:textId="77777777" w:rsidR="002435D1" w:rsidRPr="00690A26" w:rsidRDefault="002435D1" w:rsidP="002435D1">
      <w:pPr>
        <w:pStyle w:val="PL"/>
        <w:rPr>
          <w:lang w:val="en-US"/>
        </w:rPr>
      </w:pPr>
      <w:r w:rsidRPr="00690A26">
        <w:rPr>
          <w:lang w:val="en-US"/>
        </w:rPr>
        <w:t xml:space="preserve">          in: query</w:t>
      </w:r>
    </w:p>
    <w:p w14:paraId="4DB07BD7" w14:textId="77777777" w:rsidR="002435D1" w:rsidRPr="00690A26" w:rsidRDefault="002435D1" w:rsidP="002435D1">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068BBD21" w14:textId="77777777" w:rsidR="002435D1" w:rsidRPr="00690A26" w:rsidRDefault="002435D1" w:rsidP="002435D1">
      <w:pPr>
        <w:pStyle w:val="PL"/>
        <w:rPr>
          <w:lang w:val="en-US"/>
        </w:rPr>
      </w:pPr>
      <w:r w:rsidRPr="00690A26">
        <w:rPr>
          <w:lang w:val="en-US"/>
        </w:rPr>
        <w:t xml:space="preserve">          content:</w:t>
      </w:r>
    </w:p>
    <w:p w14:paraId="39E33C2F" w14:textId="77777777" w:rsidR="002435D1" w:rsidRPr="00690A26" w:rsidRDefault="002435D1" w:rsidP="002435D1">
      <w:pPr>
        <w:pStyle w:val="PL"/>
        <w:rPr>
          <w:lang w:val="en-US"/>
        </w:rPr>
      </w:pPr>
      <w:r w:rsidRPr="00690A26">
        <w:rPr>
          <w:lang w:val="en-US"/>
        </w:rPr>
        <w:t xml:space="preserve">            application/json:</w:t>
      </w:r>
    </w:p>
    <w:p w14:paraId="5D889C75" w14:textId="77777777" w:rsidR="002435D1" w:rsidRPr="00690A26" w:rsidRDefault="002435D1" w:rsidP="002435D1">
      <w:pPr>
        <w:pStyle w:val="PL"/>
        <w:rPr>
          <w:lang w:val="en-US"/>
        </w:rPr>
      </w:pPr>
      <w:r w:rsidRPr="00690A26">
        <w:rPr>
          <w:lang w:val="en-US"/>
        </w:rPr>
        <w:t xml:space="preserve">              schema:</w:t>
      </w:r>
    </w:p>
    <w:p w14:paraId="2C5CE95A" w14:textId="11B68AAD" w:rsidR="002435D1" w:rsidRPr="0063399A" w:rsidRDefault="002435D1" w:rsidP="002435D1">
      <w:pPr>
        <w:pStyle w:val="PL"/>
        <w:rPr>
          <w:lang w:eastAsia="zh-CN"/>
        </w:rPr>
      </w:pPr>
      <w:r w:rsidRPr="00690A26">
        <w:rPr>
          <w:lang w:val="en-US"/>
        </w:rPr>
        <w:t xml:space="preserve">                $ref: '</w:t>
      </w:r>
      <w:r w:rsidRPr="00690A26">
        <w:t>TS29571_CommonData.yaml</w:t>
      </w:r>
      <w:r w:rsidRPr="00690A26">
        <w:rPr>
          <w:lang w:val="en-US"/>
        </w:rPr>
        <w:t>#/components/schemas/PlmnId'</w:t>
      </w:r>
    </w:p>
    <w:p w14:paraId="10A57751" w14:textId="77777777" w:rsidR="00FF0803" w:rsidRPr="00FF0803" w:rsidRDefault="00FF0803" w:rsidP="00FF0803">
      <w:pPr>
        <w:pStyle w:val="PL"/>
        <w:rPr>
          <w:b/>
          <w:color w:val="FF0000"/>
          <w:lang w:val="en-US"/>
        </w:rPr>
      </w:pPr>
      <w:r w:rsidRPr="00FF0803">
        <w:rPr>
          <w:b/>
          <w:color w:val="FF0000"/>
          <w:lang w:val="en-US"/>
        </w:rPr>
        <w:t>********TEXT SKIPPED********</w:t>
      </w:r>
    </w:p>
    <w:p w14:paraId="76F2BF06" w14:textId="77777777" w:rsidR="00EF3273" w:rsidRPr="002435D1" w:rsidRDefault="00EF3273" w:rsidP="00EF3273"/>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6D2BE" w14:textId="77777777" w:rsidR="00291BAB" w:rsidRDefault="00291BAB">
      <w:r>
        <w:separator/>
      </w:r>
    </w:p>
  </w:endnote>
  <w:endnote w:type="continuationSeparator" w:id="0">
    <w:p w14:paraId="33CCAB5D" w14:textId="77777777" w:rsidR="00291BAB" w:rsidRDefault="0029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A7994" w14:textId="77777777" w:rsidR="00291BAB" w:rsidRDefault="00291BAB">
      <w:r>
        <w:separator/>
      </w:r>
    </w:p>
  </w:footnote>
  <w:footnote w:type="continuationSeparator" w:id="0">
    <w:p w14:paraId="1A290AF0" w14:textId="77777777" w:rsidR="00291BAB" w:rsidRDefault="00291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5606E7C"/>
    <w:multiLevelType w:val="hybridMultilevel"/>
    <w:tmpl w:val="1A301B82"/>
    <w:lvl w:ilvl="0" w:tplc="F03A7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20"/>
  </w:num>
  <w:num w:numId="9">
    <w:abstractNumId w:val="26"/>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4"/>
  </w:num>
  <w:num w:numId="23">
    <w:abstractNumId w:val="2"/>
  </w:num>
  <w:num w:numId="24">
    <w:abstractNumId w:val="1"/>
  </w:num>
  <w:num w:numId="25">
    <w:abstractNumId w:val="0"/>
  </w:num>
  <w:num w:numId="26">
    <w:abstractNumId w:val="17"/>
  </w:num>
  <w:num w:numId="27">
    <w:abstractNumId w:val="24"/>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36"/>
    <w:rsid w:val="000020FB"/>
    <w:rsid w:val="00005541"/>
    <w:rsid w:val="00007556"/>
    <w:rsid w:val="00007C0A"/>
    <w:rsid w:val="00010B68"/>
    <w:rsid w:val="00015096"/>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7FED"/>
    <w:rsid w:val="000C038A"/>
    <w:rsid w:val="000C1592"/>
    <w:rsid w:val="000C6598"/>
    <w:rsid w:val="000C67AD"/>
    <w:rsid w:val="000D1891"/>
    <w:rsid w:val="000D1FB6"/>
    <w:rsid w:val="000D44B3"/>
    <w:rsid w:val="000D70EA"/>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5B04"/>
    <w:rsid w:val="001774DD"/>
    <w:rsid w:val="0018126B"/>
    <w:rsid w:val="00184437"/>
    <w:rsid w:val="001858C9"/>
    <w:rsid w:val="0018796C"/>
    <w:rsid w:val="00192C46"/>
    <w:rsid w:val="00194390"/>
    <w:rsid w:val="001A08B3"/>
    <w:rsid w:val="001A09EF"/>
    <w:rsid w:val="001A3916"/>
    <w:rsid w:val="001A6D4D"/>
    <w:rsid w:val="001A7B60"/>
    <w:rsid w:val="001B2749"/>
    <w:rsid w:val="001B36E1"/>
    <w:rsid w:val="001B4600"/>
    <w:rsid w:val="001B4EE4"/>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35AE"/>
    <w:rsid w:val="002268BB"/>
    <w:rsid w:val="0023278A"/>
    <w:rsid w:val="00237A0B"/>
    <w:rsid w:val="002414D1"/>
    <w:rsid w:val="0024303C"/>
    <w:rsid w:val="002432AA"/>
    <w:rsid w:val="002435D1"/>
    <w:rsid w:val="00243A2B"/>
    <w:rsid w:val="0025235B"/>
    <w:rsid w:val="00254151"/>
    <w:rsid w:val="00257240"/>
    <w:rsid w:val="0026004D"/>
    <w:rsid w:val="002614D7"/>
    <w:rsid w:val="002614E6"/>
    <w:rsid w:val="002640DD"/>
    <w:rsid w:val="00275D12"/>
    <w:rsid w:val="002761F8"/>
    <w:rsid w:val="00283D0C"/>
    <w:rsid w:val="00284C30"/>
    <w:rsid w:val="00284FEB"/>
    <w:rsid w:val="00285992"/>
    <w:rsid w:val="002860C4"/>
    <w:rsid w:val="00287A62"/>
    <w:rsid w:val="002919AC"/>
    <w:rsid w:val="00291BAB"/>
    <w:rsid w:val="00292DEA"/>
    <w:rsid w:val="00294449"/>
    <w:rsid w:val="0029488D"/>
    <w:rsid w:val="002A2802"/>
    <w:rsid w:val="002A2D2E"/>
    <w:rsid w:val="002A3EC7"/>
    <w:rsid w:val="002B3B99"/>
    <w:rsid w:val="002B5738"/>
    <w:rsid w:val="002B5741"/>
    <w:rsid w:val="002C2905"/>
    <w:rsid w:val="002C424E"/>
    <w:rsid w:val="002D1F02"/>
    <w:rsid w:val="002D25B6"/>
    <w:rsid w:val="002D2B82"/>
    <w:rsid w:val="002E09C7"/>
    <w:rsid w:val="002E0BF4"/>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32DB5"/>
    <w:rsid w:val="0033474D"/>
    <w:rsid w:val="00342D81"/>
    <w:rsid w:val="00346070"/>
    <w:rsid w:val="003469D4"/>
    <w:rsid w:val="00350447"/>
    <w:rsid w:val="00355C36"/>
    <w:rsid w:val="0035793F"/>
    <w:rsid w:val="003609EF"/>
    <w:rsid w:val="00361C34"/>
    <w:rsid w:val="0036231A"/>
    <w:rsid w:val="00363962"/>
    <w:rsid w:val="00366AEF"/>
    <w:rsid w:val="003711AE"/>
    <w:rsid w:val="00371D59"/>
    <w:rsid w:val="0037298F"/>
    <w:rsid w:val="00373ACC"/>
    <w:rsid w:val="00373FAE"/>
    <w:rsid w:val="00374D9B"/>
    <w:rsid w:val="00374DD4"/>
    <w:rsid w:val="00375AEB"/>
    <w:rsid w:val="003761FB"/>
    <w:rsid w:val="003769E9"/>
    <w:rsid w:val="00377A14"/>
    <w:rsid w:val="003809B0"/>
    <w:rsid w:val="003818B6"/>
    <w:rsid w:val="00385F0C"/>
    <w:rsid w:val="00387BE0"/>
    <w:rsid w:val="00391287"/>
    <w:rsid w:val="00393CD9"/>
    <w:rsid w:val="003B058D"/>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10371"/>
    <w:rsid w:val="00411AF3"/>
    <w:rsid w:val="00414F12"/>
    <w:rsid w:val="004242F1"/>
    <w:rsid w:val="00425379"/>
    <w:rsid w:val="00432971"/>
    <w:rsid w:val="00433A80"/>
    <w:rsid w:val="00435A8B"/>
    <w:rsid w:val="00443D61"/>
    <w:rsid w:val="0044415D"/>
    <w:rsid w:val="0044778C"/>
    <w:rsid w:val="00451FF7"/>
    <w:rsid w:val="004520CA"/>
    <w:rsid w:val="004615B0"/>
    <w:rsid w:val="0046220B"/>
    <w:rsid w:val="004671C7"/>
    <w:rsid w:val="00474055"/>
    <w:rsid w:val="00476417"/>
    <w:rsid w:val="0048218B"/>
    <w:rsid w:val="0048318B"/>
    <w:rsid w:val="004868A0"/>
    <w:rsid w:val="00491324"/>
    <w:rsid w:val="004947EF"/>
    <w:rsid w:val="0049504D"/>
    <w:rsid w:val="004A1ABC"/>
    <w:rsid w:val="004A1FFD"/>
    <w:rsid w:val="004A3D20"/>
    <w:rsid w:val="004A3E1D"/>
    <w:rsid w:val="004A6C38"/>
    <w:rsid w:val="004B5B42"/>
    <w:rsid w:val="004B697C"/>
    <w:rsid w:val="004B6F43"/>
    <w:rsid w:val="004B75B7"/>
    <w:rsid w:val="004D0390"/>
    <w:rsid w:val="004D1996"/>
    <w:rsid w:val="004D6ED1"/>
    <w:rsid w:val="004E1F24"/>
    <w:rsid w:val="004E3F12"/>
    <w:rsid w:val="004E5868"/>
    <w:rsid w:val="004E678E"/>
    <w:rsid w:val="004E6AE7"/>
    <w:rsid w:val="004E6E80"/>
    <w:rsid w:val="004F4E5C"/>
    <w:rsid w:val="004F6436"/>
    <w:rsid w:val="00502FFA"/>
    <w:rsid w:val="00503605"/>
    <w:rsid w:val="00513847"/>
    <w:rsid w:val="005141D9"/>
    <w:rsid w:val="0051580D"/>
    <w:rsid w:val="00516FF8"/>
    <w:rsid w:val="00523EF6"/>
    <w:rsid w:val="0052449D"/>
    <w:rsid w:val="005253EE"/>
    <w:rsid w:val="005327E7"/>
    <w:rsid w:val="00537FCD"/>
    <w:rsid w:val="0054096E"/>
    <w:rsid w:val="005416EA"/>
    <w:rsid w:val="005422BA"/>
    <w:rsid w:val="00544AE4"/>
    <w:rsid w:val="00546CDD"/>
    <w:rsid w:val="00547111"/>
    <w:rsid w:val="0055189D"/>
    <w:rsid w:val="0055216E"/>
    <w:rsid w:val="0055224C"/>
    <w:rsid w:val="00554EC4"/>
    <w:rsid w:val="0055570E"/>
    <w:rsid w:val="00557017"/>
    <w:rsid w:val="00560B0E"/>
    <w:rsid w:val="0056185A"/>
    <w:rsid w:val="00562101"/>
    <w:rsid w:val="0056381C"/>
    <w:rsid w:val="00571CF9"/>
    <w:rsid w:val="0057610F"/>
    <w:rsid w:val="00577ADC"/>
    <w:rsid w:val="00577DB7"/>
    <w:rsid w:val="00581BF3"/>
    <w:rsid w:val="0058261F"/>
    <w:rsid w:val="00583740"/>
    <w:rsid w:val="005858AA"/>
    <w:rsid w:val="00586A64"/>
    <w:rsid w:val="00592D74"/>
    <w:rsid w:val="0059546F"/>
    <w:rsid w:val="005A44EE"/>
    <w:rsid w:val="005A670B"/>
    <w:rsid w:val="005A795D"/>
    <w:rsid w:val="005B4C1A"/>
    <w:rsid w:val="005B6DC8"/>
    <w:rsid w:val="005B6E2C"/>
    <w:rsid w:val="005C35DB"/>
    <w:rsid w:val="005C4055"/>
    <w:rsid w:val="005C6449"/>
    <w:rsid w:val="005D0395"/>
    <w:rsid w:val="005D1494"/>
    <w:rsid w:val="005D47A3"/>
    <w:rsid w:val="005D48E3"/>
    <w:rsid w:val="005D5003"/>
    <w:rsid w:val="005D64A1"/>
    <w:rsid w:val="005E11DE"/>
    <w:rsid w:val="005E1C67"/>
    <w:rsid w:val="005E2C44"/>
    <w:rsid w:val="005E442F"/>
    <w:rsid w:val="005E6B25"/>
    <w:rsid w:val="005F28C5"/>
    <w:rsid w:val="005F6C39"/>
    <w:rsid w:val="00601EBA"/>
    <w:rsid w:val="00612CD2"/>
    <w:rsid w:val="0061370E"/>
    <w:rsid w:val="0061659A"/>
    <w:rsid w:val="00621188"/>
    <w:rsid w:val="00621FFE"/>
    <w:rsid w:val="00623EE9"/>
    <w:rsid w:val="006254AB"/>
    <w:rsid w:val="006257ED"/>
    <w:rsid w:val="00626A79"/>
    <w:rsid w:val="00632468"/>
    <w:rsid w:val="006325B0"/>
    <w:rsid w:val="006343A4"/>
    <w:rsid w:val="006364B7"/>
    <w:rsid w:val="00637966"/>
    <w:rsid w:val="006405A5"/>
    <w:rsid w:val="006428A1"/>
    <w:rsid w:val="0064326E"/>
    <w:rsid w:val="00643B2F"/>
    <w:rsid w:val="006449B6"/>
    <w:rsid w:val="00652B2C"/>
    <w:rsid w:val="00653DE4"/>
    <w:rsid w:val="00656F00"/>
    <w:rsid w:val="006631D6"/>
    <w:rsid w:val="00665C47"/>
    <w:rsid w:val="006660C7"/>
    <w:rsid w:val="006711C1"/>
    <w:rsid w:val="00672260"/>
    <w:rsid w:val="00677FF6"/>
    <w:rsid w:val="00680495"/>
    <w:rsid w:val="00684369"/>
    <w:rsid w:val="0068477A"/>
    <w:rsid w:val="00684F56"/>
    <w:rsid w:val="00686922"/>
    <w:rsid w:val="00691976"/>
    <w:rsid w:val="0069549C"/>
    <w:rsid w:val="00695808"/>
    <w:rsid w:val="006962E4"/>
    <w:rsid w:val="00696F2B"/>
    <w:rsid w:val="006A23DF"/>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E76D5"/>
    <w:rsid w:val="006F6E18"/>
    <w:rsid w:val="00701C99"/>
    <w:rsid w:val="00705A90"/>
    <w:rsid w:val="00706C29"/>
    <w:rsid w:val="007137F4"/>
    <w:rsid w:val="0071464A"/>
    <w:rsid w:val="00717E2E"/>
    <w:rsid w:val="00723F28"/>
    <w:rsid w:val="00727049"/>
    <w:rsid w:val="00727C34"/>
    <w:rsid w:val="00731087"/>
    <w:rsid w:val="00732DC9"/>
    <w:rsid w:val="007371A1"/>
    <w:rsid w:val="00737F78"/>
    <w:rsid w:val="00740D6D"/>
    <w:rsid w:val="007428AC"/>
    <w:rsid w:val="00750FEC"/>
    <w:rsid w:val="00755FC4"/>
    <w:rsid w:val="00756E48"/>
    <w:rsid w:val="00763D4A"/>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1938"/>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40B1A"/>
    <w:rsid w:val="00842AF2"/>
    <w:rsid w:val="008435E6"/>
    <w:rsid w:val="008440DB"/>
    <w:rsid w:val="0084435A"/>
    <w:rsid w:val="00845A6A"/>
    <w:rsid w:val="008537E2"/>
    <w:rsid w:val="00854890"/>
    <w:rsid w:val="00854D4A"/>
    <w:rsid w:val="00855056"/>
    <w:rsid w:val="0086049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69F3"/>
    <w:rsid w:val="008A236D"/>
    <w:rsid w:val="008A45A6"/>
    <w:rsid w:val="008B2EE2"/>
    <w:rsid w:val="008B5ED8"/>
    <w:rsid w:val="008C0A72"/>
    <w:rsid w:val="008C1619"/>
    <w:rsid w:val="008C5427"/>
    <w:rsid w:val="008D3CCC"/>
    <w:rsid w:val="008E2F42"/>
    <w:rsid w:val="008E34D6"/>
    <w:rsid w:val="008E4752"/>
    <w:rsid w:val="008E77FE"/>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61E1"/>
    <w:rsid w:val="00927D64"/>
    <w:rsid w:val="009302B7"/>
    <w:rsid w:val="009310C2"/>
    <w:rsid w:val="00931FA2"/>
    <w:rsid w:val="00931FCC"/>
    <w:rsid w:val="00932382"/>
    <w:rsid w:val="00941E30"/>
    <w:rsid w:val="0094652D"/>
    <w:rsid w:val="0095632F"/>
    <w:rsid w:val="0097778B"/>
    <w:rsid w:val="009777D9"/>
    <w:rsid w:val="00980152"/>
    <w:rsid w:val="009846BE"/>
    <w:rsid w:val="0098514B"/>
    <w:rsid w:val="00985214"/>
    <w:rsid w:val="00990EC1"/>
    <w:rsid w:val="00991B88"/>
    <w:rsid w:val="00992730"/>
    <w:rsid w:val="00993EA1"/>
    <w:rsid w:val="00995F40"/>
    <w:rsid w:val="009A1627"/>
    <w:rsid w:val="009A5753"/>
    <w:rsid w:val="009A579D"/>
    <w:rsid w:val="009A747D"/>
    <w:rsid w:val="009B094F"/>
    <w:rsid w:val="009B14FA"/>
    <w:rsid w:val="009B335D"/>
    <w:rsid w:val="009B440A"/>
    <w:rsid w:val="009B49CA"/>
    <w:rsid w:val="009B51EE"/>
    <w:rsid w:val="009C4C9D"/>
    <w:rsid w:val="009C66E4"/>
    <w:rsid w:val="009D5781"/>
    <w:rsid w:val="009D63F6"/>
    <w:rsid w:val="009D7E13"/>
    <w:rsid w:val="009E0224"/>
    <w:rsid w:val="009E3297"/>
    <w:rsid w:val="009E3E5B"/>
    <w:rsid w:val="009E717E"/>
    <w:rsid w:val="009F031D"/>
    <w:rsid w:val="009F295E"/>
    <w:rsid w:val="009F566B"/>
    <w:rsid w:val="009F734F"/>
    <w:rsid w:val="00A02BDC"/>
    <w:rsid w:val="00A0624B"/>
    <w:rsid w:val="00A07AB4"/>
    <w:rsid w:val="00A1176C"/>
    <w:rsid w:val="00A14E7E"/>
    <w:rsid w:val="00A20685"/>
    <w:rsid w:val="00A20BAB"/>
    <w:rsid w:val="00A2367D"/>
    <w:rsid w:val="00A246B6"/>
    <w:rsid w:val="00A304A0"/>
    <w:rsid w:val="00A317D9"/>
    <w:rsid w:val="00A342B4"/>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82E"/>
    <w:rsid w:val="00AA2CBC"/>
    <w:rsid w:val="00AB2AA1"/>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1665"/>
    <w:rsid w:val="00AF23D4"/>
    <w:rsid w:val="00AF520E"/>
    <w:rsid w:val="00B06DDF"/>
    <w:rsid w:val="00B07BED"/>
    <w:rsid w:val="00B13E94"/>
    <w:rsid w:val="00B164B1"/>
    <w:rsid w:val="00B1753C"/>
    <w:rsid w:val="00B22B5E"/>
    <w:rsid w:val="00B22CD7"/>
    <w:rsid w:val="00B258BB"/>
    <w:rsid w:val="00B34BE3"/>
    <w:rsid w:val="00B36623"/>
    <w:rsid w:val="00B3772C"/>
    <w:rsid w:val="00B40AB5"/>
    <w:rsid w:val="00B414E8"/>
    <w:rsid w:val="00B45BF2"/>
    <w:rsid w:val="00B45FC2"/>
    <w:rsid w:val="00B51B75"/>
    <w:rsid w:val="00B54747"/>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3223"/>
    <w:rsid w:val="00BA3EC5"/>
    <w:rsid w:val="00BA41FB"/>
    <w:rsid w:val="00BA51D9"/>
    <w:rsid w:val="00BA6320"/>
    <w:rsid w:val="00BA7387"/>
    <w:rsid w:val="00BB0938"/>
    <w:rsid w:val="00BB3154"/>
    <w:rsid w:val="00BB5DFC"/>
    <w:rsid w:val="00BC1B71"/>
    <w:rsid w:val="00BD22C0"/>
    <w:rsid w:val="00BD279D"/>
    <w:rsid w:val="00BD3798"/>
    <w:rsid w:val="00BD4B54"/>
    <w:rsid w:val="00BD6BB8"/>
    <w:rsid w:val="00BE0D10"/>
    <w:rsid w:val="00BE6580"/>
    <w:rsid w:val="00BF0BD9"/>
    <w:rsid w:val="00BF5DC2"/>
    <w:rsid w:val="00C01583"/>
    <w:rsid w:val="00C0203B"/>
    <w:rsid w:val="00C02639"/>
    <w:rsid w:val="00C02EEA"/>
    <w:rsid w:val="00C03701"/>
    <w:rsid w:val="00C05C1A"/>
    <w:rsid w:val="00C05C24"/>
    <w:rsid w:val="00C132B2"/>
    <w:rsid w:val="00C13B54"/>
    <w:rsid w:val="00C13E69"/>
    <w:rsid w:val="00C17A86"/>
    <w:rsid w:val="00C21EFC"/>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189F"/>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5026"/>
    <w:rsid w:val="00CC5C08"/>
    <w:rsid w:val="00CC62BB"/>
    <w:rsid w:val="00CC68D0"/>
    <w:rsid w:val="00CD1B76"/>
    <w:rsid w:val="00CD4C7D"/>
    <w:rsid w:val="00CE66F8"/>
    <w:rsid w:val="00CE6DF1"/>
    <w:rsid w:val="00CE7BD4"/>
    <w:rsid w:val="00CF01E7"/>
    <w:rsid w:val="00CF0BA1"/>
    <w:rsid w:val="00CF0DAD"/>
    <w:rsid w:val="00CF7091"/>
    <w:rsid w:val="00D001E8"/>
    <w:rsid w:val="00D00C2E"/>
    <w:rsid w:val="00D0122C"/>
    <w:rsid w:val="00D03F9A"/>
    <w:rsid w:val="00D06D51"/>
    <w:rsid w:val="00D12025"/>
    <w:rsid w:val="00D15074"/>
    <w:rsid w:val="00D153FD"/>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70AF3"/>
    <w:rsid w:val="00D8125E"/>
    <w:rsid w:val="00D817B9"/>
    <w:rsid w:val="00D83098"/>
    <w:rsid w:val="00D84AE9"/>
    <w:rsid w:val="00D85A4E"/>
    <w:rsid w:val="00D8793A"/>
    <w:rsid w:val="00D87A86"/>
    <w:rsid w:val="00D91475"/>
    <w:rsid w:val="00D91984"/>
    <w:rsid w:val="00D942F4"/>
    <w:rsid w:val="00D95444"/>
    <w:rsid w:val="00DA2EE6"/>
    <w:rsid w:val="00DA37CC"/>
    <w:rsid w:val="00DA433A"/>
    <w:rsid w:val="00DB0166"/>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3F3D"/>
    <w:rsid w:val="00E144D1"/>
    <w:rsid w:val="00E173C8"/>
    <w:rsid w:val="00E27BE2"/>
    <w:rsid w:val="00E3147E"/>
    <w:rsid w:val="00E34898"/>
    <w:rsid w:val="00E40818"/>
    <w:rsid w:val="00E40877"/>
    <w:rsid w:val="00E53A25"/>
    <w:rsid w:val="00E56EAE"/>
    <w:rsid w:val="00E61833"/>
    <w:rsid w:val="00E62BEB"/>
    <w:rsid w:val="00E64BBB"/>
    <w:rsid w:val="00E71140"/>
    <w:rsid w:val="00E7294C"/>
    <w:rsid w:val="00E72ECA"/>
    <w:rsid w:val="00E76382"/>
    <w:rsid w:val="00E82963"/>
    <w:rsid w:val="00E869BD"/>
    <w:rsid w:val="00E924D2"/>
    <w:rsid w:val="00E959B0"/>
    <w:rsid w:val="00EA1F0B"/>
    <w:rsid w:val="00EA79FB"/>
    <w:rsid w:val="00EB08C4"/>
    <w:rsid w:val="00EB09B7"/>
    <w:rsid w:val="00EB1659"/>
    <w:rsid w:val="00EB6D21"/>
    <w:rsid w:val="00EC18A4"/>
    <w:rsid w:val="00ED07D0"/>
    <w:rsid w:val="00ED2E9A"/>
    <w:rsid w:val="00ED36AF"/>
    <w:rsid w:val="00EE1F72"/>
    <w:rsid w:val="00EE479E"/>
    <w:rsid w:val="00EE5E6B"/>
    <w:rsid w:val="00EE7D7C"/>
    <w:rsid w:val="00EF3273"/>
    <w:rsid w:val="00EF3549"/>
    <w:rsid w:val="00EF4890"/>
    <w:rsid w:val="00EF6956"/>
    <w:rsid w:val="00F019BD"/>
    <w:rsid w:val="00F049E6"/>
    <w:rsid w:val="00F052F8"/>
    <w:rsid w:val="00F071AF"/>
    <w:rsid w:val="00F10A30"/>
    <w:rsid w:val="00F1754B"/>
    <w:rsid w:val="00F20460"/>
    <w:rsid w:val="00F24199"/>
    <w:rsid w:val="00F24B56"/>
    <w:rsid w:val="00F25D98"/>
    <w:rsid w:val="00F27AD5"/>
    <w:rsid w:val="00F300FB"/>
    <w:rsid w:val="00F337F9"/>
    <w:rsid w:val="00F368A6"/>
    <w:rsid w:val="00F41DD6"/>
    <w:rsid w:val="00F43895"/>
    <w:rsid w:val="00F45DF2"/>
    <w:rsid w:val="00F50BD0"/>
    <w:rsid w:val="00F5155D"/>
    <w:rsid w:val="00F53946"/>
    <w:rsid w:val="00F560FD"/>
    <w:rsid w:val="00F57FB8"/>
    <w:rsid w:val="00F62F25"/>
    <w:rsid w:val="00F6428D"/>
    <w:rsid w:val="00F64DD0"/>
    <w:rsid w:val="00F65173"/>
    <w:rsid w:val="00F70F7F"/>
    <w:rsid w:val="00F815FE"/>
    <w:rsid w:val="00F922FC"/>
    <w:rsid w:val="00F92581"/>
    <w:rsid w:val="00F92A94"/>
    <w:rsid w:val="00F936BD"/>
    <w:rsid w:val="00F96B3E"/>
    <w:rsid w:val="00F9704E"/>
    <w:rsid w:val="00FA0446"/>
    <w:rsid w:val="00FA0A79"/>
    <w:rsid w:val="00FA1457"/>
    <w:rsid w:val="00FA5909"/>
    <w:rsid w:val="00FB3562"/>
    <w:rsid w:val="00FB6386"/>
    <w:rsid w:val="00FB7312"/>
    <w:rsid w:val="00FC4377"/>
    <w:rsid w:val="00FC4B9D"/>
    <w:rsid w:val="00FC7328"/>
    <w:rsid w:val="00FD11E3"/>
    <w:rsid w:val="00FD447E"/>
    <w:rsid w:val="00FD53AF"/>
    <w:rsid w:val="00FE07D9"/>
    <w:rsid w:val="00FE2925"/>
    <w:rsid w:val="00FE2A18"/>
    <w:rsid w:val="00FE3DF9"/>
    <w:rsid w:val="00FE5151"/>
    <w:rsid w:val="00FE58BD"/>
    <w:rsid w:val="00FF0803"/>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BEE03DB-5A82-4EAC-9BB5-08E1EC32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27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styleId="HTML1">
    <w:name w:val="HTML Code"/>
    <w:basedOn w:val="a0"/>
    <w:uiPriority w:val="99"/>
    <w:semiHidden/>
    <w:unhideWhenUsed/>
    <w:rsid w:val="002435D1"/>
    <w:rPr>
      <w:rFonts w:ascii="宋体" w:eastAsia="宋体" w:hAnsi="宋体" w:cs="宋体"/>
      <w:sz w:val="24"/>
      <w:szCs w:val="24"/>
    </w:rPr>
  </w:style>
  <w:style w:type="character" w:customStyle="1" w:styleId="st">
    <w:name w:val="st"/>
    <w:rsid w:val="002435D1"/>
  </w:style>
  <w:style w:type="table" w:styleId="1f">
    <w:name w:val="Grid Table 1 Light"/>
    <w:basedOn w:val="a1"/>
    <w:uiPriority w:val="46"/>
    <w:rsid w:val="002435D1"/>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1"/>
    <w:uiPriority w:val="46"/>
    <w:rsid w:val="002435D1"/>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f0">
    <w:name w:val="Plain Table 1"/>
    <w:basedOn w:val="a1"/>
    <w:uiPriority w:val="41"/>
    <w:rsid w:val="002435D1"/>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5">
    <w:name w:val="Plain Table 2"/>
    <w:basedOn w:val="a1"/>
    <w:uiPriority w:val="42"/>
    <w:rsid w:val="002435D1"/>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3">
    <w:name w:val="Grid Table 1 Light Accent 2"/>
    <w:basedOn w:val="a1"/>
    <w:uiPriority w:val="46"/>
    <w:rsid w:val="002435D1"/>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1"/>
    <w:uiPriority w:val="46"/>
    <w:rsid w:val="002435D1"/>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1"/>
    <w:uiPriority w:val="46"/>
    <w:rsid w:val="002435D1"/>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1"/>
    <w:uiPriority w:val="46"/>
    <w:rsid w:val="002435D1"/>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f1">
    <w:name w:val="List Table 1 Light"/>
    <w:basedOn w:val="a1"/>
    <w:uiPriority w:val="46"/>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4">
    <w:name w:val="List Table 1 Light Accent 1"/>
    <w:basedOn w:val="a1"/>
    <w:uiPriority w:val="46"/>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4">
    <w:name w:val="List Table 1 Light Accent 2"/>
    <w:basedOn w:val="a1"/>
    <w:uiPriority w:val="46"/>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4">
    <w:name w:val="List Table 1 Light Accent 3"/>
    <w:basedOn w:val="a1"/>
    <w:uiPriority w:val="46"/>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4">
    <w:name w:val="List Table 1 Light Accent 4"/>
    <w:basedOn w:val="a1"/>
    <w:uiPriority w:val="46"/>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4">
    <w:name w:val="List Table 1 Light Accent 5"/>
    <w:basedOn w:val="a1"/>
    <w:uiPriority w:val="46"/>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3">
    <w:name w:val="List Table 1 Light Accent 6"/>
    <w:basedOn w:val="a1"/>
    <w:uiPriority w:val="46"/>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6">
    <w:name w:val="List Table 2"/>
    <w:basedOn w:val="a1"/>
    <w:uiPriority w:val="47"/>
    <w:rsid w:val="002435D1"/>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List Table 2 Accent 1"/>
    <w:basedOn w:val="a1"/>
    <w:uiPriority w:val="47"/>
    <w:rsid w:val="002435D1"/>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List Table 2 Accent 2"/>
    <w:basedOn w:val="a1"/>
    <w:uiPriority w:val="47"/>
    <w:rsid w:val="002435D1"/>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List Table 2 Accent 3"/>
    <w:basedOn w:val="a1"/>
    <w:uiPriority w:val="47"/>
    <w:rsid w:val="002435D1"/>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List Table 2 Accent 4"/>
    <w:basedOn w:val="a1"/>
    <w:uiPriority w:val="47"/>
    <w:rsid w:val="002435D1"/>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4">
    <w:name w:val="Grid Table 1 Light Accent 6"/>
    <w:basedOn w:val="a1"/>
    <w:uiPriority w:val="46"/>
    <w:rsid w:val="002435D1"/>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1"/>
    <w:uiPriority w:val="47"/>
    <w:rsid w:val="002435D1"/>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4">
    <w:name w:val="Grid Table 2 Accent 1"/>
    <w:basedOn w:val="a1"/>
    <w:uiPriority w:val="47"/>
    <w:rsid w:val="002435D1"/>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4">
    <w:name w:val="Grid Table 2 Accent 2"/>
    <w:basedOn w:val="a1"/>
    <w:uiPriority w:val="47"/>
    <w:rsid w:val="002435D1"/>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4">
    <w:name w:val="Grid Table 2 Accent 3"/>
    <w:basedOn w:val="a1"/>
    <w:uiPriority w:val="47"/>
    <w:rsid w:val="002435D1"/>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4">
    <w:name w:val="Grid Table 2 Accent 4"/>
    <w:basedOn w:val="a1"/>
    <w:uiPriority w:val="47"/>
    <w:rsid w:val="002435D1"/>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1"/>
    <w:uiPriority w:val="47"/>
    <w:rsid w:val="002435D1"/>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1"/>
    <w:uiPriority w:val="47"/>
    <w:rsid w:val="002435D1"/>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1">
    <w:name w:val="Grid Table 3"/>
    <w:basedOn w:val="a1"/>
    <w:uiPriority w:val="48"/>
    <w:rsid w:val="002435D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0">
    <w:name w:val="Grid Table 3 Accent 1"/>
    <w:basedOn w:val="a1"/>
    <w:uiPriority w:val="48"/>
    <w:rsid w:val="002435D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0">
    <w:name w:val="Grid Table 3 Accent 2"/>
    <w:basedOn w:val="a1"/>
    <w:uiPriority w:val="48"/>
    <w:rsid w:val="002435D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0">
    <w:name w:val="Grid Table 3 Accent 3"/>
    <w:basedOn w:val="a1"/>
    <w:uiPriority w:val="48"/>
    <w:rsid w:val="002435D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0">
    <w:name w:val="Grid Table 3 Accent 4"/>
    <w:basedOn w:val="a1"/>
    <w:uiPriority w:val="48"/>
    <w:rsid w:val="002435D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0">
    <w:name w:val="Grid Table 3 Accent 5"/>
    <w:basedOn w:val="a1"/>
    <w:uiPriority w:val="48"/>
    <w:rsid w:val="002435D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0">
    <w:name w:val="Grid Table 3 Accent 6"/>
    <w:basedOn w:val="a1"/>
    <w:uiPriority w:val="48"/>
    <w:rsid w:val="002435D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a">
    <w:name w:val="Grid Table 4"/>
    <w:basedOn w:val="a1"/>
    <w:uiPriority w:val="49"/>
    <w:rsid w:val="002435D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435D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435D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435D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435D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435D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435D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9">
    <w:name w:val="Grid Table 5 Dark"/>
    <w:basedOn w:val="a1"/>
    <w:uiPriority w:val="50"/>
    <w:rsid w:val="002435D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435D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435D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435D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435D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435D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435D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4">
    <w:name w:val="Grid Table 6 Colorful"/>
    <w:basedOn w:val="a1"/>
    <w:uiPriority w:val="51"/>
    <w:rsid w:val="002435D1"/>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435D1"/>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435D1"/>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435D1"/>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435D1"/>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435D1"/>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Grid Table 7 Colorful"/>
    <w:basedOn w:val="a1"/>
    <w:uiPriority w:val="52"/>
    <w:rsid w:val="002435D1"/>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435D1"/>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435D1"/>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435D1"/>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435D1"/>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435D1"/>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435D1"/>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54">
    <w:name w:val="List Table 2 Accent 5"/>
    <w:basedOn w:val="a1"/>
    <w:uiPriority w:val="47"/>
    <w:rsid w:val="002435D1"/>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4">
    <w:name w:val="List Table 2 Accent 6"/>
    <w:basedOn w:val="a1"/>
    <w:uiPriority w:val="47"/>
    <w:rsid w:val="002435D1"/>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List Table 3"/>
    <w:basedOn w:val="a1"/>
    <w:uiPriority w:val="48"/>
    <w:rsid w:val="002435D1"/>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2">
    <w:name w:val="List Table 3 Accent 1"/>
    <w:basedOn w:val="a1"/>
    <w:uiPriority w:val="48"/>
    <w:rsid w:val="002435D1"/>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2">
    <w:name w:val="List Table 3 Accent 2"/>
    <w:basedOn w:val="a1"/>
    <w:uiPriority w:val="48"/>
    <w:rsid w:val="002435D1"/>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2">
    <w:name w:val="List Table 3 Accent 3"/>
    <w:basedOn w:val="a1"/>
    <w:uiPriority w:val="48"/>
    <w:rsid w:val="002435D1"/>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2">
    <w:name w:val="List Table 3 Accent 4"/>
    <w:basedOn w:val="a1"/>
    <w:uiPriority w:val="48"/>
    <w:rsid w:val="002435D1"/>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2">
    <w:name w:val="List Table 3 Accent 5"/>
    <w:basedOn w:val="a1"/>
    <w:uiPriority w:val="48"/>
    <w:rsid w:val="002435D1"/>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2">
    <w:name w:val="List Table 3 Accent 6"/>
    <w:basedOn w:val="a1"/>
    <w:uiPriority w:val="48"/>
    <w:rsid w:val="002435D1"/>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b">
    <w:name w:val="List Table 4"/>
    <w:basedOn w:val="a1"/>
    <w:uiPriority w:val="49"/>
    <w:rsid w:val="002435D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435D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435D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435D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435D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435D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435D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a">
    <w:name w:val="List Table 5 Dark"/>
    <w:basedOn w:val="a1"/>
    <w:uiPriority w:val="50"/>
    <w:rsid w:val="002435D1"/>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435D1"/>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435D1"/>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435D1"/>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435D1"/>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435D1"/>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435D1"/>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
    <w:name w:val="List Table 6 Colorful"/>
    <w:basedOn w:val="a1"/>
    <w:uiPriority w:val="51"/>
    <w:rsid w:val="002435D1"/>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435D1"/>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435D1"/>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435D1"/>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435D1"/>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435D1"/>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435D1"/>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1"/>
    <w:uiPriority w:val="52"/>
    <w:rsid w:val="002435D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435D1"/>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435D1"/>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435D1"/>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435D1"/>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435D1"/>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435D1"/>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f3">
    <w:name w:val="Plain Table 3"/>
    <w:basedOn w:val="a1"/>
    <w:uiPriority w:val="43"/>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c">
    <w:name w:val="Plain Table 4"/>
    <w:basedOn w:val="a1"/>
    <w:uiPriority w:val="44"/>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b">
    <w:name w:val="Plain Table 5"/>
    <w:basedOn w:val="a1"/>
    <w:uiPriority w:val="45"/>
    <w:rsid w:val="002435D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d">
    <w:name w:val="Grid Table Light"/>
    <w:basedOn w:val="a1"/>
    <w:uiPriority w:val="40"/>
    <w:rsid w:val="002435D1"/>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BC48E-A653-4CFC-BC2F-3222DFA0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38</Pages>
  <Words>17131</Words>
  <Characters>97647</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402</cp:revision>
  <cp:lastPrinted>1900-12-31T16:00:00Z</cp:lastPrinted>
  <dcterms:created xsi:type="dcterms:W3CDTF">2023-03-02T16:07:00Z</dcterms:created>
  <dcterms:modified xsi:type="dcterms:W3CDTF">2023-05-12T06:45:00Z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